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6D4B2" w14:textId="77777777" w:rsidR="00E501C5" w:rsidRPr="004937B3" w:rsidRDefault="00E501C5" w:rsidP="0095110B">
      <w:pPr>
        <w:spacing w:line="276" w:lineRule="auto"/>
        <w:jc w:val="center"/>
        <w:rPr>
          <w:rFonts w:ascii="Arial" w:eastAsia="Calibri" w:hAnsi="Arial" w:cs="Arial"/>
          <w:b/>
          <w:sz w:val="21"/>
          <w:szCs w:val="21"/>
        </w:rPr>
      </w:pPr>
    </w:p>
    <w:p w14:paraId="5811D928" w14:textId="4B14DCFB"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DOKUMENTACIJA </w:t>
      </w:r>
      <w:r w:rsidR="00F066C7" w:rsidRPr="004937B3">
        <w:rPr>
          <w:rFonts w:ascii="Arial" w:eastAsia="Calibri" w:hAnsi="Arial" w:cs="Arial"/>
          <w:b/>
          <w:sz w:val="22"/>
          <w:szCs w:val="22"/>
        </w:rPr>
        <w:t>V ZVEZI Z ODDAJO</w:t>
      </w:r>
      <w:r w:rsidRPr="004937B3">
        <w:rPr>
          <w:rFonts w:ascii="Arial" w:eastAsia="Calibri" w:hAnsi="Arial" w:cs="Arial"/>
          <w:b/>
          <w:sz w:val="22"/>
          <w:szCs w:val="22"/>
        </w:rPr>
        <w:t xml:space="preserve"> JAVNEGA NAROČILA </w:t>
      </w:r>
      <w:r w:rsidR="00F066C7" w:rsidRPr="004937B3">
        <w:rPr>
          <w:rFonts w:ascii="Arial" w:eastAsia="Calibri" w:hAnsi="Arial" w:cs="Arial"/>
          <w:b/>
          <w:sz w:val="22"/>
          <w:szCs w:val="22"/>
        </w:rPr>
        <w:t>ZA JAVNO NAROČILO</w:t>
      </w:r>
      <w:r w:rsidRPr="004937B3">
        <w:rPr>
          <w:rFonts w:ascii="Arial" w:eastAsia="Calibri" w:hAnsi="Arial" w:cs="Arial"/>
          <w:b/>
          <w:sz w:val="22"/>
          <w:szCs w:val="22"/>
        </w:rPr>
        <w:t>:</w:t>
      </w:r>
    </w:p>
    <w:p w14:paraId="3FC4B2C4" w14:textId="49597F69"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 »</w:t>
      </w:r>
      <w:r w:rsidR="00EE584F">
        <w:rPr>
          <w:rFonts w:ascii="Arial" w:eastAsia="Calibri" w:hAnsi="Arial" w:cs="Arial"/>
          <w:b/>
          <w:sz w:val="22"/>
          <w:szCs w:val="22"/>
        </w:rPr>
        <w:t>Sukcesivna dobava računalniške opreme v letu 2025</w:t>
      </w:r>
      <w:r w:rsidRPr="004937B3">
        <w:rPr>
          <w:rFonts w:ascii="Arial" w:eastAsia="Calibri" w:hAnsi="Arial" w:cs="Arial"/>
          <w:b/>
          <w:sz w:val="22"/>
          <w:szCs w:val="22"/>
        </w:rPr>
        <w:t>«</w:t>
      </w:r>
    </w:p>
    <w:p w14:paraId="6196A25D" w14:textId="77777777" w:rsidR="00620513" w:rsidRPr="004937B3" w:rsidRDefault="00620513" w:rsidP="0095110B">
      <w:pPr>
        <w:spacing w:line="276" w:lineRule="auto"/>
        <w:rPr>
          <w:sz w:val="21"/>
          <w:szCs w:val="21"/>
        </w:rPr>
      </w:pPr>
    </w:p>
    <w:tbl>
      <w:tblPr>
        <w:tblStyle w:val="Tabelamrea"/>
        <w:tblW w:w="0" w:type="auto"/>
        <w:tblLook w:val="04A0" w:firstRow="1" w:lastRow="0" w:firstColumn="1" w:lastColumn="0" w:noHBand="0" w:noVBand="1"/>
      </w:tblPr>
      <w:tblGrid>
        <w:gridCol w:w="3114"/>
        <w:gridCol w:w="5902"/>
      </w:tblGrid>
      <w:tr w:rsidR="003D5F52" w:rsidRPr="004937B3" w14:paraId="340D78C0" w14:textId="77777777" w:rsidTr="009718BC">
        <w:tc>
          <w:tcPr>
            <w:tcW w:w="3114" w:type="dxa"/>
          </w:tcPr>
          <w:p w14:paraId="1F28E0CD"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Naročnik:</w:t>
            </w:r>
          </w:p>
        </w:tc>
        <w:tc>
          <w:tcPr>
            <w:tcW w:w="5902" w:type="dxa"/>
          </w:tcPr>
          <w:p w14:paraId="7E44E712" w14:textId="77777777" w:rsidR="003D5F52" w:rsidRPr="004937B3" w:rsidRDefault="003D5F52"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34618C22"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1D49D217" w14:textId="77777777" w:rsidR="003D5F52" w:rsidRPr="004937B3" w:rsidRDefault="003D5F52" w:rsidP="0095110B">
            <w:pPr>
              <w:spacing w:line="276" w:lineRule="auto"/>
              <w:jc w:val="both"/>
              <w:rPr>
                <w:rFonts w:ascii="Arial" w:eastAsia="Calibri" w:hAnsi="Arial" w:cs="Arial"/>
                <w:b/>
                <w:sz w:val="21"/>
                <w:szCs w:val="21"/>
              </w:rPr>
            </w:pPr>
            <w:r w:rsidRPr="004937B3">
              <w:rPr>
                <w:rFonts w:ascii="Arial" w:eastAsia="Calibri" w:hAnsi="Arial" w:cs="Arial"/>
                <w:bCs/>
                <w:sz w:val="21"/>
                <w:szCs w:val="21"/>
              </w:rPr>
              <w:t>8000 Novo mesto</w:t>
            </w:r>
          </w:p>
        </w:tc>
      </w:tr>
      <w:tr w:rsidR="003D5F52" w:rsidRPr="004937B3" w14:paraId="0AD71AE5" w14:textId="77777777" w:rsidTr="009718BC">
        <w:tc>
          <w:tcPr>
            <w:tcW w:w="3114" w:type="dxa"/>
          </w:tcPr>
          <w:p w14:paraId="03DE20AA"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Predmet javnega naročila:</w:t>
            </w:r>
          </w:p>
        </w:tc>
        <w:tc>
          <w:tcPr>
            <w:tcW w:w="5902" w:type="dxa"/>
          </w:tcPr>
          <w:p w14:paraId="7B97D519" w14:textId="52CCA33A"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Pr="004937B3">
              <w:rPr>
                <w:rFonts w:ascii="Arial" w:eastAsia="Calibri" w:hAnsi="Arial" w:cs="Arial"/>
                <w:bCs/>
                <w:sz w:val="21"/>
                <w:szCs w:val="21"/>
              </w:rPr>
              <w:t>«</w:t>
            </w:r>
          </w:p>
        </w:tc>
      </w:tr>
      <w:tr w:rsidR="003D5F52" w:rsidRPr="004937B3" w14:paraId="2694C052" w14:textId="77777777" w:rsidTr="009718BC">
        <w:tc>
          <w:tcPr>
            <w:tcW w:w="3114" w:type="dxa"/>
          </w:tcPr>
          <w:p w14:paraId="792F6B93"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Vrsta javnega naročila:</w:t>
            </w:r>
          </w:p>
        </w:tc>
        <w:tc>
          <w:tcPr>
            <w:tcW w:w="5902" w:type="dxa"/>
          </w:tcPr>
          <w:p w14:paraId="2B3EE2EF" w14:textId="77777777" w:rsidR="003D5F52" w:rsidRPr="004937B3" w:rsidRDefault="003D5F52" w:rsidP="0095110B">
            <w:pPr>
              <w:spacing w:line="276" w:lineRule="auto"/>
              <w:jc w:val="both"/>
              <w:rPr>
                <w:rFonts w:ascii="Arial" w:eastAsia="Calibri" w:hAnsi="Arial" w:cs="Arial"/>
                <w:bCs/>
                <w:sz w:val="21"/>
                <w:szCs w:val="21"/>
                <w:highlight w:val="yellow"/>
              </w:rPr>
            </w:pPr>
            <w:r w:rsidRPr="004937B3">
              <w:rPr>
                <w:rFonts w:ascii="Arial" w:eastAsia="Calibri" w:hAnsi="Arial" w:cs="Arial"/>
                <w:bCs/>
                <w:sz w:val="21"/>
                <w:szCs w:val="21"/>
              </w:rPr>
              <w:t>Javno naročilo blaga</w:t>
            </w:r>
          </w:p>
        </w:tc>
      </w:tr>
      <w:tr w:rsidR="003D5F52" w:rsidRPr="004937B3" w14:paraId="218DB72A" w14:textId="77777777" w:rsidTr="009718BC">
        <w:tc>
          <w:tcPr>
            <w:tcW w:w="3114" w:type="dxa"/>
          </w:tcPr>
          <w:p w14:paraId="33A2C6EE"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Postopek:</w:t>
            </w:r>
          </w:p>
        </w:tc>
        <w:tc>
          <w:tcPr>
            <w:tcW w:w="5902" w:type="dxa"/>
          </w:tcPr>
          <w:p w14:paraId="06B67AB2" w14:textId="77777777" w:rsidR="003D5F52" w:rsidRPr="004937B3" w:rsidRDefault="003D5F52" w:rsidP="0095110B">
            <w:pPr>
              <w:spacing w:line="276" w:lineRule="auto"/>
              <w:jc w:val="both"/>
              <w:rPr>
                <w:rFonts w:ascii="Arial" w:eastAsia="Calibri" w:hAnsi="Arial" w:cs="Arial"/>
                <w:bCs/>
                <w:sz w:val="21"/>
                <w:szCs w:val="21"/>
              </w:rPr>
            </w:pPr>
            <w:r w:rsidRPr="00F771FC">
              <w:rPr>
                <w:rFonts w:ascii="Arial" w:eastAsia="Calibri" w:hAnsi="Arial" w:cs="Arial"/>
                <w:bCs/>
                <w:sz w:val="21"/>
                <w:szCs w:val="21"/>
              </w:rPr>
              <w:t xml:space="preserve">Odprti postopek (40. člen ZJN-3) </w:t>
            </w:r>
          </w:p>
        </w:tc>
      </w:tr>
      <w:tr w:rsidR="003D5F52" w:rsidRPr="004937B3" w14:paraId="11C2D3E4" w14:textId="77777777" w:rsidTr="009718BC">
        <w:tc>
          <w:tcPr>
            <w:tcW w:w="3114" w:type="dxa"/>
          </w:tcPr>
          <w:p w14:paraId="54B87816" w14:textId="77777777" w:rsidR="003D5F52" w:rsidRPr="00742EB7" w:rsidRDefault="003D5F52" w:rsidP="0095110B">
            <w:pPr>
              <w:spacing w:line="276" w:lineRule="auto"/>
              <w:jc w:val="both"/>
              <w:rPr>
                <w:rFonts w:ascii="Arial" w:eastAsia="Calibri" w:hAnsi="Arial" w:cs="Arial"/>
                <w:bCs/>
                <w:sz w:val="21"/>
                <w:szCs w:val="21"/>
              </w:rPr>
            </w:pPr>
            <w:r w:rsidRPr="00742EB7">
              <w:rPr>
                <w:rFonts w:ascii="Arial" w:eastAsia="Calibri" w:hAnsi="Arial" w:cs="Arial"/>
                <w:bCs/>
                <w:sz w:val="21"/>
                <w:szCs w:val="21"/>
              </w:rPr>
              <w:t>Oznaka javnega naročila:</w:t>
            </w:r>
          </w:p>
        </w:tc>
        <w:tc>
          <w:tcPr>
            <w:tcW w:w="5902" w:type="dxa"/>
          </w:tcPr>
          <w:p w14:paraId="43E3B5D0" w14:textId="60AF1AA8" w:rsidR="003D5F52" w:rsidRPr="004937B3" w:rsidRDefault="0076155E" w:rsidP="0095110B">
            <w:pPr>
              <w:spacing w:line="276" w:lineRule="auto"/>
              <w:jc w:val="both"/>
              <w:rPr>
                <w:rFonts w:ascii="Arial" w:eastAsia="Calibri" w:hAnsi="Arial" w:cs="Arial"/>
                <w:bCs/>
                <w:sz w:val="21"/>
                <w:szCs w:val="21"/>
              </w:rPr>
            </w:pPr>
            <w:r>
              <w:rPr>
                <w:rFonts w:ascii="Arial" w:eastAsia="Calibri" w:hAnsi="Arial" w:cs="Arial"/>
                <w:bCs/>
                <w:sz w:val="21"/>
                <w:szCs w:val="21"/>
              </w:rPr>
              <w:t>003/2025</w:t>
            </w:r>
          </w:p>
        </w:tc>
      </w:tr>
      <w:tr w:rsidR="003D5F52" w:rsidRPr="004937B3" w14:paraId="0688F830" w14:textId="77777777" w:rsidTr="009718BC">
        <w:tc>
          <w:tcPr>
            <w:tcW w:w="3114" w:type="dxa"/>
          </w:tcPr>
          <w:p w14:paraId="7A4797CF" w14:textId="77777777" w:rsidR="003D5F52" w:rsidRPr="00742EB7" w:rsidRDefault="003D5F52" w:rsidP="0095110B">
            <w:pPr>
              <w:spacing w:line="276" w:lineRule="auto"/>
              <w:jc w:val="both"/>
              <w:rPr>
                <w:rFonts w:ascii="Arial" w:eastAsia="Calibri" w:hAnsi="Arial" w:cs="Arial"/>
                <w:bCs/>
                <w:sz w:val="21"/>
                <w:szCs w:val="21"/>
              </w:rPr>
            </w:pPr>
            <w:r w:rsidRPr="00742EB7">
              <w:rPr>
                <w:rFonts w:ascii="Arial" w:eastAsia="Calibri" w:hAnsi="Arial" w:cs="Arial"/>
                <w:bCs/>
                <w:sz w:val="21"/>
                <w:szCs w:val="21"/>
              </w:rPr>
              <w:t>Datum:</w:t>
            </w:r>
          </w:p>
        </w:tc>
        <w:tc>
          <w:tcPr>
            <w:tcW w:w="5902" w:type="dxa"/>
          </w:tcPr>
          <w:p w14:paraId="2797D311" w14:textId="67A3EEB4" w:rsidR="003D5F52" w:rsidRPr="004937B3" w:rsidRDefault="0076155E" w:rsidP="0095110B">
            <w:pPr>
              <w:spacing w:line="276" w:lineRule="auto"/>
              <w:jc w:val="both"/>
              <w:rPr>
                <w:rFonts w:ascii="Arial" w:eastAsia="Calibri" w:hAnsi="Arial" w:cs="Arial"/>
                <w:bCs/>
                <w:sz w:val="21"/>
                <w:szCs w:val="21"/>
              </w:rPr>
            </w:pPr>
            <w:r>
              <w:rPr>
                <w:rFonts w:ascii="Arial" w:eastAsia="Calibri" w:hAnsi="Arial" w:cs="Arial"/>
                <w:bCs/>
                <w:sz w:val="21"/>
                <w:szCs w:val="21"/>
              </w:rPr>
              <w:t>16. 4. 2025</w:t>
            </w:r>
          </w:p>
        </w:tc>
      </w:tr>
    </w:tbl>
    <w:p w14:paraId="0D3633E8" w14:textId="77777777" w:rsidR="00ED2CF4" w:rsidRPr="004937B3" w:rsidRDefault="00ED2CF4" w:rsidP="0095110B">
      <w:pPr>
        <w:spacing w:line="276" w:lineRule="auto"/>
        <w:rPr>
          <w:sz w:val="21"/>
          <w:szCs w:val="21"/>
        </w:rPr>
      </w:pPr>
    </w:p>
    <w:p w14:paraId="25957219" w14:textId="0D559E8C" w:rsidR="00ED2CF4" w:rsidRPr="004937B3" w:rsidRDefault="008E6634" w:rsidP="0095110B">
      <w:pPr>
        <w:spacing w:line="276" w:lineRule="auto"/>
        <w:jc w:val="both"/>
        <w:rPr>
          <w:rFonts w:ascii="Arial" w:eastAsia="Calibri" w:hAnsi="Arial" w:cs="Arial"/>
          <w:b/>
          <w:bCs/>
          <w:color w:val="000000" w:themeColor="text1"/>
          <w:sz w:val="21"/>
          <w:szCs w:val="21"/>
          <w:u w:val="single"/>
        </w:rPr>
      </w:pPr>
      <w:r w:rsidRPr="004937B3">
        <w:rPr>
          <w:rFonts w:ascii="Arial" w:eastAsia="Calibri" w:hAnsi="Arial" w:cs="Arial"/>
          <w:b/>
          <w:bCs/>
          <w:color w:val="000000" w:themeColor="text1"/>
          <w:sz w:val="21"/>
          <w:szCs w:val="21"/>
        </w:rPr>
        <w:t>Preglednica obrazcov:</w:t>
      </w:r>
    </w:p>
    <w:p w14:paraId="067ED39E" w14:textId="77777777" w:rsidR="008E6634" w:rsidRPr="004937B3" w:rsidRDefault="008E6634" w:rsidP="0095110B">
      <w:pPr>
        <w:spacing w:line="276" w:lineRule="auto"/>
        <w:jc w:val="both"/>
        <w:rPr>
          <w:rFonts w:ascii="Arial" w:eastAsia="Calibri" w:hAnsi="Arial" w:cs="Arial"/>
          <w:b/>
          <w:bCs/>
          <w:color w:val="000000" w:themeColor="text1"/>
          <w:sz w:val="21"/>
          <w:szCs w:val="21"/>
          <w:u w:val="single"/>
        </w:rPr>
      </w:pPr>
    </w:p>
    <w:tbl>
      <w:tblPr>
        <w:tblStyle w:val="Tabelamrea"/>
        <w:tblW w:w="0" w:type="auto"/>
        <w:tblLook w:val="04A0" w:firstRow="1" w:lastRow="0" w:firstColumn="1" w:lastColumn="0" w:noHBand="0" w:noVBand="1"/>
      </w:tblPr>
      <w:tblGrid>
        <w:gridCol w:w="9016"/>
      </w:tblGrid>
      <w:tr w:rsidR="00ED2CF4" w:rsidRPr="004937B3" w14:paraId="31F144DB" w14:textId="77777777" w:rsidTr="009718BC">
        <w:tc>
          <w:tcPr>
            <w:tcW w:w="9016" w:type="dxa"/>
          </w:tcPr>
          <w:p w14:paraId="52F59210"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ED2CF4" w:rsidRPr="004937B3" w14:paraId="54A632FE" w14:textId="77777777" w:rsidTr="009718BC">
        <w:tc>
          <w:tcPr>
            <w:tcW w:w="9016" w:type="dxa"/>
          </w:tcPr>
          <w:p w14:paraId="0FEB659F"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1.a: POVZETEK PREDRAČUNA - REKAPITULACIJA</w:t>
            </w:r>
          </w:p>
        </w:tc>
      </w:tr>
      <w:tr w:rsidR="00ED2CF4" w:rsidRPr="004937B3" w14:paraId="031DC96D" w14:textId="77777777" w:rsidTr="009718BC">
        <w:tc>
          <w:tcPr>
            <w:tcW w:w="9016" w:type="dxa"/>
          </w:tcPr>
          <w:p w14:paraId="06FF16E3"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2: ESPD OBRAZEC</w:t>
            </w:r>
          </w:p>
        </w:tc>
      </w:tr>
      <w:tr w:rsidR="00ED2CF4" w:rsidRPr="004937B3" w14:paraId="2ACDDFAC" w14:textId="77777777" w:rsidTr="009718BC">
        <w:tc>
          <w:tcPr>
            <w:tcW w:w="9016" w:type="dxa"/>
          </w:tcPr>
          <w:p w14:paraId="28C50E9A" w14:textId="65398A4F"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3: </w:t>
            </w:r>
            <w:r w:rsidR="001A67D8" w:rsidRPr="004937B3">
              <w:rPr>
                <w:rFonts w:ascii="Arial" w:eastAsia="Calibri" w:hAnsi="Arial" w:cs="Arial"/>
                <w:sz w:val="21"/>
                <w:szCs w:val="21"/>
              </w:rPr>
              <w:t xml:space="preserve">PODATKI O GOSPODARSKEM SUBJEKTU </w:t>
            </w:r>
          </w:p>
        </w:tc>
      </w:tr>
      <w:tr w:rsidR="001A67D8" w:rsidRPr="004937B3" w14:paraId="0C4456BE" w14:textId="77777777" w:rsidTr="009718BC">
        <w:tc>
          <w:tcPr>
            <w:tcW w:w="9016" w:type="dxa"/>
          </w:tcPr>
          <w:p w14:paraId="0C3C9C49" w14:textId="184356FE" w:rsidR="001A67D8" w:rsidRPr="004937B3" w:rsidRDefault="0050183F"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4: </w:t>
            </w:r>
            <w:r w:rsidR="001A67D8" w:rsidRPr="004937B3">
              <w:rPr>
                <w:rFonts w:ascii="Arial" w:eastAsia="Calibri" w:hAnsi="Arial" w:cs="Arial"/>
                <w:sz w:val="21"/>
                <w:szCs w:val="21"/>
              </w:rPr>
              <w:t>IZJAVA O IZPOLNJEVANJU POGOJEV ZA SODELOVANJE</w:t>
            </w:r>
          </w:p>
        </w:tc>
      </w:tr>
      <w:tr w:rsidR="00ED2CF4" w:rsidRPr="004937B3" w14:paraId="2D3703B0" w14:textId="77777777" w:rsidTr="009718BC">
        <w:tc>
          <w:tcPr>
            <w:tcW w:w="9016" w:type="dxa"/>
          </w:tcPr>
          <w:p w14:paraId="370A9D08" w14:textId="20FA8D3D"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w:t>
            </w:r>
            <w:r w:rsidR="0050183F" w:rsidRPr="004937B3">
              <w:rPr>
                <w:rFonts w:ascii="Arial" w:eastAsia="Calibri" w:hAnsi="Arial" w:cs="Arial"/>
                <w:sz w:val="21"/>
                <w:szCs w:val="21"/>
              </w:rPr>
              <w:t>5</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IZJAVA O LASTNIŠKIH DELEŽIH </w:t>
            </w:r>
          </w:p>
        </w:tc>
      </w:tr>
      <w:tr w:rsidR="00DF644D" w:rsidRPr="004937B3" w14:paraId="3D671B96" w14:textId="77777777" w:rsidTr="009718BC">
        <w:tc>
          <w:tcPr>
            <w:tcW w:w="9016" w:type="dxa"/>
          </w:tcPr>
          <w:p w14:paraId="5B3939B1" w14:textId="1FD293D0" w:rsidR="00DF644D" w:rsidRPr="004937B3" w:rsidRDefault="00DF644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2513ED" w:rsidRPr="004937B3" w14:paraId="08C6A84D" w14:textId="77777777" w:rsidTr="009718BC">
        <w:tc>
          <w:tcPr>
            <w:tcW w:w="9016" w:type="dxa"/>
          </w:tcPr>
          <w:p w14:paraId="2AD00117" w14:textId="6F793183" w:rsidR="002513ED" w:rsidRPr="004937B3" w:rsidRDefault="002513ED" w:rsidP="0095110B">
            <w:pPr>
              <w:pStyle w:val="Naslov"/>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5712F3" w:rsidRPr="004937B3" w14:paraId="78F7B9B7" w14:textId="77777777" w:rsidTr="009718BC">
        <w:tc>
          <w:tcPr>
            <w:tcW w:w="9016" w:type="dxa"/>
          </w:tcPr>
          <w:p w14:paraId="167A9D78" w14:textId="6A9A4242" w:rsidR="005712F3" w:rsidRPr="004937B3" w:rsidRDefault="005712F3" w:rsidP="0095110B">
            <w:pPr>
              <w:pStyle w:val="Naslov"/>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161BBB" w:rsidRPr="004937B3" w14:paraId="304DDA35" w14:textId="77777777" w:rsidTr="009718BC">
        <w:tc>
          <w:tcPr>
            <w:tcW w:w="9016" w:type="dxa"/>
          </w:tcPr>
          <w:p w14:paraId="44093548" w14:textId="71376C1D" w:rsidR="00161BBB" w:rsidRPr="004937B3" w:rsidRDefault="00487368"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274BA6" w:rsidRPr="004937B3">
              <w:rPr>
                <w:rFonts w:ascii="Arial" w:eastAsia="Calibri" w:hAnsi="Arial" w:cs="Arial"/>
                <w:sz w:val="21"/>
                <w:szCs w:val="21"/>
              </w:rPr>
              <w:t>a</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TEHNIČNE </w:t>
            </w:r>
            <w:r w:rsidRPr="004937B3">
              <w:rPr>
                <w:rFonts w:ascii="Arial" w:eastAsia="Calibri" w:hAnsi="Arial" w:cs="Arial"/>
                <w:sz w:val="21"/>
                <w:szCs w:val="21"/>
              </w:rPr>
              <w:t>ZAHTEVE IN SPECIFIKACIJE</w:t>
            </w:r>
            <w:r w:rsidR="00274BA6" w:rsidRPr="004937B3">
              <w:rPr>
                <w:rFonts w:ascii="Arial" w:eastAsia="Calibri" w:hAnsi="Arial" w:cs="Arial"/>
                <w:sz w:val="21"/>
                <w:szCs w:val="21"/>
              </w:rPr>
              <w:t xml:space="preserve"> (SKLOP 1)</w:t>
            </w:r>
          </w:p>
        </w:tc>
      </w:tr>
      <w:tr w:rsidR="00274BA6" w:rsidRPr="004937B3" w14:paraId="16AF6CCE" w14:textId="77777777" w:rsidTr="009718BC">
        <w:tc>
          <w:tcPr>
            <w:tcW w:w="9016" w:type="dxa"/>
          </w:tcPr>
          <w:p w14:paraId="64DD3E64" w14:textId="023F9B9B"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9b: TEHNIČNE ZAHTEVE IN SPECIFIKACIJE (SKLOP 2)</w:t>
            </w:r>
          </w:p>
        </w:tc>
      </w:tr>
      <w:tr w:rsidR="00274BA6" w:rsidRPr="004937B3" w14:paraId="402B9ABC" w14:textId="77777777" w:rsidTr="009718BC">
        <w:tc>
          <w:tcPr>
            <w:tcW w:w="9016" w:type="dxa"/>
          </w:tcPr>
          <w:p w14:paraId="7E4BE20A" w14:textId="6F65572B" w:rsidR="00274BA6"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E96D7D" w:rsidRPr="004937B3" w14:paraId="4DE543C2" w14:textId="77777777" w:rsidTr="009718BC">
        <w:tc>
          <w:tcPr>
            <w:tcW w:w="9016" w:type="dxa"/>
          </w:tcPr>
          <w:p w14:paraId="245E3A09" w14:textId="15BF2A1A" w:rsidR="00E96D7D"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11: SOGLASJE PODIZVAJALCA</w:t>
            </w:r>
          </w:p>
        </w:tc>
      </w:tr>
      <w:tr w:rsidR="00E96D7D" w:rsidRPr="004937B3" w14:paraId="02845620" w14:textId="77777777" w:rsidTr="009718BC">
        <w:tc>
          <w:tcPr>
            <w:tcW w:w="9016" w:type="dxa"/>
          </w:tcPr>
          <w:p w14:paraId="6A7E18A5" w14:textId="11A91B3D" w:rsidR="00E96D7D" w:rsidRPr="004937B3" w:rsidRDefault="00EC0661"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12: PRO</w:t>
            </w:r>
            <w:r w:rsidR="00DC3A6C" w:rsidRPr="004937B3">
              <w:rPr>
                <w:rFonts w:ascii="Arial" w:eastAsia="Calibri" w:hAnsi="Arial" w:cs="Arial"/>
                <w:sz w:val="21"/>
                <w:szCs w:val="21"/>
              </w:rPr>
              <w:t>TIKORUPCIJSKA IZJAVA</w:t>
            </w:r>
          </w:p>
        </w:tc>
      </w:tr>
      <w:tr w:rsidR="00DC3A6C" w:rsidRPr="004937B3" w14:paraId="7200B07C" w14:textId="77777777" w:rsidTr="009718BC">
        <w:tc>
          <w:tcPr>
            <w:tcW w:w="9016" w:type="dxa"/>
          </w:tcPr>
          <w:p w14:paraId="0E4E6EE3" w14:textId="0726350C" w:rsidR="00DC3A6C" w:rsidRPr="004937B3" w:rsidRDefault="0084665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13: IZJAVA NA PODLAGI UREDBE SVETA (EU) 2</w:t>
            </w:r>
            <w:r w:rsidR="00505BC4" w:rsidRPr="004937B3">
              <w:rPr>
                <w:rFonts w:ascii="Arial" w:eastAsia="Calibri" w:hAnsi="Arial" w:cs="Arial"/>
                <w:sz w:val="21"/>
                <w:szCs w:val="21"/>
              </w:rPr>
              <w:t>0</w:t>
            </w:r>
            <w:r w:rsidRPr="004937B3">
              <w:rPr>
                <w:rFonts w:ascii="Arial" w:eastAsia="Calibri" w:hAnsi="Arial" w:cs="Arial"/>
                <w:sz w:val="21"/>
                <w:szCs w:val="21"/>
              </w:rPr>
              <w:t>22/</w:t>
            </w:r>
            <w:r w:rsidR="00403690" w:rsidRPr="004937B3">
              <w:rPr>
                <w:rFonts w:ascii="Arial" w:eastAsia="Calibri" w:hAnsi="Arial" w:cs="Arial"/>
                <w:sz w:val="21"/>
                <w:szCs w:val="21"/>
              </w:rPr>
              <w:t>576</w:t>
            </w:r>
          </w:p>
        </w:tc>
      </w:tr>
      <w:tr w:rsidR="00403690" w:rsidRPr="004937B3" w14:paraId="6D2B4B10" w14:textId="77777777" w:rsidTr="009718BC">
        <w:tc>
          <w:tcPr>
            <w:tcW w:w="9016" w:type="dxa"/>
          </w:tcPr>
          <w:p w14:paraId="4A425107" w14:textId="4D634825" w:rsidR="00403690"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sidR="00F529A3">
              <w:rPr>
                <w:rFonts w:ascii="Arial" w:eastAsia="Calibri" w:hAnsi="Arial" w:cs="Arial"/>
                <w:sz w:val="21"/>
                <w:szCs w:val="21"/>
              </w:rPr>
              <w:t>a</w:t>
            </w:r>
            <w:r w:rsidRPr="004937B3">
              <w:rPr>
                <w:rFonts w:ascii="Arial" w:eastAsia="Calibri" w:hAnsi="Arial" w:cs="Arial"/>
                <w:sz w:val="21"/>
                <w:szCs w:val="21"/>
              </w:rPr>
              <w:t>: REFERENČNO POTRDILO</w:t>
            </w:r>
            <w:r w:rsidR="00F529A3">
              <w:rPr>
                <w:rFonts w:ascii="Arial" w:eastAsia="Calibri" w:hAnsi="Arial" w:cs="Arial"/>
                <w:sz w:val="21"/>
                <w:szCs w:val="21"/>
              </w:rPr>
              <w:t xml:space="preserve"> (SKLOP 1)</w:t>
            </w:r>
          </w:p>
        </w:tc>
      </w:tr>
      <w:tr w:rsidR="00F529A3" w:rsidRPr="004937B3" w14:paraId="1BA0A6EB" w14:textId="77777777" w:rsidTr="009718BC">
        <w:tc>
          <w:tcPr>
            <w:tcW w:w="9016" w:type="dxa"/>
          </w:tcPr>
          <w:p w14:paraId="440C0174" w14:textId="5D412927" w:rsidR="00F529A3" w:rsidRPr="004937B3" w:rsidRDefault="00F529A3"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b</w:t>
            </w:r>
            <w:r w:rsidRPr="004937B3">
              <w:rPr>
                <w:rFonts w:ascii="Arial" w:eastAsia="Calibri" w:hAnsi="Arial" w:cs="Arial"/>
                <w:sz w:val="21"/>
                <w:szCs w:val="21"/>
              </w:rPr>
              <w:t>: REFERENČNO POTRDILO</w:t>
            </w:r>
            <w:r>
              <w:rPr>
                <w:rFonts w:ascii="Arial" w:eastAsia="Calibri" w:hAnsi="Arial" w:cs="Arial"/>
                <w:sz w:val="21"/>
                <w:szCs w:val="21"/>
              </w:rPr>
              <w:t xml:space="preserve"> (SKLOP 2)</w:t>
            </w:r>
          </w:p>
        </w:tc>
      </w:tr>
      <w:tr w:rsidR="00274BA6" w:rsidRPr="004937B3" w14:paraId="43919011" w14:textId="77777777" w:rsidTr="009718BC">
        <w:tc>
          <w:tcPr>
            <w:tcW w:w="9016" w:type="dxa"/>
          </w:tcPr>
          <w:p w14:paraId="7DC32C90" w14:textId="46E2DC60" w:rsidR="00274BA6"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15: </w:t>
            </w:r>
            <w:r w:rsidRPr="004937B3">
              <w:rPr>
                <w:rFonts w:ascii="Arial" w:hAnsi="Arial" w:cs="Arial"/>
                <w:sz w:val="21"/>
                <w:szCs w:val="21"/>
              </w:rPr>
              <w:t xml:space="preserve">VZOREC OKVIRNEGA SPORAZUMA </w:t>
            </w:r>
          </w:p>
        </w:tc>
      </w:tr>
      <w:tr w:rsidR="00274BA6" w:rsidRPr="00570A2C" w14:paraId="2BA8DD0B" w14:textId="77777777" w:rsidTr="009718BC">
        <w:tc>
          <w:tcPr>
            <w:tcW w:w="9016" w:type="dxa"/>
          </w:tcPr>
          <w:p w14:paraId="4250AA7A" w14:textId="4195871C" w:rsidR="00274BA6" w:rsidRPr="00570A2C" w:rsidRDefault="009815F0" w:rsidP="0095110B">
            <w:pPr>
              <w:keepNext/>
              <w:keepLines/>
              <w:spacing w:line="276" w:lineRule="auto"/>
              <w:ind w:left="576" w:hanging="576"/>
              <w:jc w:val="both"/>
              <w:rPr>
                <w:rFonts w:ascii="Arial" w:eastAsia="Calibri" w:hAnsi="Arial" w:cs="Arial"/>
                <w:bCs/>
                <w:iCs/>
                <w:sz w:val="21"/>
                <w:szCs w:val="21"/>
              </w:rPr>
            </w:pPr>
            <w:r w:rsidRPr="00570A2C">
              <w:rPr>
                <w:rFonts w:ascii="Arial" w:eastAsia="Calibri" w:hAnsi="Arial" w:cs="Arial"/>
                <w:bCs/>
                <w:iCs/>
                <w:sz w:val="21"/>
                <w:szCs w:val="21"/>
              </w:rPr>
              <w:t>OBRAZEC 16: VZOREC PRODAJNE POGODBE</w:t>
            </w:r>
          </w:p>
        </w:tc>
      </w:tr>
      <w:tr w:rsidR="00234997" w:rsidRPr="00570A2C" w14:paraId="54377D7B" w14:textId="77777777" w:rsidTr="009718BC">
        <w:tc>
          <w:tcPr>
            <w:tcW w:w="9016" w:type="dxa"/>
          </w:tcPr>
          <w:p w14:paraId="51982104" w14:textId="7CC39F70" w:rsidR="00234997" w:rsidRPr="00570A2C" w:rsidRDefault="00234997" w:rsidP="0095110B">
            <w:pPr>
              <w:keepNext/>
              <w:keepLines/>
              <w:spacing w:line="276" w:lineRule="auto"/>
              <w:ind w:left="576" w:hanging="576"/>
              <w:jc w:val="both"/>
              <w:rPr>
                <w:rFonts w:ascii="Arial" w:eastAsia="Calibri" w:hAnsi="Arial" w:cs="Arial"/>
                <w:bCs/>
                <w:iCs/>
                <w:sz w:val="21"/>
                <w:szCs w:val="21"/>
              </w:rPr>
            </w:pPr>
            <w:r>
              <w:rPr>
                <w:rFonts w:ascii="Arial" w:eastAsia="Calibri" w:hAnsi="Arial" w:cs="Arial"/>
                <w:bCs/>
                <w:iCs/>
                <w:sz w:val="21"/>
                <w:szCs w:val="21"/>
              </w:rPr>
              <w:t xml:space="preserve">OBRAZEC 17: </w:t>
            </w:r>
            <w:r w:rsidRPr="00234997">
              <w:rPr>
                <w:rFonts w:ascii="Arial" w:eastAsia="Calibri" w:hAnsi="Arial" w:cs="Arial"/>
                <w:bCs/>
                <w:iCs/>
                <w:sz w:val="21"/>
                <w:szCs w:val="21"/>
              </w:rPr>
              <w:t>ZAVEZUJOČA IZJAVA O NOVOSTI OPREME</w:t>
            </w:r>
          </w:p>
        </w:tc>
      </w:tr>
    </w:tbl>
    <w:p w14:paraId="7C39DD8E" w14:textId="77777777" w:rsidR="00ED2CF4" w:rsidRPr="004937B3" w:rsidRDefault="00ED2CF4" w:rsidP="0095110B">
      <w:pPr>
        <w:spacing w:line="276" w:lineRule="auto"/>
        <w:rPr>
          <w:sz w:val="21"/>
          <w:szCs w:val="21"/>
        </w:rPr>
      </w:pPr>
    </w:p>
    <w:p w14:paraId="1822A7CA" w14:textId="048BAAFB" w:rsidR="008E6634" w:rsidRPr="004937B3" w:rsidRDefault="008E6634" w:rsidP="0095110B">
      <w:pPr>
        <w:spacing w:line="276" w:lineRule="auto"/>
        <w:rPr>
          <w:sz w:val="21"/>
          <w:szCs w:val="21"/>
        </w:rPr>
      </w:pPr>
      <w:r w:rsidRPr="004937B3">
        <w:rPr>
          <w:sz w:val="21"/>
          <w:szCs w:val="21"/>
        </w:rPr>
        <w:br w:type="page"/>
      </w:r>
    </w:p>
    <w:p w14:paraId="69E31C38" w14:textId="77777777" w:rsidR="00436926" w:rsidRPr="004937B3" w:rsidRDefault="00436926" w:rsidP="0095110B">
      <w:pPr>
        <w:keepNext/>
        <w:keepLines/>
        <w:spacing w:line="276" w:lineRule="auto"/>
        <w:jc w:val="both"/>
        <w:rPr>
          <w:rFonts w:ascii="Arial" w:eastAsia="Calibri" w:hAnsi="Arial" w:cs="Arial"/>
          <w:b/>
          <w:sz w:val="21"/>
          <w:szCs w:val="21"/>
        </w:rPr>
      </w:pPr>
      <w:r w:rsidRPr="004937B3">
        <w:rPr>
          <w:rFonts w:ascii="Arial" w:eastAsia="Calibri" w:hAnsi="Arial" w:cs="Arial"/>
          <w:b/>
          <w:sz w:val="21"/>
          <w:szCs w:val="21"/>
        </w:rPr>
        <w:lastRenderedPageBreak/>
        <w:t>OBRAZEC 1: PONUDBENI PREDRAČUN</w:t>
      </w:r>
      <w:r w:rsidRPr="004937B3">
        <w:rPr>
          <w:rStyle w:val="Sprotnaopomba-sklic"/>
          <w:rFonts w:ascii="Arial" w:eastAsia="Calibri" w:hAnsi="Arial" w:cs="Arial"/>
          <w:b/>
          <w:sz w:val="21"/>
          <w:szCs w:val="21"/>
        </w:rPr>
        <w:footnoteReference w:id="1"/>
      </w:r>
    </w:p>
    <w:p w14:paraId="48BE8FDF" w14:textId="77777777" w:rsidR="00436926" w:rsidRPr="004937B3" w:rsidRDefault="00436926" w:rsidP="0095110B">
      <w:pPr>
        <w:spacing w:line="276" w:lineRule="auto"/>
        <w:rPr>
          <w:rFonts w:ascii="Arial" w:eastAsia="Calibri" w:hAnsi="Arial" w:cs="Arial"/>
          <w:sz w:val="21"/>
          <w:szCs w:val="21"/>
        </w:rPr>
      </w:pPr>
    </w:p>
    <w:p w14:paraId="51A23DB2" w14:textId="1D80EFCF"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 xml:space="preserve">Na osnovi povabila k oddaji ponudbe na javno naročilo </w:t>
      </w:r>
      <w:r w:rsidR="0021097D"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0021097D" w:rsidRPr="004937B3">
        <w:rPr>
          <w:rFonts w:ascii="Arial" w:eastAsia="Calibri" w:hAnsi="Arial" w:cs="Arial"/>
          <w:bCs/>
          <w:sz w:val="21"/>
          <w:szCs w:val="21"/>
        </w:rPr>
        <w:t>«</w:t>
      </w:r>
      <w:r w:rsidRPr="004937B3">
        <w:rPr>
          <w:rFonts w:ascii="Arial" w:eastAsia="Calibri" w:hAnsi="Arial" w:cs="Arial"/>
          <w:sz w:val="21"/>
          <w:szCs w:val="21"/>
        </w:rPr>
        <w:t xml:space="preserve">, dajemo ponudbo </w:t>
      </w:r>
      <w:r w:rsidR="00DA68BE" w:rsidRPr="004937B3">
        <w:rPr>
          <w:rFonts w:ascii="Arial" w:eastAsia="Calibri" w:hAnsi="Arial" w:cs="Arial"/>
          <w:sz w:val="21"/>
          <w:szCs w:val="21"/>
        </w:rPr>
        <w:t>za SKLOP (ponudnik ustrezno obkroži):</w:t>
      </w:r>
    </w:p>
    <w:p w14:paraId="235D09BD" w14:textId="77777777" w:rsidR="00DA68BE" w:rsidRPr="004937B3" w:rsidRDefault="00DA68BE" w:rsidP="0095110B">
      <w:pPr>
        <w:spacing w:line="276" w:lineRule="auto"/>
        <w:rPr>
          <w:rFonts w:ascii="Arial" w:eastAsia="Calibri" w:hAnsi="Arial" w:cs="Arial"/>
          <w:sz w:val="21"/>
          <w:szCs w:val="21"/>
        </w:rPr>
      </w:pPr>
    </w:p>
    <w:p w14:paraId="5806AFD6" w14:textId="77777777" w:rsidR="0076155E" w:rsidRPr="0076155E" w:rsidRDefault="0076155E" w:rsidP="000A0B7B">
      <w:pPr>
        <w:pStyle w:val="Odstavekseznama"/>
        <w:numPr>
          <w:ilvl w:val="0"/>
          <w:numId w:val="28"/>
        </w:numPr>
        <w:spacing w:line="276" w:lineRule="auto"/>
        <w:rPr>
          <w:rFonts w:ascii="Arial" w:eastAsia="Calibri" w:hAnsi="Arial" w:cs="Arial"/>
          <w:sz w:val="21"/>
          <w:szCs w:val="21"/>
        </w:rPr>
      </w:pPr>
      <w:r w:rsidRPr="0076155E">
        <w:rPr>
          <w:rFonts w:ascii="Arial" w:eastAsia="Calibri" w:hAnsi="Arial" w:cs="Arial"/>
          <w:sz w:val="21"/>
          <w:szCs w:val="21"/>
        </w:rPr>
        <w:t>Sklop 1:  Računalniška oprema</w:t>
      </w:r>
    </w:p>
    <w:p w14:paraId="13947D3C" w14:textId="77777777" w:rsidR="0076155E" w:rsidRPr="0076155E" w:rsidRDefault="0076155E" w:rsidP="000A0B7B">
      <w:pPr>
        <w:pStyle w:val="Odstavekseznama"/>
        <w:numPr>
          <w:ilvl w:val="0"/>
          <w:numId w:val="28"/>
        </w:numPr>
        <w:spacing w:line="276" w:lineRule="auto"/>
        <w:rPr>
          <w:rFonts w:ascii="Arial" w:eastAsia="Calibri" w:hAnsi="Arial" w:cs="Arial"/>
          <w:sz w:val="21"/>
          <w:szCs w:val="21"/>
        </w:rPr>
      </w:pPr>
      <w:r w:rsidRPr="0076155E">
        <w:rPr>
          <w:rFonts w:ascii="Arial" w:eastAsia="Calibri" w:hAnsi="Arial" w:cs="Arial"/>
          <w:sz w:val="21"/>
          <w:szCs w:val="21"/>
        </w:rPr>
        <w:t>Sklop 2: Nadgradnja internetne povezave na 100G</w:t>
      </w:r>
    </w:p>
    <w:p w14:paraId="5825ADC7" w14:textId="77777777" w:rsidR="00436926" w:rsidRPr="004937B3" w:rsidRDefault="00436926" w:rsidP="0095110B">
      <w:pPr>
        <w:spacing w:line="276" w:lineRule="auto"/>
        <w:rPr>
          <w:rFonts w:ascii="Arial" w:eastAsia="Calibri" w:hAnsi="Arial" w:cs="Arial"/>
          <w:sz w:val="21"/>
          <w:szCs w:val="21"/>
        </w:rPr>
      </w:pPr>
    </w:p>
    <w:p w14:paraId="38889C83" w14:textId="77777777" w:rsidR="00436926" w:rsidRPr="004937B3" w:rsidRDefault="00436926" w:rsidP="0095110B">
      <w:pPr>
        <w:tabs>
          <w:tab w:val="left" w:pos="426"/>
        </w:tabs>
        <w:spacing w:line="276" w:lineRule="auto"/>
        <w:rPr>
          <w:rFonts w:ascii="Arial" w:eastAsia="Calibri" w:hAnsi="Arial" w:cs="Arial"/>
          <w:sz w:val="21"/>
          <w:szCs w:val="21"/>
        </w:rPr>
      </w:pPr>
      <w:r w:rsidRPr="004937B3">
        <w:rPr>
          <w:rFonts w:ascii="Arial" w:eastAsia="Calibri" w:hAnsi="Arial" w:cs="Arial"/>
          <w:b/>
          <w:sz w:val="21"/>
          <w:szCs w:val="21"/>
        </w:rPr>
        <w:t>PONUDBA ŠTEVILKA:  _________________________</w:t>
      </w:r>
    </w:p>
    <w:p w14:paraId="6BE912AC"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1"/>
        <w:gridCol w:w="6247"/>
      </w:tblGrid>
      <w:tr w:rsidR="00436926" w:rsidRPr="004937B3" w14:paraId="2EA30874"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E3C7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FFE32" w14:textId="23D07478" w:rsidR="00436926" w:rsidRPr="004937B3" w:rsidRDefault="0021097D" w:rsidP="0095110B">
            <w:pPr>
              <w:spacing w:before="120" w:line="276" w:lineRule="auto"/>
              <w:rPr>
                <w:rFonts w:ascii="Arial" w:eastAsia="Calibri" w:hAnsi="Arial" w:cs="Arial"/>
                <w:bCs/>
                <w:sz w:val="21"/>
                <w:szCs w:val="21"/>
              </w:rPr>
            </w:pPr>
            <w:r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Pr="004937B3">
              <w:rPr>
                <w:rFonts w:ascii="Arial" w:eastAsia="Calibri" w:hAnsi="Arial" w:cs="Arial"/>
                <w:bCs/>
                <w:sz w:val="21"/>
                <w:szCs w:val="21"/>
              </w:rPr>
              <w:t>«</w:t>
            </w:r>
          </w:p>
          <w:p w14:paraId="70E22499" w14:textId="4C8D581C" w:rsidR="0021097D" w:rsidRPr="004937B3" w:rsidRDefault="0021097D" w:rsidP="0095110B">
            <w:pPr>
              <w:spacing w:before="120" w:line="276" w:lineRule="auto"/>
              <w:rPr>
                <w:rFonts w:ascii="Arial" w:eastAsia="Calibri" w:hAnsi="Arial" w:cs="Arial"/>
                <w:sz w:val="21"/>
                <w:szCs w:val="21"/>
              </w:rPr>
            </w:pPr>
          </w:p>
        </w:tc>
      </w:tr>
      <w:tr w:rsidR="00436926" w:rsidRPr="004937B3" w14:paraId="22F42E9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88222F"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09D31" w14:textId="77777777" w:rsidR="0021097D" w:rsidRPr="004937B3" w:rsidRDefault="0021097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A9B54F0" w14:textId="77777777" w:rsidR="0021097D" w:rsidRPr="004937B3" w:rsidRDefault="0021097D"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649428F5" w14:textId="341669DC" w:rsidR="00436926" w:rsidRPr="004937B3" w:rsidRDefault="0021097D" w:rsidP="0095110B">
            <w:pPr>
              <w:spacing w:line="276" w:lineRule="auto"/>
              <w:jc w:val="both"/>
              <w:rPr>
                <w:rFonts w:ascii="Arial" w:eastAsia="Calibri" w:hAnsi="Arial" w:cs="Arial"/>
                <w:sz w:val="21"/>
                <w:szCs w:val="21"/>
              </w:rPr>
            </w:pPr>
            <w:r w:rsidRPr="004937B3">
              <w:rPr>
                <w:rFonts w:ascii="Arial" w:eastAsia="Calibri" w:hAnsi="Arial" w:cs="Arial"/>
                <w:bCs/>
                <w:sz w:val="21"/>
                <w:szCs w:val="21"/>
              </w:rPr>
              <w:t>8000 Novo mesto</w:t>
            </w:r>
          </w:p>
        </w:tc>
      </w:tr>
      <w:tr w:rsidR="00436926" w:rsidRPr="004937B3" w14:paraId="28CF780D"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AB82A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NAZIV PONUDNIKA:</w:t>
            </w:r>
            <w:r w:rsidRPr="004937B3">
              <w:rPr>
                <w:rStyle w:val="Sprotnaopomba-sklic"/>
                <w:rFonts w:ascii="Arial" w:eastAsia="Calibri" w:hAnsi="Arial" w:cs="Arial"/>
                <w:sz w:val="21"/>
                <w:szCs w:val="21"/>
              </w:rPr>
              <w:footnoteReference w:id="2"/>
            </w:r>
          </w:p>
          <w:p w14:paraId="2ABF7AC3"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552A0" w14:textId="77777777" w:rsidR="00FF22C4" w:rsidRPr="004937B3" w:rsidRDefault="00FF22C4" w:rsidP="0095110B">
            <w:pPr>
              <w:spacing w:before="120" w:line="276" w:lineRule="auto"/>
              <w:rPr>
                <w:rFonts w:ascii="Arial" w:eastAsia="Calibri" w:hAnsi="Arial" w:cs="Arial"/>
                <w:sz w:val="21"/>
                <w:szCs w:val="21"/>
              </w:rPr>
            </w:pPr>
          </w:p>
        </w:tc>
      </w:tr>
      <w:tr w:rsidR="00436926" w:rsidRPr="004937B3" w14:paraId="42D8F5A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3D5FD8"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NASLOV PONUDNIKA:</w:t>
            </w:r>
          </w:p>
          <w:p w14:paraId="5F92A221"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C2D4" w14:textId="77777777" w:rsidR="00436926" w:rsidRPr="004937B3" w:rsidRDefault="00436926" w:rsidP="0095110B">
            <w:pPr>
              <w:spacing w:before="120" w:line="276" w:lineRule="auto"/>
              <w:rPr>
                <w:rFonts w:ascii="Arial" w:eastAsia="Calibri" w:hAnsi="Arial" w:cs="Arial"/>
                <w:sz w:val="21"/>
                <w:szCs w:val="21"/>
              </w:rPr>
            </w:pPr>
          </w:p>
        </w:tc>
      </w:tr>
    </w:tbl>
    <w:p w14:paraId="18545804" w14:textId="77777777" w:rsidR="00436926" w:rsidRPr="004937B3" w:rsidRDefault="00436926" w:rsidP="0095110B">
      <w:pPr>
        <w:spacing w:line="276" w:lineRule="auto"/>
        <w:rPr>
          <w:rFonts w:ascii="Arial" w:eastAsia="Calibri" w:hAnsi="Arial" w:cs="Arial"/>
          <w:sz w:val="21"/>
          <w:szCs w:val="21"/>
        </w:rPr>
      </w:pPr>
    </w:p>
    <w:p w14:paraId="4F04C2B9" w14:textId="77777777" w:rsidR="00D55DB1" w:rsidRPr="004937B3" w:rsidRDefault="00D55DB1" w:rsidP="0095110B">
      <w:pPr>
        <w:spacing w:line="276" w:lineRule="auto"/>
        <w:jc w:val="both"/>
        <w:rPr>
          <w:rFonts w:ascii="Arial" w:hAnsi="Arial" w:cs="Arial"/>
          <w:color w:val="000000"/>
          <w:sz w:val="21"/>
          <w:szCs w:val="21"/>
        </w:rPr>
      </w:pPr>
      <w:r w:rsidRPr="004937B3">
        <w:rPr>
          <w:rFonts w:ascii="Arial" w:hAnsi="Arial" w:cs="Arial"/>
          <w:color w:val="000000"/>
          <w:sz w:val="21"/>
          <w:szCs w:val="21"/>
          <w:u w:val="single"/>
        </w:rPr>
        <w:t>Ponudbo dajemo:</w:t>
      </w:r>
      <w:r w:rsidRPr="004937B3">
        <w:rPr>
          <w:rFonts w:ascii="Arial" w:hAnsi="Arial" w:cs="Arial"/>
          <w:color w:val="000000"/>
          <w:sz w:val="21"/>
          <w:szCs w:val="21"/>
        </w:rPr>
        <w:t xml:space="preserve"> </w:t>
      </w:r>
      <w:r w:rsidRPr="004937B3">
        <w:rPr>
          <w:rFonts w:ascii="Arial" w:hAnsi="Arial" w:cs="Arial"/>
          <w:i/>
          <w:iCs/>
          <w:color w:val="7F7F7F" w:themeColor="text1" w:themeTint="80"/>
          <w:sz w:val="21"/>
          <w:szCs w:val="21"/>
        </w:rPr>
        <w:t>(ustrezno označite)</w:t>
      </w:r>
    </w:p>
    <w:p w14:paraId="04AF07A8" w14:textId="77777777" w:rsidR="00D55DB1" w:rsidRPr="004937B3" w:rsidRDefault="00D55DB1" w:rsidP="0095110B">
      <w:pPr>
        <w:spacing w:line="276" w:lineRule="auto"/>
        <w:jc w:val="both"/>
        <w:rPr>
          <w:rFonts w:ascii="Arial" w:hAnsi="Arial" w:cs="Arial"/>
          <w:sz w:val="21"/>
          <w:szCs w:val="21"/>
        </w:rPr>
      </w:pPr>
      <w:r w:rsidRPr="004937B3">
        <w:rPr>
          <w:rFonts w:ascii="Arial" w:hAnsi="Arial" w:cs="Arial"/>
          <w:sz w:val="21"/>
          <w:szCs w:val="21"/>
        </w:rPr>
        <w:fldChar w:fldCharType="begin">
          <w:ffData>
            <w:name w:val="cbox1577f71447040b"/>
            <w:enabled/>
            <w:calcOnExit w:val="0"/>
            <w:checkBox>
              <w:sizeAuto/>
              <w:default w:val="0"/>
            </w:checkBox>
          </w:ffData>
        </w:fldChar>
      </w:r>
      <w:bookmarkStart w:id="0" w:name="cbox1577f71447040b"/>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0"/>
      <w:r w:rsidRPr="004937B3">
        <w:rPr>
          <w:rFonts w:ascii="Arial" w:hAnsi="Arial" w:cs="Arial"/>
          <w:color w:val="000000"/>
          <w:sz w:val="21"/>
          <w:szCs w:val="21"/>
        </w:rPr>
        <w:t> samostojno</w:t>
      </w:r>
    </w:p>
    <w:p w14:paraId="49C56058"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64f"/>
            <w:enabled/>
            <w:calcOnExit w:val="0"/>
            <w:checkBox>
              <w:sizeAuto/>
              <w:default w:val="0"/>
            </w:checkBox>
          </w:ffData>
        </w:fldChar>
      </w:r>
      <w:bookmarkStart w:id="1" w:name="cbox1577f71447064f"/>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1"/>
      <w:r w:rsidRPr="004937B3">
        <w:rPr>
          <w:rFonts w:ascii="Arial" w:hAnsi="Arial" w:cs="Arial"/>
          <w:color w:val="000000"/>
          <w:sz w:val="21"/>
          <w:szCs w:val="21"/>
        </w:rPr>
        <w:t> z naslednjimi partnerji (navedite samo nazive podjetij): __________________________________________</w:t>
      </w:r>
    </w:p>
    <w:p w14:paraId="340DDF2B"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bookmarkStart w:id="2" w:name="cbox1577f71447088e"/>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2"/>
      <w:r w:rsidRPr="004937B3">
        <w:rPr>
          <w:rFonts w:ascii="Arial" w:hAnsi="Arial" w:cs="Arial"/>
          <w:color w:val="000000"/>
          <w:sz w:val="21"/>
          <w:szCs w:val="21"/>
        </w:rPr>
        <w:t> z naslednjimi podizvajalci (navedite nazive podjetij): ____________________________________________</w:t>
      </w:r>
    </w:p>
    <w:p w14:paraId="13374E3D"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r w:rsidRPr="004937B3">
        <w:rPr>
          <w:rFonts w:ascii="Arial" w:hAnsi="Arial" w:cs="Arial"/>
          <w:color w:val="000000"/>
          <w:sz w:val="21"/>
          <w:szCs w:val="21"/>
        </w:rPr>
        <w:t> z uporabo zmogljivosti naslednjih subjektov (navedite samo nazive podjetij): _________________________</w:t>
      </w:r>
    </w:p>
    <w:p w14:paraId="05B40346" w14:textId="77777777" w:rsidR="00436926" w:rsidRPr="004937B3" w:rsidRDefault="00436926" w:rsidP="0095110B">
      <w:pPr>
        <w:tabs>
          <w:tab w:val="left" w:pos="426"/>
        </w:tabs>
        <w:spacing w:line="276" w:lineRule="auto"/>
        <w:rPr>
          <w:rFonts w:ascii="Arial" w:eastAsia="Calibri" w:hAnsi="Arial" w:cs="Arial"/>
          <w:b/>
          <w:sz w:val="21"/>
          <w:szCs w:val="21"/>
        </w:rPr>
      </w:pPr>
    </w:p>
    <w:p w14:paraId="56C4F531" w14:textId="77777777" w:rsidR="00671657" w:rsidRPr="004937B3" w:rsidRDefault="00671657" w:rsidP="000A0B7B">
      <w:pPr>
        <w:pStyle w:val="Odstavekseznama"/>
        <w:numPr>
          <w:ilvl w:val="0"/>
          <w:numId w:val="1"/>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PONUDBENI ZNESEK:</w:t>
      </w:r>
    </w:p>
    <w:p w14:paraId="5CFF35DC" w14:textId="77777777" w:rsidR="00671657" w:rsidRDefault="00671657" w:rsidP="0095110B">
      <w:pPr>
        <w:tabs>
          <w:tab w:val="left" w:pos="426"/>
        </w:tabs>
        <w:spacing w:line="276" w:lineRule="auto"/>
        <w:rPr>
          <w:rFonts w:ascii="Arial" w:hAnsi="Arial" w:cs="Arial"/>
          <w:sz w:val="21"/>
          <w:szCs w:val="21"/>
        </w:rPr>
      </w:pPr>
      <w:r w:rsidRPr="004937B3">
        <w:rPr>
          <w:rFonts w:ascii="Arial" w:hAnsi="Arial" w:cs="Arial"/>
          <w:sz w:val="21"/>
          <w:szCs w:val="21"/>
        </w:rPr>
        <w:t xml:space="preserve">Izjavljamo, da smo pri izračunu cene opreme ter skupnem ponudbenem znesku upoštevali vse elemente, ki vplivajo na izračun cene. </w:t>
      </w:r>
    </w:p>
    <w:p w14:paraId="1E99203B" w14:textId="77777777" w:rsidR="006240C8" w:rsidRPr="004937B3" w:rsidRDefault="006240C8" w:rsidP="0095110B">
      <w:pPr>
        <w:tabs>
          <w:tab w:val="left" w:pos="426"/>
        </w:tabs>
        <w:spacing w:line="276" w:lineRule="auto"/>
        <w:rPr>
          <w:rFonts w:ascii="Arial" w:hAnsi="Arial" w:cs="Arial"/>
          <w:b/>
          <w:sz w:val="21"/>
          <w:szCs w:val="21"/>
        </w:rPr>
      </w:pPr>
    </w:p>
    <w:p w14:paraId="2FCFED07" w14:textId="4FF549DD" w:rsidR="00671657" w:rsidRPr="004937B3" w:rsidRDefault="00671657" w:rsidP="0095110B">
      <w:pPr>
        <w:spacing w:after="160" w:line="276" w:lineRule="auto"/>
        <w:jc w:val="both"/>
        <w:rPr>
          <w:rFonts w:ascii="Arial" w:eastAsiaTheme="minorEastAsia" w:hAnsi="Arial" w:cs="Arial"/>
          <w:sz w:val="21"/>
          <w:szCs w:val="21"/>
        </w:rPr>
      </w:pPr>
      <w:r w:rsidRPr="004937B3">
        <w:rPr>
          <w:rFonts w:ascii="Arial" w:hAnsi="Arial" w:cs="Arial"/>
          <w:sz w:val="21"/>
          <w:szCs w:val="21"/>
        </w:rPr>
        <w:t>V skladu s pogoji in zahtevami iz celotne dokumentacije v zvezi z oddajo javnega naročila znaša vrednost naše ponudbe za  SKLOP:</w:t>
      </w:r>
    </w:p>
    <w:p w14:paraId="65EE3FD0" w14:textId="37A3FB29"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PONUDBENA VREDNOST ZA SKLOP 1</w:t>
      </w:r>
      <w:r w:rsidR="00AC6738" w:rsidRPr="004937B3">
        <w:rPr>
          <w:rFonts w:ascii="Arial" w:eastAsia="Calibri" w:hAnsi="Arial" w:cs="Arial"/>
          <w:b/>
          <w:sz w:val="21"/>
          <w:szCs w:val="21"/>
        </w:rPr>
        <w:t>:</w:t>
      </w:r>
      <w:r w:rsidRPr="004937B3">
        <w:rPr>
          <w:rFonts w:ascii="Arial" w:eastAsia="Calibri" w:hAnsi="Arial" w:cs="Arial"/>
          <w:b/>
          <w:sz w:val="21"/>
          <w:szCs w:val="21"/>
        </w:rPr>
        <w:t xml:space="preserve"> </w:t>
      </w:r>
      <w:r w:rsidR="00742EB7">
        <w:rPr>
          <w:rFonts w:ascii="Arial" w:eastAsia="Calibri" w:hAnsi="Arial" w:cs="Arial"/>
          <w:b/>
          <w:bCs/>
          <w:i/>
          <w:sz w:val="21"/>
          <w:szCs w:val="21"/>
        </w:rPr>
        <w:t>Računalniška oprema</w:t>
      </w:r>
    </w:p>
    <w:p w14:paraId="0012EEED" w14:textId="77777777" w:rsidR="00436926" w:rsidRPr="004937B3" w:rsidRDefault="00436926"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6F5AC55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649DD6" w14:textId="77777777" w:rsidR="00436926" w:rsidRPr="004937B3" w:rsidRDefault="00436926" w:rsidP="0095110B">
            <w:pPr>
              <w:spacing w:line="276" w:lineRule="auto"/>
              <w:jc w:val="right"/>
              <w:rPr>
                <w:rFonts w:ascii="Arial" w:eastAsia="Calibri" w:hAnsi="Arial" w:cs="Arial"/>
                <w:b/>
                <w:sz w:val="21"/>
                <w:szCs w:val="21"/>
              </w:rPr>
            </w:pPr>
          </w:p>
          <w:p w14:paraId="3C080D3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08CE4" w14:textId="77777777" w:rsidR="00436926" w:rsidRPr="004937B3" w:rsidRDefault="00436926" w:rsidP="0095110B">
            <w:pPr>
              <w:spacing w:line="276" w:lineRule="auto"/>
              <w:jc w:val="right"/>
              <w:rPr>
                <w:rFonts w:ascii="Arial" w:eastAsia="Calibri" w:hAnsi="Arial" w:cs="Arial"/>
                <w:b/>
                <w:sz w:val="21"/>
                <w:szCs w:val="21"/>
              </w:rPr>
            </w:pPr>
          </w:p>
          <w:p w14:paraId="7659D55A"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2EABB93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50BCB9" w14:textId="77777777" w:rsidR="00436926" w:rsidRPr="004937B3" w:rsidRDefault="00436926" w:rsidP="0095110B">
            <w:pPr>
              <w:spacing w:line="276" w:lineRule="auto"/>
              <w:jc w:val="right"/>
              <w:rPr>
                <w:rFonts w:ascii="Arial" w:eastAsia="Calibri" w:hAnsi="Arial" w:cs="Arial"/>
                <w:b/>
                <w:sz w:val="21"/>
                <w:szCs w:val="21"/>
              </w:rPr>
            </w:pPr>
          </w:p>
          <w:p w14:paraId="1C64C84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3C858" w14:textId="77777777" w:rsidR="00436926" w:rsidRPr="004937B3" w:rsidRDefault="00436926" w:rsidP="0095110B">
            <w:pPr>
              <w:spacing w:line="276" w:lineRule="auto"/>
              <w:jc w:val="right"/>
              <w:rPr>
                <w:rFonts w:ascii="Arial" w:eastAsia="Calibri" w:hAnsi="Arial" w:cs="Arial"/>
                <w:b/>
                <w:sz w:val="21"/>
                <w:szCs w:val="21"/>
              </w:rPr>
            </w:pPr>
          </w:p>
          <w:p w14:paraId="4C09CA89"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7688486E"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EC7B53" w14:textId="77777777" w:rsidR="00436926" w:rsidRPr="004937B3" w:rsidRDefault="00436926" w:rsidP="0095110B">
            <w:pPr>
              <w:spacing w:line="276" w:lineRule="auto"/>
              <w:jc w:val="right"/>
              <w:rPr>
                <w:rFonts w:ascii="Arial" w:eastAsia="Calibri" w:hAnsi="Arial" w:cs="Arial"/>
                <w:b/>
                <w:sz w:val="21"/>
                <w:szCs w:val="21"/>
              </w:rPr>
            </w:pPr>
          </w:p>
          <w:p w14:paraId="6743CF8E"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E6177" w14:textId="77777777" w:rsidR="00436926" w:rsidRPr="004937B3" w:rsidRDefault="00436926" w:rsidP="0095110B">
            <w:pPr>
              <w:spacing w:line="276" w:lineRule="auto"/>
              <w:jc w:val="right"/>
              <w:rPr>
                <w:rFonts w:ascii="Arial" w:eastAsia="Calibri" w:hAnsi="Arial" w:cs="Arial"/>
                <w:b/>
                <w:sz w:val="21"/>
                <w:szCs w:val="21"/>
              </w:rPr>
            </w:pPr>
          </w:p>
          <w:p w14:paraId="1E6DD4C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EUR</w:t>
            </w:r>
          </w:p>
        </w:tc>
      </w:tr>
    </w:tbl>
    <w:p w14:paraId="37E178E4" w14:textId="77777777" w:rsidR="00436926" w:rsidRPr="004937B3" w:rsidRDefault="00436926" w:rsidP="0095110B">
      <w:pPr>
        <w:tabs>
          <w:tab w:val="left" w:pos="426"/>
        </w:tabs>
        <w:spacing w:line="276" w:lineRule="auto"/>
        <w:rPr>
          <w:rFonts w:ascii="Arial" w:eastAsia="Calibri" w:hAnsi="Arial" w:cs="Arial"/>
          <w:sz w:val="21"/>
          <w:szCs w:val="21"/>
        </w:rPr>
      </w:pPr>
    </w:p>
    <w:p w14:paraId="5FE7A3A2" w14:textId="77777777" w:rsidR="00436926" w:rsidRPr="004937B3" w:rsidRDefault="00436926" w:rsidP="0095110B">
      <w:pPr>
        <w:tabs>
          <w:tab w:val="left" w:pos="426"/>
        </w:tabs>
        <w:spacing w:line="276" w:lineRule="auto"/>
        <w:ind w:left="720"/>
        <w:rPr>
          <w:rFonts w:ascii="Arial" w:eastAsia="Calibri" w:hAnsi="Arial" w:cs="Arial"/>
          <w:sz w:val="21"/>
          <w:szCs w:val="21"/>
        </w:rPr>
      </w:pPr>
    </w:p>
    <w:p w14:paraId="547D71C4" w14:textId="2B4BA7A6" w:rsidR="00436926" w:rsidRPr="004937B3" w:rsidRDefault="00436926" w:rsidP="0095110B">
      <w:pPr>
        <w:spacing w:line="276" w:lineRule="auto"/>
        <w:jc w:val="both"/>
        <w:rPr>
          <w:rFonts w:ascii="Arial" w:eastAsia="Arial" w:hAnsi="Arial" w:cs="Arial"/>
          <w:sz w:val="21"/>
          <w:szCs w:val="21"/>
        </w:rPr>
      </w:pPr>
      <w:r w:rsidRPr="004937B3">
        <w:rPr>
          <w:rFonts w:ascii="Arial" w:eastAsia="Calibri" w:hAnsi="Arial" w:cs="Arial"/>
          <w:b/>
          <w:sz w:val="21"/>
          <w:szCs w:val="21"/>
        </w:rPr>
        <w:t xml:space="preserve">PONUDBENA VREDNOST </w:t>
      </w:r>
      <w:r w:rsidRPr="004937B3">
        <w:rPr>
          <w:rFonts w:ascii="Arial" w:eastAsia="Calibri" w:hAnsi="Arial" w:cs="Arial"/>
          <w:b/>
          <w:color w:val="000000" w:themeColor="text1"/>
          <w:sz w:val="21"/>
          <w:szCs w:val="21"/>
        </w:rPr>
        <w:t>ZA SKLOP 2</w:t>
      </w:r>
      <w:r w:rsidR="0099019A" w:rsidRPr="004937B3">
        <w:rPr>
          <w:rFonts w:ascii="Arial" w:eastAsia="Calibri" w:hAnsi="Arial" w:cs="Arial"/>
          <w:b/>
          <w:color w:val="000000" w:themeColor="text1"/>
          <w:sz w:val="21"/>
          <w:szCs w:val="21"/>
        </w:rPr>
        <w:t>:</w:t>
      </w:r>
      <w:r w:rsidRPr="004937B3">
        <w:rPr>
          <w:rFonts w:ascii="Arial" w:eastAsia="Calibri" w:hAnsi="Arial" w:cs="Arial"/>
          <w:b/>
          <w:bCs/>
          <w:sz w:val="21"/>
          <w:szCs w:val="21"/>
        </w:rPr>
        <w:t xml:space="preserve"> </w:t>
      </w:r>
      <w:r w:rsidR="0099019A" w:rsidRPr="004937B3">
        <w:rPr>
          <w:rFonts w:ascii="Arial" w:eastAsia="Calibri" w:hAnsi="Arial" w:cs="Arial"/>
          <w:b/>
          <w:bCs/>
          <w:i/>
          <w:sz w:val="21"/>
          <w:szCs w:val="21"/>
        </w:rPr>
        <w:t>Računalniška oprema</w:t>
      </w:r>
    </w:p>
    <w:p w14:paraId="6B8245F7"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2010385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C305CB" w14:textId="77777777" w:rsidR="00436926" w:rsidRPr="004937B3" w:rsidRDefault="00436926" w:rsidP="0095110B">
            <w:pPr>
              <w:spacing w:line="276" w:lineRule="auto"/>
              <w:jc w:val="right"/>
              <w:rPr>
                <w:rFonts w:ascii="Arial" w:eastAsia="Calibri" w:hAnsi="Arial" w:cs="Arial"/>
                <w:b/>
                <w:sz w:val="21"/>
                <w:szCs w:val="21"/>
              </w:rPr>
            </w:pPr>
          </w:p>
          <w:p w14:paraId="77C240B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8C18E" w14:textId="77777777" w:rsidR="00436926" w:rsidRPr="004937B3" w:rsidRDefault="00436926" w:rsidP="0095110B">
            <w:pPr>
              <w:spacing w:line="276" w:lineRule="auto"/>
              <w:jc w:val="right"/>
              <w:rPr>
                <w:rFonts w:ascii="Arial" w:eastAsia="Calibri" w:hAnsi="Arial" w:cs="Arial"/>
                <w:b/>
                <w:sz w:val="21"/>
                <w:szCs w:val="21"/>
              </w:rPr>
            </w:pPr>
          </w:p>
          <w:p w14:paraId="06665D26"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10CAB321"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4D8080" w14:textId="77777777" w:rsidR="00436926" w:rsidRPr="004937B3" w:rsidRDefault="00436926" w:rsidP="0095110B">
            <w:pPr>
              <w:spacing w:line="276" w:lineRule="auto"/>
              <w:jc w:val="right"/>
              <w:rPr>
                <w:rFonts w:ascii="Arial" w:eastAsia="Calibri" w:hAnsi="Arial" w:cs="Arial"/>
                <w:b/>
                <w:sz w:val="21"/>
                <w:szCs w:val="21"/>
              </w:rPr>
            </w:pPr>
          </w:p>
          <w:p w14:paraId="1D4778C2"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05E2D" w14:textId="77777777" w:rsidR="00436926" w:rsidRPr="004937B3" w:rsidRDefault="00436926" w:rsidP="0095110B">
            <w:pPr>
              <w:spacing w:line="276" w:lineRule="auto"/>
              <w:jc w:val="right"/>
              <w:rPr>
                <w:rFonts w:ascii="Arial" w:eastAsia="Calibri" w:hAnsi="Arial" w:cs="Arial"/>
                <w:b/>
                <w:sz w:val="21"/>
                <w:szCs w:val="21"/>
              </w:rPr>
            </w:pPr>
          </w:p>
          <w:p w14:paraId="7559CAE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56D8150F"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46A1F9" w14:textId="77777777" w:rsidR="00436926" w:rsidRPr="004937B3" w:rsidRDefault="00436926" w:rsidP="0095110B">
            <w:pPr>
              <w:spacing w:line="276" w:lineRule="auto"/>
              <w:jc w:val="right"/>
              <w:rPr>
                <w:rFonts w:ascii="Arial" w:eastAsia="Calibri" w:hAnsi="Arial" w:cs="Arial"/>
                <w:b/>
                <w:sz w:val="21"/>
                <w:szCs w:val="21"/>
              </w:rPr>
            </w:pPr>
          </w:p>
          <w:p w14:paraId="6FC0B50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CE89D" w14:textId="77777777" w:rsidR="00436926" w:rsidRPr="004937B3" w:rsidRDefault="00436926" w:rsidP="0095110B">
            <w:pPr>
              <w:spacing w:line="276" w:lineRule="auto"/>
              <w:jc w:val="right"/>
              <w:rPr>
                <w:rFonts w:ascii="Arial" w:eastAsia="Calibri" w:hAnsi="Arial" w:cs="Arial"/>
                <w:b/>
                <w:sz w:val="21"/>
                <w:szCs w:val="21"/>
              </w:rPr>
            </w:pPr>
          </w:p>
          <w:p w14:paraId="71A4B59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AACD62A" w14:textId="29CBD122" w:rsidR="00436926" w:rsidRPr="004937B3" w:rsidRDefault="00436926" w:rsidP="0095110B">
      <w:pPr>
        <w:tabs>
          <w:tab w:val="left" w:pos="1224"/>
        </w:tabs>
        <w:spacing w:line="276" w:lineRule="auto"/>
        <w:rPr>
          <w:rFonts w:ascii="Arial" w:eastAsia="Calibri" w:hAnsi="Arial" w:cs="Arial"/>
          <w:sz w:val="21"/>
          <w:szCs w:val="21"/>
        </w:rPr>
      </w:pPr>
    </w:p>
    <w:p w14:paraId="49E53A81" w14:textId="4C228059" w:rsidR="002E5120" w:rsidRPr="0076155E" w:rsidRDefault="0037317D" w:rsidP="0037317D">
      <w:pPr>
        <w:spacing w:line="276" w:lineRule="auto"/>
        <w:jc w:val="both"/>
        <w:rPr>
          <w:rFonts w:ascii="Arial" w:hAnsi="Arial" w:cs="Arial"/>
          <w:bCs/>
          <w:sz w:val="21"/>
          <w:szCs w:val="21"/>
        </w:rPr>
      </w:pPr>
      <w:r w:rsidRPr="0076155E">
        <w:rPr>
          <w:rFonts w:ascii="Arial" w:hAnsi="Arial" w:cs="Arial"/>
          <w:bCs/>
          <w:sz w:val="21"/>
          <w:szCs w:val="21"/>
        </w:rPr>
        <w:t xml:space="preserve">Ponudbena cena za sklop </w:t>
      </w:r>
      <w:r w:rsidR="0076155E" w:rsidRPr="0076155E">
        <w:rPr>
          <w:rFonts w:ascii="Arial" w:hAnsi="Arial" w:cs="Arial"/>
          <w:bCs/>
          <w:sz w:val="21"/>
          <w:szCs w:val="21"/>
        </w:rPr>
        <w:t>2</w:t>
      </w:r>
      <w:r w:rsidRPr="0076155E">
        <w:rPr>
          <w:rFonts w:ascii="Arial" w:hAnsi="Arial" w:cs="Arial"/>
          <w:bCs/>
          <w:sz w:val="21"/>
          <w:szCs w:val="21"/>
        </w:rPr>
        <w:t xml:space="preserve"> mora vsebovati tudi instalacijo, konfiguracijo in integracijo sistema v omrežje naročnika</w:t>
      </w:r>
      <w:r w:rsidR="0076155E">
        <w:rPr>
          <w:rFonts w:ascii="Arial" w:hAnsi="Arial" w:cs="Arial"/>
          <w:bCs/>
          <w:sz w:val="21"/>
          <w:szCs w:val="21"/>
        </w:rPr>
        <w:t xml:space="preserve"> v skladu z razpisno dokumentacijo</w:t>
      </w:r>
      <w:r w:rsidRPr="0076155E">
        <w:rPr>
          <w:rFonts w:ascii="Arial" w:hAnsi="Arial" w:cs="Arial"/>
          <w:bCs/>
          <w:sz w:val="21"/>
          <w:szCs w:val="21"/>
        </w:rPr>
        <w:t>.</w:t>
      </w:r>
    </w:p>
    <w:p w14:paraId="4589F344" w14:textId="77777777" w:rsidR="002E5120" w:rsidRPr="004937B3" w:rsidRDefault="002E5120" w:rsidP="0095110B">
      <w:pPr>
        <w:tabs>
          <w:tab w:val="left" w:pos="426"/>
        </w:tabs>
        <w:spacing w:line="276" w:lineRule="auto"/>
        <w:rPr>
          <w:rFonts w:ascii="Arial" w:eastAsia="Calibri" w:hAnsi="Arial" w:cs="Arial"/>
          <w:b/>
          <w:sz w:val="21"/>
          <w:szCs w:val="21"/>
        </w:rPr>
      </w:pPr>
    </w:p>
    <w:p w14:paraId="5BB0E287" w14:textId="77777777" w:rsidR="00203B91" w:rsidRPr="004937B3" w:rsidRDefault="00203B91" w:rsidP="0095110B">
      <w:pPr>
        <w:tabs>
          <w:tab w:val="left" w:pos="426"/>
        </w:tabs>
        <w:spacing w:line="276" w:lineRule="auto"/>
        <w:rPr>
          <w:rFonts w:ascii="Arial" w:eastAsia="Calibri" w:hAnsi="Arial" w:cs="Arial"/>
          <w:b/>
          <w:sz w:val="21"/>
          <w:szCs w:val="21"/>
        </w:rPr>
      </w:pPr>
    </w:p>
    <w:p w14:paraId="13A0CA73" w14:textId="68A34C3E" w:rsidR="00436926" w:rsidRPr="004937B3" w:rsidRDefault="00436926" w:rsidP="0095110B">
      <w:pPr>
        <w:tabs>
          <w:tab w:val="left" w:pos="426"/>
        </w:tabs>
        <w:spacing w:line="276" w:lineRule="auto"/>
        <w:rPr>
          <w:rFonts w:ascii="Arial" w:eastAsia="Calibri" w:hAnsi="Arial" w:cs="Arial"/>
          <w:b/>
          <w:sz w:val="21"/>
          <w:szCs w:val="21"/>
        </w:rPr>
      </w:pPr>
      <w:r w:rsidRPr="004937B3">
        <w:rPr>
          <w:rFonts w:ascii="Arial" w:eastAsia="Calibri" w:hAnsi="Arial" w:cs="Arial"/>
          <w:b/>
          <w:sz w:val="21"/>
          <w:szCs w:val="21"/>
        </w:rPr>
        <w:t>VELJAVNOST PONUDBE</w:t>
      </w:r>
    </w:p>
    <w:p w14:paraId="1A83524E" w14:textId="77777777"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Ponudba je veljavna do ____________________.</w:t>
      </w:r>
    </w:p>
    <w:p w14:paraId="3AF93A7A" w14:textId="77777777" w:rsidR="00436926" w:rsidRPr="004937B3" w:rsidRDefault="00436926" w:rsidP="0095110B">
      <w:pPr>
        <w:spacing w:line="276" w:lineRule="auto"/>
        <w:jc w:val="both"/>
        <w:rPr>
          <w:rFonts w:ascii="Arial" w:eastAsia="Calibri" w:hAnsi="Arial" w:cs="Arial"/>
          <w:b/>
          <w:i/>
          <w:color w:val="7F7F7F"/>
          <w:sz w:val="21"/>
          <w:szCs w:val="21"/>
        </w:rPr>
      </w:pPr>
    </w:p>
    <w:p w14:paraId="24F7FCB6" w14:textId="77777777" w:rsidR="00436926" w:rsidRPr="004937B3" w:rsidRDefault="00436926" w:rsidP="0095110B">
      <w:pPr>
        <w:tabs>
          <w:tab w:val="left" w:pos="426"/>
        </w:tabs>
        <w:spacing w:line="276" w:lineRule="auto"/>
        <w:rPr>
          <w:rFonts w:ascii="Arial" w:eastAsia="Calibri" w:hAnsi="Arial" w:cs="Arial"/>
          <w:b/>
          <w:sz w:val="21"/>
          <w:szCs w:val="21"/>
        </w:rPr>
      </w:pPr>
    </w:p>
    <w:p w14:paraId="424A2E58" w14:textId="77777777" w:rsidR="00F8219A" w:rsidRPr="004937B3" w:rsidRDefault="00F8219A" w:rsidP="000A0B7B">
      <w:pPr>
        <w:pStyle w:val="Odstavekseznama"/>
        <w:numPr>
          <w:ilvl w:val="0"/>
          <w:numId w:val="1"/>
        </w:numPr>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ROK DOBAVE:</w:t>
      </w:r>
    </w:p>
    <w:p w14:paraId="44943B70" w14:textId="01455432" w:rsidR="00930D49" w:rsidRDefault="00F8219A" w:rsidP="0095110B">
      <w:pPr>
        <w:spacing w:after="120" w:line="276" w:lineRule="auto"/>
        <w:jc w:val="both"/>
        <w:rPr>
          <w:rFonts w:ascii="Arial" w:hAnsi="Arial" w:cs="Arial"/>
          <w:color w:val="0D0D0D" w:themeColor="text1" w:themeTint="F2"/>
          <w:sz w:val="21"/>
          <w:szCs w:val="21"/>
        </w:rPr>
      </w:pPr>
      <w:r w:rsidRPr="004937B3">
        <w:rPr>
          <w:rFonts w:ascii="Arial" w:hAnsi="Arial" w:cs="Arial"/>
          <w:color w:val="0D0D0D" w:themeColor="text1" w:themeTint="F2"/>
          <w:sz w:val="21"/>
          <w:szCs w:val="21"/>
        </w:rPr>
        <w:t xml:space="preserve">Rok za dobavo računalniške opreme in izvedbo vseh pogodbenih obveznosti v okviru javnega naročila znaša </w:t>
      </w:r>
      <w:bookmarkStart w:id="3" w:name="_Hlk195684438"/>
      <w:r w:rsidRPr="0076155E">
        <w:rPr>
          <w:rFonts w:ascii="Arial" w:hAnsi="Arial" w:cs="Arial"/>
          <w:sz w:val="21"/>
          <w:szCs w:val="21"/>
        </w:rPr>
        <w:t xml:space="preserve">največ </w:t>
      </w:r>
      <w:r w:rsidR="0076155E">
        <w:rPr>
          <w:rFonts w:ascii="Arial" w:hAnsi="Arial" w:cs="Arial"/>
          <w:b/>
          <w:bCs/>
          <w:sz w:val="21"/>
          <w:szCs w:val="21"/>
        </w:rPr>
        <w:t>60 delovnih dni</w:t>
      </w:r>
      <w:r w:rsidR="00930D49" w:rsidRPr="0076155E">
        <w:rPr>
          <w:rFonts w:ascii="Arial" w:hAnsi="Arial" w:cs="Arial"/>
          <w:sz w:val="21"/>
          <w:szCs w:val="21"/>
        </w:rPr>
        <w:t>.</w:t>
      </w:r>
    </w:p>
    <w:bookmarkEnd w:id="3"/>
    <w:p w14:paraId="446C5EA6" w14:textId="5ADAA2F9" w:rsidR="00930D49" w:rsidRPr="004937B3" w:rsidRDefault="00930D49" w:rsidP="0095110B">
      <w:pPr>
        <w:spacing w:after="120" w:line="276" w:lineRule="auto"/>
        <w:jc w:val="both"/>
        <w:rPr>
          <w:rFonts w:ascii="Arial" w:hAnsi="Arial" w:cs="Arial"/>
          <w:b/>
          <w:sz w:val="21"/>
          <w:szCs w:val="21"/>
        </w:rPr>
      </w:pPr>
      <w:r>
        <w:rPr>
          <w:rFonts w:ascii="Arial" w:hAnsi="Arial" w:cs="Arial"/>
          <w:color w:val="0D0D0D" w:themeColor="text1" w:themeTint="F2"/>
          <w:sz w:val="21"/>
          <w:szCs w:val="21"/>
        </w:rPr>
        <w:t>Skrajni rok dobave je 31. 12. 2025.</w:t>
      </w:r>
    </w:p>
    <w:p w14:paraId="58A692EE" w14:textId="22A93B48" w:rsidR="00436926" w:rsidRPr="004937B3" w:rsidRDefault="00F8219A" w:rsidP="0095110B">
      <w:pPr>
        <w:spacing w:after="160" w:line="276" w:lineRule="auto"/>
        <w:jc w:val="both"/>
        <w:rPr>
          <w:rFonts w:ascii="Arial" w:hAnsi="Arial" w:cs="Arial"/>
          <w:i/>
          <w:iCs/>
          <w:sz w:val="21"/>
          <w:szCs w:val="21"/>
        </w:rPr>
      </w:pPr>
      <w:r w:rsidRPr="004937B3">
        <w:rPr>
          <w:rFonts w:ascii="Arial" w:hAnsi="Arial" w:cs="Arial"/>
          <w:i/>
          <w:iCs/>
          <w:sz w:val="21"/>
          <w:szCs w:val="21"/>
        </w:rPr>
        <w:t>Ob podpisu pogodbe z izbranim ponudnikom se natančneje določi terminski plan izvedbe dobave opreme, ki jo mora ponudnik dobaviti, instalirati in izvesti izobraževanje.</w:t>
      </w:r>
    </w:p>
    <w:p w14:paraId="339A1E00" w14:textId="77777777" w:rsidR="0023706A" w:rsidRPr="004937B3" w:rsidRDefault="0023706A" w:rsidP="0095110B">
      <w:pPr>
        <w:tabs>
          <w:tab w:val="left" w:pos="426"/>
        </w:tabs>
        <w:spacing w:line="276" w:lineRule="auto"/>
        <w:rPr>
          <w:rFonts w:ascii="Arial" w:eastAsia="Calibri" w:hAnsi="Arial" w:cs="Arial"/>
          <w:b/>
          <w:sz w:val="21"/>
          <w:szCs w:val="21"/>
        </w:rPr>
      </w:pPr>
    </w:p>
    <w:p w14:paraId="589F4342" w14:textId="12477700" w:rsidR="004114C3" w:rsidRPr="004937B3" w:rsidRDefault="004114C3" w:rsidP="000A0B7B">
      <w:pPr>
        <w:pStyle w:val="Odstavekseznama"/>
        <w:numPr>
          <w:ilvl w:val="0"/>
          <w:numId w:val="1"/>
        </w:numPr>
        <w:tabs>
          <w:tab w:val="left" w:pos="426"/>
        </w:tabs>
        <w:spacing w:line="276" w:lineRule="auto"/>
        <w:ind w:left="426" w:hanging="426"/>
        <w:contextualSpacing w:val="0"/>
        <w:jc w:val="both"/>
        <w:rPr>
          <w:rFonts w:ascii="Arial" w:hAnsi="Arial" w:cs="Arial"/>
          <w:b/>
          <w:sz w:val="21"/>
          <w:szCs w:val="21"/>
        </w:rPr>
      </w:pPr>
      <w:r w:rsidRPr="004937B3">
        <w:rPr>
          <w:rFonts w:ascii="Arial" w:hAnsi="Arial" w:cs="Arial"/>
          <w:b/>
          <w:sz w:val="21"/>
          <w:szCs w:val="21"/>
        </w:rPr>
        <w:t>GARANCIJSKE ZAHTEVE</w:t>
      </w:r>
      <w:r w:rsidR="009F38ED">
        <w:rPr>
          <w:rFonts w:ascii="Arial" w:hAnsi="Arial" w:cs="Arial"/>
          <w:b/>
          <w:sz w:val="21"/>
          <w:szCs w:val="21"/>
        </w:rPr>
        <w:t xml:space="preserve">, SERVISIRANJE OPREME IN </w:t>
      </w:r>
      <w:r w:rsidR="0052653F">
        <w:rPr>
          <w:rFonts w:ascii="Arial" w:hAnsi="Arial" w:cs="Arial"/>
          <w:b/>
          <w:sz w:val="21"/>
          <w:szCs w:val="21"/>
        </w:rPr>
        <w:t>ZAGOTAVLJANJE NADOMESTNIH DELOV</w:t>
      </w:r>
    </w:p>
    <w:p w14:paraId="70E40FA5" w14:textId="77777777" w:rsidR="004114C3" w:rsidRPr="004937B3" w:rsidRDefault="004114C3" w:rsidP="0095110B">
      <w:pPr>
        <w:pStyle w:val="Telobesedila"/>
        <w:spacing w:line="276" w:lineRule="auto"/>
        <w:rPr>
          <w:rFonts w:ascii="Arial" w:hAnsi="Arial" w:cs="Arial"/>
          <w:sz w:val="21"/>
          <w:szCs w:val="21"/>
        </w:rPr>
      </w:pPr>
    </w:p>
    <w:p w14:paraId="04AD253F" w14:textId="2ABF7226" w:rsidR="0047131E" w:rsidRPr="0095110B" w:rsidRDefault="00AA1326" w:rsidP="000A0B7B">
      <w:pPr>
        <w:pStyle w:val="Odstavekseznama"/>
        <w:numPr>
          <w:ilvl w:val="0"/>
          <w:numId w:val="23"/>
        </w:numPr>
        <w:autoSpaceDE w:val="0"/>
        <w:autoSpaceDN w:val="0"/>
        <w:adjustRightInd w:val="0"/>
        <w:spacing w:line="276" w:lineRule="auto"/>
        <w:jc w:val="both"/>
        <w:rPr>
          <w:rFonts w:ascii="Century Gothic" w:eastAsiaTheme="minorEastAsia" w:hAnsi="Century Gothic" w:cs="Arial"/>
          <w:b/>
          <w:bCs/>
          <w:color w:val="000000"/>
          <w:sz w:val="21"/>
          <w:szCs w:val="21"/>
        </w:rPr>
      </w:pPr>
      <w:r w:rsidRPr="00AA1326">
        <w:rPr>
          <w:rFonts w:ascii="Arial" w:eastAsia="Calibri" w:hAnsi="Arial" w:cs="Arial"/>
          <w:b/>
          <w:bCs/>
          <w:sz w:val="21"/>
          <w:szCs w:val="21"/>
        </w:rPr>
        <w:t xml:space="preserve">ZA </w:t>
      </w:r>
      <w:r w:rsidR="00430199" w:rsidRPr="00AA1326">
        <w:rPr>
          <w:rFonts w:ascii="Arial" w:eastAsia="Calibri" w:hAnsi="Arial" w:cs="Arial"/>
          <w:b/>
          <w:bCs/>
          <w:sz w:val="21"/>
          <w:szCs w:val="21"/>
        </w:rPr>
        <w:t xml:space="preserve">SKLOP </w:t>
      </w:r>
      <w:r w:rsidR="0076155E">
        <w:rPr>
          <w:rFonts w:ascii="Arial" w:eastAsia="Calibri" w:hAnsi="Arial" w:cs="Arial"/>
          <w:b/>
          <w:bCs/>
          <w:sz w:val="21"/>
          <w:szCs w:val="21"/>
        </w:rPr>
        <w:t>1 in SKLOP 2</w:t>
      </w:r>
      <w:r w:rsidR="00430199" w:rsidRPr="00AA1326">
        <w:rPr>
          <w:rFonts w:ascii="Arial" w:eastAsia="Calibri" w:hAnsi="Arial" w:cs="Arial"/>
          <w:b/>
          <w:bCs/>
          <w:sz w:val="21"/>
          <w:szCs w:val="21"/>
        </w:rPr>
        <w:t>:</w:t>
      </w:r>
    </w:p>
    <w:p w14:paraId="69CAC575" w14:textId="24D46ED8" w:rsidR="00430199" w:rsidRPr="004937B3" w:rsidRDefault="00430199" w:rsidP="0095110B">
      <w:pPr>
        <w:spacing w:line="276" w:lineRule="auto"/>
        <w:rPr>
          <w:rFonts w:ascii="Arial" w:hAnsi="Arial" w:cs="Arial"/>
          <w:sz w:val="21"/>
          <w:szCs w:val="21"/>
        </w:rPr>
      </w:pPr>
      <w:r w:rsidRPr="004937B3">
        <w:rPr>
          <w:rFonts w:ascii="Arial" w:hAnsi="Arial" w:cs="Arial"/>
          <w:sz w:val="21"/>
          <w:szCs w:val="21"/>
        </w:rPr>
        <w:t>Naročnik zahteva:</w:t>
      </w:r>
    </w:p>
    <w:p w14:paraId="09514452" w14:textId="72F0B1B9"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se obvezuje pri dobavi opreme naročniku predložiti garancijsko izjavo za brezhibno delovanje opreme, iz katere je razviden čas trajanja garancije za dobavljeno opremo.</w:t>
      </w:r>
      <w:r w:rsidR="0076155E" w:rsidRPr="0076155E">
        <w:t xml:space="preserve"> </w:t>
      </w:r>
      <w:r w:rsidR="0076155E" w:rsidRPr="0076155E">
        <w:rPr>
          <w:rFonts w:ascii="Arial" w:hAnsi="Arial" w:cs="Arial"/>
          <w:sz w:val="21"/>
          <w:szCs w:val="21"/>
        </w:rPr>
        <w:t>Izvajalec mora izdati garancijo za brezhibno delovanje opreme v trajanju najmanj šestintrideset (36) mesecev.</w:t>
      </w:r>
    </w:p>
    <w:p w14:paraId="0DB6AC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69B248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za prenosne računalnike zagotavljati razpoložljivost in združljivost baterij in napajalnikov ter tipkovnice in njenih delov še najmanj dve (2) leti po izteku garancijske dobe.</w:t>
      </w:r>
    </w:p>
    <w:p w14:paraId="48D5DCD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86C12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Za programsko opremo veljajo garancijski in licenčni pogoji, ki jih proizvajalec te opreme nudi za posamezne programske proizvode.</w:t>
      </w:r>
    </w:p>
    <w:p w14:paraId="7FAC0DB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6961F1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Garancijski rok teče od dneva podpisa dobavnice s strani izvajalca in posameznega naročnika oz. njunih predstavnikov.</w:t>
      </w:r>
    </w:p>
    <w:p w14:paraId="48326188"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D48B8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Garancijska popravila zagotavlja izvajalec s pooblaščenim serviserjem.</w:t>
      </w:r>
    </w:p>
    <w:p w14:paraId="27F899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71EC73E"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42CE50F1"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749FA2EF" w14:textId="000408F8" w:rsidR="00C3741F"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zagotavlja, da bodo tudi po izpolnitvi pogodbenih obveznosti, v času življenjske dobe opreme, na trgu zagotovljeni nadomestni deli in servis za vso opremo, dobavljeno po tej pogodbi.</w:t>
      </w:r>
    </w:p>
    <w:p w14:paraId="3D4BD686" w14:textId="77777777" w:rsidR="00532BDA" w:rsidRDefault="00532BDA" w:rsidP="0095110B">
      <w:pPr>
        <w:autoSpaceDE w:val="0"/>
        <w:autoSpaceDN w:val="0"/>
        <w:adjustRightInd w:val="0"/>
        <w:spacing w:line="276" w:lineRule="auto"/>
        <w:jc w:val="both"/>
        <w:rPr>
          <w:rFonts w:ascii="Arial" w:eastAsia="Calibri" w:hAnsi="Arial" w:cs="Arial"/>
          <w:sz w:val="21"/>
          <w:szCs w:val="21"/>
        </w:rPr>
      </w:pPr>
    </w:p>
    <w:p w14:paraId="28546FAC" w14:textId="578B9FE9" w:rsidR="00115227" w:rsidRDefault="00A25B2B" w:rsidP="000A0B7B">
      <w:pPr>
        <w:pStyle w:val="Odstavekseznama"/>
        <w:numPr>
          <w:ilvl w:val="0"/>
          <w:numId w:val="23"/>
        </w:numPr>
        <w:autoSpaceDE w:val="0"/>
        <w:autoSpaceDN w:val="0"/>
        <w:adjustRightInd w:val="0"/>
        <w:spacing w:line="276" w:lineRule="auto"/>
        <w:jc w:val="both"/>
        <w:rPr>
          <w:rFonts w:ascii="Arial" w:eastAsia="Calibri" w:hAnsi="Arial" w:cs="Arial"/>
          <w:b/>
          <w:bCs/>
          <w:sz w:val="21"/>
          <w:szCs w:val="21"/>
        </w:rPr>
      </w:pPr>
      <w:r w:rsidRPr="00A25B2B">
        <w:rPr>
          <w:rFonts w:ascii="Arial" w:eastAsia="Calibri" w:hAnsi="Arial" w:cs="Arial"/>
          <w:b/>
          <w:bCs/>
          <w:sz w:val="21"/>
          <w:szCs w:val="21"/>
        </w:rPr>
        <w:t xml:space="preserve">ZA SKLOP </w:t>
      </w:r>
      <w:r w:rsidR="0076155E">
        <w:rPr>
          <w:rFonts w:ascii="Arial" w:eastAsia="Calibri" w:hAnsi="Arial" w:cs="Arial"/>
          <w:b/>
          <w:bCs/>
          <w:sz w:val="21"/>
          <w:szCs w:val="21"/>
        </w:rPr>
        <w:t>2</w:t>
      </w:r>
      <w:r>
        <w:rPr>
          <w:rFonts w:ascii="Arial" w:eastAsia="Calibri" w:hAnsi="Arial" w:cs="Arial"/>
          <w:b/>
          <w:bCs/>
          <w:sz w:val="21"/>
          <w:szCs w:val="21"/>
        </w:rPr>
        <w:t>:</w:t>
      </w:r>
    </w:p>
    <w:p w14:paraId="73498EB7" w14:textId="5B5D2D3E" w:rsidR="00A25B2B" w:rsidRPr="00115227" w:rsidRDefault="00A25B2B" w:rsidP="0095110B">
      <w:pPr>
        <w:autoSpaceDE w:val="0"/>
        <w:autoSpaceDN w:val="0"/>
        <w:adjustRightInd w:val="0"/>
        <w:spacing w:line="276" w:lineRule="auto"/>
        <w:jc w:val="both"/>
        <w:rPr>
          <w:rFonts w:ascii="Arial" w:eastAsia="Calibri" w:hAnsi="Arial" w:cs="Arial"/>
          <w:b/>
          <w:bCs/>
          <w:sz w:val="21"/>
          <w:szCs w:val="21"/>
        </w:rPr>
      </w:pPr>
      <w:r w:rsidRPr="00115227">
        <w:rPr>
          <w:rFonts w:ascii="Arial" w:eastAsia="Calibri" w:hAnsi="Arial" w:cs="Arial"/>
          <w:sz w:val="21"/>
          <w:szCs w:val="21"/>
        </w:rPr>
        <w:t>Naročnik zahteva:</w:t>
      </w:r>
    </w:p>
    <w:p w14:paraId="5A032618" w14:textId="58B449B5" w:rsidR="00115227" w:rsidRPr="00115227" w:rsidRDefault="00115227" w:rsidP="0095110B">
      <w:pPr>
        <w:autoSpaceDE w:val="0"/>
        <w:autoSpaceDN w:val="0"/>
        <w:adjustRightInd w:val="0"/>
        <w:spacing w:line="276" w:lineRule="auto"/>
        <w:jc w:val="both"/>
        <w:rPr>
          <w:rFonts w:ascii="Arial" w:eastAsia="Calibri" w:hAnsi="Arial" w:cs="Arial"/>
          <w:sz w:val="21"/>
          <w:szCs w:val="21"/>
        </w:rPr>
      </w:pPr>
      <w:bookmarkStart w:id="4" w:name="_Hlk195685187"/>
      <w:r w:rsidRPr="00115227">
        <w:rPr>
          <w:rFonts w:ascii="Arial" w:eastAsia="Calibri" w:hAnsi="Arial" w:cs="Arial"/>
          <w:sz w:val="21"/>
          <w:szCs w:val="21"/>
        </w:rPr>
        <w:t>Zahtevani minimalni garancijski rok za opremo je splošni garancijski rok, ki je skladen z garancijskimi roki proizvajalca opreme.</w:t>
      </w:r>
    </w:p>
    <w:p w14:paraId="45D94919"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3BD630E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Ponudnik mora naročniku garancijo zagotoviti na opremo, zagotavljanje nadomestnih delov in dobavo in zamenjavo okvarjenih delov na lokaciji opreme.</w:t>
      </w:r>
    </w:p>
    <w:p w14:paraId="231DF7B0"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4FB3ED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garancije je ponudnik dolžan na svoje stroške odpraviti vse napake oziroma nadomestiti okvarjen del opreme z novim.</w:t>
      </w:r>
    </w:p>
    <w:p w14:paraId="44AB74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0A188BB"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500717D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2E33ADE" w14:textId="3B299B5F" w:rsidR="00AA1326"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Dobavljena oprema mora biti nova, dobavljena preko uradnega proizvajalčevega kanala in uradno zavedena v proizvajalčeve servisne evidence za Slovenijo.</w:t>
      </w:r>
    </w:p>
    <w:bookmarkEnd w:id="4"/>
    <w:p w14:paraId="5A9A1B9A" w14:textId="77777777" w:rsidR="00142F7B" w:rsidRDefault="00142F7B" w:rsidP="0095110B">
      <w:pPr>
        <w:autoSpaceDE w:val="0"/>
        <w:autoSpaceDN w:val="0"/>
        <w:adjustRightInd w:val="0"/>
        <w:spacing w:line="276" w:lineRule="auto"/>
        <w:jc w:val="both"/>
        <w:rPr>
          <w:rFonts w:ascii="Arial" w:eastAsia="Calibri" w:hAnsi="Arial" w:cs="Arial"/>
          <w:sz w:val="21"/>
          <w:szCs w:val="21"/>
        </w:rPr>
      </w:pPr>
    </w:p>
    <w:p w14:paraId="4EB24653" w14:textId="77777777" w:rsidR="00902A49" w:rsidRPr="00902A49" w:rsidRDefault="00902A49" w:rsidP="0095110B">
      <w:pPr>
        <w:autoSpaceDE w:val="0"/>
        <w:autoSpaceDN w:val="0"/>
        <w:adjustRightInd w:val="0"/>
        <w:spacing w:line="276" w:lineRule="auto"/>
        <w:jc w:val="both"/>
        <w:rPr>
          <w:rFonts w:ascii="Arial" w:eastAsia="Calibri" w:hAnsi="Arial" w:cs="Arial"/>
          <w:sz w:val="21"/>
          <w:szCs w:val="21"/>
        </w:rPr>
      </w:pPr>
    </w:p>
    <w:p w14:paraId="423592D0" w14:textId="743F7A22" w:rsidR="005824F1" w:rsidRPr="00086D7C" w:rsidRDefault="00A90C4C" w:rsidP="000A0B7B">
      <w:pPr>
        <w:pStyle w:val="Odstavekseznama"/>
        <w:keepNext/>
        <w:keepLines/>
        <w:numPr>
          <w:ilvl w:val="0"/>
          <w:numId w:val="23"/>
        </w:numPr>
        <w:spacing w:line="276" w:lineRule="auto"/>
        <w:jc w:val="both"/>
        <w:rPr>
          <w:rFonts w:ascii="Arial" w:hAnsi="Arial" w:cs="Arial"/>
          <w:b/>
          <w:sz w:val="21"/>
          <w:szCs w:val="21"/>
        </w:rPr>
      </w:pPr>
      <w:r w:rsidRPr="00086D7C">
        <w:rPr>
          <w:rFonts w:ascii="Arial" w:hAnsi="Arial" w:cs="Arial"/>
          <w:b/>
          <w:sz w:val="21"/>
          <w:szCs w:val="21"/>
        </w:rPr>
        <w:t>IZJAVA PONUDNIKA</w:t>
      </w:r>
    </w:p>
    <w:p w14:paraId="1C4E0524" w14:textId="77777777" w:rsidR="005824F1" w:rsidRPr="00086D7C" w:rsidRDefault="005824F1" w:rsidP="0095110B">
      <w:pPr>
        <w:pStyle w:val="Telobesedila"/>
        <w:spacing w:line="276" w:lineRule="auto"/>
        <w:rPr>
          <w:rFonts w:ascii="Arial" w:hAnsi="Arial" w:cs="Arial"/>
          <w:sz w:val="21"/>
          <w:szCs w:val="21"/>
        </w:rPr>
      </w:pPr>
      <w:r w:rsidRPr="00086D7C">
        <w:rPr>
          <w:rFonts w:ascii="Arial" w:hAnsi="Arial" w:cs="Arial"/>
          <w:sz w:val="21"/>
          <w:szCs w:val="21"/>
        </w:rPr>
        <w:t>Izjavljamo (</w:t>
      </w:r>
      <w:r w:rsidRPr="00086D7C">
        <w:rPr>
          <w:rFonts w:ascii="Arial" w:hAnsi="Arial" w:cs="Arial"/>
          <w:sz w:val="21"/>
          <w:szCs w:val="21"/>
          <w:u w:val="single"/>
        </w:rPr>
        <w:t>ponudnik</w:t>
      </w:r>
      <w:r w:rsidRPr="00086D7C">
        <w:rPr>
          <w:rFonts w:ascii="Arial" w:hAnsi="Arial" w:cs="Arial"/>
          <w:color w:val="FF0000"/>
          <w:sz w:val="21"/>
          <w:szCs w:val="21"/>
          <w:u w:val="single"/>
        </w:rPr>
        <w:t xml:space="preserve"> </w:t>
      </w:r>
      <w:r w:rsidRPr="00086D7C">
        <w:rPr>
          <w:rFonts w:ascii="Arial" w:hAnsi="Arial" w:cs="Arial"/>
          <w:color w:val="000000" w:themeColor="text1"/>
          <w:sz w:val="21"/>
          <w:szCs w:val="21"/>
          <w:u w:val="single"/>
        </w:rPr>
        <w:t>ustrezno obkroži eno od spodaj navedenega</w:t>
      </w:r>
      <w:r w:rsidRPr="00086D7C">
        <w:rPr>
          <w:rFonts w:ascii="Arial" w:hAnsi="Arial" w:cs="Arial"/>
          <w:color w:val="000000" w:themeColor="text1"/>
          <w:sz w:val="21"/>
          <w:szCs w:val="21"/>
        </w:rPr>
        <w:t>),</w:t>
      </w:r>
    </w:p>
    <w:p w14:paraId="7827E5CE" w14:textId="77777777" w:rsidR="005824F1" w:rsidRPr="00086D7C" w:rsidRDefault="005824F1" w:rsidP="0095110B">
      <w:pPr>
        <w:pStyle w:val="Telobesedila"/>
        <w:spacing w:line="276" w:lineRule="auto"/>
        <w:rPr>
          <w:rFonts w:ascii="Arial" w:hAnsi="Arial" w:cs="Arial"/>
          <w:sz w:val="21"/>
          <w:szCs w:val="21"/>
        </w:rPr>
      </w:pPr>
    </w:p>
    <w:p w14:paraId="1BCEEE3E" w14:textId="77777777" w:rsidR="008F1800" w:rsidRPr="00086D7C" w:rsidRDefault="008F1800" w:rsidP="000A0B7B">
      <w:pPr>
        <w:pStyle w:val="Telobesedila"/>
        <w:numPr>
          <w:ilvl w:val="0"/>
          <w:numId w:val="3"/>
        </w:numPr>
        <w:spacing w:line="276" w:lineRule="auto"/>
        <w:rPr>
          <w:rFonts w:ascii="Arial" w:hAnsi="Arial" w:cs="Arial"/>
          <w:sz w:val="21"/>
          <w:szCs w:val="21"/>
        </w:rPr>
      </w:pPr>
      <w:r w:rsidRPr="00086D7C">
        <w:rPr>
          <w:rFonts w:ascii="Arial" w:hAnsi="Arial" w:cs="Arial"/>
          <w:sz w:val="21"/>
          <w:szCs w:val="21"/>
        </w:rPr>
        <w:t>da smo pooblaščeni servis/serviser in</w:t>
      </w:r>
      <w:r w:rsidRPr="00086D7C">
        <w:rPr>
          <w:rFonts w:ascii="Arial" w:hAnsi="Arial" w:cs="Arial"/>
          <w:i/>
          <w:sz w:val="21"/>
          <w:szCs w:val="21"/>
        </w:rPr>
        <w:t xml:space="preserve"> </w:t>
      </w:r>
      <w:r w:rsidRPr="00086D7C">
        <w:rPr>
          <w:rFonts w:ascii="Arial" w:hAnsi="Arial" w:cs="Arial"/>
          <w:sz w:val="21"/>
          <w:szCs w:val="21"/>
        </w:rPr>
        <w:t xml:space="preserve">imamo certifikat s strani proizvajalca za servisiranje – vzdrževanje ponujene opreme, </w:t>
      </w:r>
    </w:p>
    <w:p w14:paraId="6C968DC6" w14:textId="77777777" w:rsidR="008F1800" w:rsidRPr="00086D7C" w:rsidRDefault="008F1800" w:rsidP="0095110B">
      <w:pPr>
        <w:pStyle w:val="Telobesedila"/>
        <w:spacing w:line="276" w:lineRule="auto"/>
        <w:ind w:left="774"/>
        <w:rPr>
          <w:rFonts w:ascii="Arial" w:hAnsi="Arial" w:cs="Arial"/>
          <w:sz w:val="21"/>
          <w:szCs w:val="21"/>
        </w:rPr>
      </w:pPr>
    </w:p>
    <w:p w14:paraId="66C9C92F" w14:textId="77777777" w:rsidR="008F1800" w:rsidRPr="00086D7C" w:rsidRDefault="008F1800" w:rsidP="0095110B">
      <w:pPr>
        <w:pStyle w:val="Telobesedila"/>
        <w:spacing w:line="276" w:lineRule="auto"/>
        <w:ind w:left="774"/>
        <w:rPr>
          <w:rFonts w:ascii="Arial" w:hAnsi="Arial" w:cs="Arial"/>
          <w:sz w:val="21"/>
          <w:szCs w:val="21"/>
        </w:rPr>
      </w:pPr>
      <w:r w:rsidRPr="00086D7C">
        <w:rPr>
          <w:rFonts w:ascii="Arial" w:hAnsi="Arial" w:cs="Arial"/>
          <w:sz w:val="21"/>
          <w:szCs w:val="21"/>
        </w:rPr>
        <w:t>ali</w:t>
      </w:r>
    </w:p>
    <w:p w14:paraId="6637EB43" w14:textId="77777777" w:rsidR="008F1800" w:rsidRPr="00086D7C" w:rsidRDefault="008F1800" w:rsidP="0095110B">
      <w:pPr>
        <w:pStyle w:val="Telobesedila"/>
        <w:spacing w:line="276" w:lineRule="auto"/>
        <w:ind w:left="774"/>
        <w:rPr>
          <w:rFonts w:ascii="Arial" w:hAnsi="Arial" w:cs="Arial"/>
          <w:sz w:val="21"/>
          <w:szCs w:val="21"/>
        </w:rPr>
      </w:pPr>
    </w:p>
    <w:p w14:paraId="0A49455B" w14:textId="77777777" w:rsidR="008F1800" w:rsidRPr="00086D7C" w:rsidRDefault="008F1800" w:rsidP="000A0B7B">
      <w:pPr>
        <w:pStyle w:val="Telobesedila"/>
        <w:numPr>
          <w:ilvl w:val="0"/>
          <w:numId w:val="3"/>
        </w:numPr>
        <w:spacing w:line="276" w:lineRule="auto"/>
        <w:rPr>
          <w:rFonts w:ascii="Arial" w:hAnsi="Arial" w:cs="Arial"/>
          <w:sz w:val="21"/>
          <w:szCs w:val="21"/>
        </w:rPr>
      </w:pPr>
      <w:r w:rsidRPr="00086D7C">
        <w:rPr>
          <w:rFonts w:ascii="Arial" w:hAnsi="Arial" w:cs="Arial"/>
          <w:sz w:val="21"/>
          <w:szCs w:val="21"/>
        </w:rPr>
        <w:t xml:space="preserve"> prilagamo fotokopijo sklenjene pogodbe med ponudnikom in pooblaščenim servisom/serviserjem, ki ima certifikat s strani proizvajalca za servisiranje – vzdrževanje ponujene opreme, v kolikor ni sam pooblaščen. </w:t>
      </w:r>
    </w:p>
    <w:p w14:paraId="37F669A2" w14:textId="77777777" w:rsidR="008F1800" w:rsidRPr="0047131E" w:rsidRDefault="008F1800" w:rsidP="0095110B">
      <w:pPr>
        <w:spacing w:line="276" w:lineRule="auto"/>
        <w:jc w:val="both"/>
        <w:rPr>
          <w:rFonts w:ascii="Arial" w:hAnsi="Arial" w:cs="Arial"/>
          <w:b/>
          <w:sz w:val="21"/>
          <w:szCs w:val="21"/>
          <w:highlight w:val="yellow"/>
        </w:rPr>
      </w:pPr>
    </w:p>
    <w:p w14:paraId="5497FCC1" w14:textId="77777777" w:rsidR="00927469" w:rsidRPr="004937B3" w:rsidRDefault="00927469" w:rsidP="0095110B">
      <w:pPr>
        <w:spacing w:line="276" w:lineRule="auto"/>
        <w:jc w:val="both"/>
        <w:rPr>
          <w:rFonts w:ascii="Arial" w:hAnsi="Arial" w:cs="Arial"/>
          <w:sz w:val="21"/>
          <w:szCs w:val="21"/>
        </w:rPr>
      </w:pPr>
    </w:p>
    <w:p w14:paraId="69698B6F" w14:textId="77777777" w:rsidR="00927469" w:rsidRPr="004937B3" w:rsidRDefault="00927469" w:rsidP="000A0B7B">
      <w:pPr>
        <w:pStyle w:val="Odstavekseznama"/>
        <w:numPr>
          <w:ilvl w:val="0"/>
          <w:numId w:val="4"/>
        </w:numPr>
        <w:tabs>
          <w:tab w:val="left" w:pos="426"/>
        </w:tabs>
        <w:spacing w:line="276" w:lineRule="auto"/>
        <w:rPr>
          <w:rFonts w:ascii="Arial" w:hAnsi="Arial" w:cs="Arial"/>
          <w:b/>
          <w:bCs/>
          <w:sz w:val="21"/>
          <w:szCs w:val="21"/>
        </w:rPr>
      </w:pPr>
      <w:r w:rsidRPr="004937B3">
        <w:rPr>
          <w:rFonts w:ascii="Arial" w:hAnsi="Arial" w:cs="Arial"/>
          <w:b/>
          <w:bCs/>
          <w:sz w:val="21"/>
          <w:szCs w:val="21"/>
        </w:rPr>
        <w:t xml:space="preserve">PODATKI O PLAČILU: </w:t>
      </w:r>
    </w:p>
    <w:p w14:paraId="111703B5" w14:textId="77777777" w:rsidR="00927469" w:rsidRPr="004937B3" w:rsidRDefault="00927469" w:rsidP="0095110B">
      <w:pPr>
        <w:spacing w:line="276" w:lineRule="auto"/>
        <w:jc w:val="both"/>
        <w:rPr>
          <w:rFonts w:ascii="Arial" w:hAnsi="Arial" w:cs="Arial"/>
          <w:sz w:val="21"/>
          <w:szCs w:val="21"/>
        </w:rPr>
      </w:pPr>
      <w:r w:rsidRPr="004937B3">
        <w:rPr>
          <w:rFonts w:ascii="Arial" w:hAnsi="Arial" w:cs="Arial"/>
          <w:sz w:val="21"/>
          <w:szCs w:val="21"/>
        </w:rPr>
        <w:t>Plačilo se opravi na podlagi izdanega računa. Rok plačila je trideset (30) dni od datuma prejema računa. Izbrani ponudnik (dobavitelj) izstavi račun v elektronski obliki (e-račun) preko spletnega portala UJP net. Kot uradni prejem računa se šteje datum vnosa računa v sistem UJP net.</w:t>
      </w:r>
    </w:p>
    <w:p w14:paraId="08FF918E" w14:textId="77777777" w:rsidR="00436926" w:rsidRPr="004937B3" w:rsidRDefault="00436926" w:rsidP="0095110B">
      <w:pPr>
        <w:tabs>
          <w:tab w:val="left" w:pos="1224"/>
        </w:tabs>
        <w:spacing w:line="276" w:lineRule="auto"/>
        <w:rPr>
          <w:rFonts w:ascii="Arial" w:eastAsia="Calibri" w:hAnsi="Arial" w:cs="Arial"/>
          <w:sz w:val="21"/>
          <w:szCs w:val="21"/>
        </w:rPr>
      </w:pPr>
    </w:p>
    <w:p w14:paraId="790E3D6D" w14:textId="77777777" w:rsidR="00EA5EF9" w:rsidRPr="004937B3" w:rsidRDefault="00EA5EF9" w:rsidP="000A0B7B">
      <w:pPr>
        <w:pStyle w:val="Odstavekseznama"/>
        <w:numPr>
          <w:ilvl w:val="0"/>
          <w:numId w:val="5"/>
        </w:numPr>
        <w:tabs>
          <w:tab w:val="left" w:pos="426"/>
        </w:tabs>
        <w:spacing w:line="276" w:lineRule="auto"/>
        <w:rPr>
          <w:rFonts w:ascii="Arial" w:hAnsi="Arial" w:cs="Arial"/>
          <w:b/>
          <w:sz w:val="21"/>
          <w:szCs w:val="21"/>
        </w:rPr>
      </w:pPr>
      <w:r w:rsidRPr="004937B3">
        <w:rPr>
          <w:rFonts w:ascii="Arial" w:hAnsi="Arial" w:cs="Arial"/>
          <w:b/>
          <w:bCs/>
          <w:sz w:val="21"/>
          <w:szCs w:val="21"/>
        </w:rPr>
        <w:t>VELJAVNOST PONUDBE</w:t>
      </w:r>
    </w:p>
    <w:p w14:paraId="325787CB" w14:textId="02B47425" w:rsidR="00EA5EF9" w:rsidRPr="004937B3" w:rsidRDefault="00EA5EF9" w:rsidP="0095110B">
      <w:pPr>
        <w:spacing w:line="276" w:lineRule="auto"/>
        <w:jc w:val="both"/>
        <w:rPr>
          <w:rFonts w:ascii="Arial" w:hAnsi="Arial" w:cs="Arial"/>
          <w:sz w:val="21"/>
          <w:szCs w:val="21"/>
        </w:rPr>
      </w:pPr>
      <w:r w:rsidRPr="004937B3">
        <w:rPr>
          <w:rFonts w:ascii="Arial" w:hAnsi="Arial" w:cs="Arial"/>
          <w:sz w:val="21"/>
          <w:szCs w:val="21"/>
        </w:rPr>
        <w:t xml:space="preserve">Ponudba je </w:t>
      </w:r>
      <w:r w:rsidRPr="00EE584F">
        <w:rPr>
          <w:rFonts w:ascii="Arial" w:hAnsi="Arial" w:cs="Arial"/>
          <w:sz w:val="21"/>
          <w:szCs w:val="21"/>
        </w:rPr>
        <w:t xml:space="preserve">veljavna najmanj 120 dni šteto od </w:t>
      </w:r>
      <w:r w:rsidR="0047131E" w:rsidRPr="00EE584F">
        <w:rPr>
          <w:rFonts w:ascii="Arial" w:hAnsi="Arial" w:cs="Arial"/>
          <w:sz w:val="21"/>
          <w:szCs w:val="21"/>
        </w:rPr>
        <w:t>datuma</w:t>
      </w:r>
      <w:r w:rsidRPr="00EE584F">
        <w:rPr>
          <w:rFonts w:ascii="Arial" w:hAnsi="Arial" w:cs="Arial"/>
          <w:sz w:val="21"/>
          <w:szCs w:val="21"/>
        </w:rPr>
        <w:t xml:space="preserve">, </w:t>
      </w:r>
      <w:r w:rsidR="0047131E" w:rsidRPr="00EE584F">
        <w:rPr>
          <w:rFonts w:ascii="Arial" w:hAnsi="Arial" w:cs="Arial"/>
          <w:sz w:val="21"/>
          <w:szCs w:val="21"/>
        </w:rPr>
        <w:t xml:space="preserve">ki je določen </w:t>
      </w:r>
      <w:r w:rsidRPr="00EE584F">
        <w:rPr>
          <w:rFonts w:ascii="Arial" w:hAnsi="Arial" w:cs="Arial"/>
          <w:sz w:val="21"/>
          <w:szCs w:val="21"/>
        </w:rPr>
        <w:t>za oddajo ponudb. Z o</w:t>
      </w:r>
      <w:r w:rsidRPr="004937B3">
        <w:rPr>
          <w:rFonts w:ascii="Arial" w:hAnsi="Arial" w:cs="Arial"/>
          <w:sz w:val="21"/>
          <w:szCs w:val="21"/>
        </w:rPr>
        <w:t>ddajo ponudbe ponudnik sprejema rok veljavnosti ponudbe.</w:t>
      </w:r>
    </w:p>
    <w:p w14:paraId="1E5EDBA0" w14:textId="77777777" w:rsidR="005176CF" w:rsidRPr="004937B3" w:rsidRDefault="005176CF" w:rsidP="00EE584F">
      <w:pPr>
        <w:keepNext/>
        <w:keepLines/>
        <w:spacing w:line="276" w:lineRule="auto"/>
        <w:jc w:val="both"/>
        <w:rPr>
          <w:rFonts w:ascii="Arial" w:hAnsi="Arial" w:cs="Arial"/>
          <w:sz w:val="21"/>
          <w:szCs w:val="21"/>
        </w:rPr>
      </w:pPr>
    </w:p>
    <w:p w14:paraId="2395E812" w14:textId="77777777" w:rsidR="005176CF" w:rsidRPr="004937B3" w:rsidRDefault="005176CF" w:rsidP="000A0B7B">
      <w:pPr>
        <w:pStyle w:val="Odstavekseznama"/>
        <w:keepNext/>
        <w:keepLines/>
        <w:numPr>
          <w:ilvl w:val="0"/>
          <w:numId w:val="6"/>
        </w:numPr>
        <w:tabs>
          <w:tab w:val="left" w:pos="426"/>
        </w:tabs>
        <w:spacing w:line="276" w:lineRule="auto"/>
        <w:rPr>
          <w:rFonts w:ascii="Arial" w:hAnsi="Arial" w:cs="Arial"/>
          <w:b/>
          <w:bCs/>
          <w:sz w:val="21"/>
          <w:szCs w:val="21"/>
        </w:rPr>
      </w:pPr>
      <w:r w:rsidRPr="004937B3">
        <w:rPr>
          <w:rFonts w:ascii="Arial" w:hAnsi="Arial" w:cs="Arial"/>
          <w:b/>
          <w:bCs/>
          <w:sz w:val="21"/>
          <w:szCs w:val="21"/>
        </w:rPr>
        <w:t>IZJAVA PONUDNIKA</w:t>
      </w:r>
    </w:p>
    <w:p w14:paraId="48F4B61B" w14:textId="77777777" w:rsidR="005176CF" w:rsidRPr="004937B3" w:rsidRDefault="005176CF" w:rsidP="00EE584F">
      <w:pPr>
        <w:keepNext/>
        <w:keepLines/>
        <w:spacing w:line="276" w:lineRule="auto"/>
        <w:jc w:val="both"/>
        <w:rPr>
          <w:rFonts w:ascii="Arial" w:hAnsi="Arial" w:cs="Arial"/>
          <w:sz w:val="21"/>
          <w:szCs w:val="21"/>
        </w:rPr>
      </w:pPr>
      <w:r w:rsidRPr="004937B3">
        <w:rPr>
          <w:rFonts w:ascii="Arial" w:hAnsi="Arial" w:cs="Arial"/>
          <w:sz w:val="21"/>
          <w:szCs w:val="21"/>
        </w:rPr>
        <w:t>Zavezujemo se, da bomo vse storitve izvršili skladno z zahtevami naročnika, ki izhajajo iz dokumentacije v zvezi z oddajo javnega naročila.</w:t>
      </w:r>
    </w:p>
    <w:p w14:paraId="0C62F705" w14:textId="77777777" w:rsidR="0047131E" w:rsidRDefault="0047131E" w:rsidP="0095110B">
      <w:pPr>
        <w:spacing w:line="276" w:lineRule="auto"/>
        <w:jc w:val="both"/>
        <w:rPr>
          <w:rFonts w:ascii="Arial" w:hAnsi="Arial" w:cs="Arial"/>
          <w:sz w:val="21"/>
          <w:szCs w:val="21"/>
        </w:rPr>
      </w:pPr>
    </w:p>
    <w:p w14:paraId="311ACE35" w14:textId="5FD869E2" w:rsidR="005176CF" w:rsidRDefault="005176CF" w:rsidP="0095110B">
      <w:pPr>
        <w:spacing w:line="276" w:lineRule="auto"/>
        <w:jc w:val="both"/>
        <w:rPr>
          <w:rFonts w:ascii="Arial" w:hAnsi="Arial" w:cs="Arial"/>
          <w:sz w:val="21"/>
          <w:szCs w:val="21"/>
        </w:rPr>
      </w:pPr>
      <w:r w:rsidRPr="004937B3">
        <w:rPr>
          <w:rFonts w:ascii="Arial" w:hAnsi="Arial" w:cs="Arial"/>
          <w:sz w:val="21"/>
          <w:szCs w:val="21"/>
        </w:rPr>
        <w:t>Strinjamo se, da naročnik ni zavezan sprejeti nobene od ponudb, ki jih je prejel, ter da nam v primeru odstopa naročnika od oddaje javnega naročila ne bodo povrnjeni nobeni stroški v zvezi z izdelavo ponudbe.</w:t>
      </w:r>
    </w:p>
    <w:p w14:paraId="4380D107" w14:textId="77777777" w:rsidR="0047131E" w:rsidRPr="004937B3" w:rsidRDefault="0047131E"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5176CF" w:rsidRPr="004937B3" w14:paraId="213CA786" w14:textId="77777777" w:rsidTr="009718BC">
        <w:tc>
          <w:tcPr>
            <w:tcW w:w="3020" w:type="dxa"/>
          </w:tcPr>
          <w:p w14:paraId="6C6597A6" w14:textId="4BAB4538"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077B7B0" w14:textId="77777777" w:rsidR="005176CF" w:rsidRPr="004937B3" w:rsidRDefault="005176C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BCEA27E" w14:textId="77777777" w:rsidR="005176CF" w:rsidRPr="004937B3" w:rsidRDefault="005176C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5176CF" w:rsidRPr="004937B3" w14:paraId="0D45B011" w14:textId="77777777" w:rsidTr="009718BC">
        <w:tc>
          <w:tcPr>
            <w:tcW w:w="3020" w:type="dxa"/>
          </w:tcPr>
          <w:p w14:paraId="2EF37ACD"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DBACA03" w14:textId="77777777" w:rsidR="005176CF" w:rsidRPr="004937B3" w:rsidRDefault="005176CF" w:rsidP="0095110B">
            <w:pPr>
              <w:tabs>
                <w:tab w:val="left" w:pos="1224"/>
              </w:tabs>
              <w:spacing w:line="276" w:lineRule="auto"/>
              <w:rPr>
                <w:rFonts w:ascii="Arial" w:hAnsi="Arial" w:cs="Arial"/>
                <w:sz w:val="21"/>
                <w:szCs w:val="21"/>
              </w:rPr>
            </w:pPr>
          </w:p>
        </w:tc>
        <w:tc>
          <w:tcPr>
            <w:tcW w:w="3020" w:type="dxa"/>
          </w:tcPr>
          <w:p w14:paraId="11E4B021"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8039FE" w14:textId="77777777" w:rsidR="005176CF" w:rsidRPr="004937B3" w:rsidRDefault="005176CF" w:rsidP="0095110B">
      <w:pPr>
        <w:spacing w:line="276" w:lineRule="auto"/>
        <w:jc w:val="both"/>
        <w:rPr>
          <w:rFonts w:ascii="Arial" w:hAnsi="Arial" w:cs="Arial"/>
          <w:b/>
          <w:bCs/>
          <w:i/>
          <w:iCs/>
          <w:color w:val="7F7F7F" w:themeColor="text1" w:themeTint="80"/>
          <w:sz w:val="21"/>
          <w:szCs w:val="21"/>
        </w:rPr>
      </w:pPr>
    </w:p>
    <w:p w14:paraId="2CB052F5" w14:textId="425A39B5" w:rsidR="00E01B25" w:rsidRPr="004937B3" w:rsidRDefault="00E01B25" w:rsidP="0095110B">
      <w:pPr>
        <w:spacing w:line="276" w:lineRule="auto"/>
        <w:rPr>
          <w:rFonts w:ascii="Arial" w:hAnsi="Arial" w:cs="Arial"/>
          <w:b/>
          <w:bCs/>
          <w:i/>
          <w:iCs/>
          <w:color w:val="7F7F7F" w:themeColor="text1" w:themeTint="80"/>
          <w:sz w:val="21"/>
          <w:szCs w:val="21"/>
        </w:rPr>
      </w:pPr>
    </w:p>
    <w:p w14:paraId="55500207" w14:textId="77777777" w:rsidR="00E01B25" w:rsidRPr="004937B3" w:rsidRDefault="00E01B25"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Podpisan in izpolnjen Obrazec 1 ponudnik v informacijskem sistemu e-JN »naloži« v .pdf datoteki v razdelek »Predračun«. Ta obrazec bo razkrit na javnem odpiranju ponudb.</w:t>
      </w:r>
    </w:p>
    <w:p w14:paraId="075EA797" w14:textId="77777777" w:rsidR="00E01B25" w:rsidRPr="004937B3" w:rsidRDefault="00E01B25" w:rsidP="0095110B">
      <w:pPr>
        <w:spacing w:line="276" w:lineRule="auto"/>
        <w:rPr>
          <w:rFonts w:ascii="Arial" w:hAnsi="Arial" w:cs="Arial"/>
          <w:b/>
          <w:bCs/>
          <w:i/>
          <w:iCs/>
          <w:color w:val="7F7F7F" w:themeColor="text1" w:themeTint="80"/>
          <w:sz w:val="21"/>
          <w:szCs w:val="21"/>
        </w:rPr>
      </w:pPr>
    </w:p>
    <w:p w14:paraId="09B787E6" w14:textId="77777777" w:rsidR="00E01B25" w:rsidRPr="004937B3" w:rsidRDefault="00E01B25" w:rsidP="0095110B">
      <w:pPr>
        <w:spacing w:line="276" w:lineRule="auto"/>
        <w:rPr>
          <w:rFonts w:ascii="Arial" w:hAnsi="Arial" w:cs="Arial"/>
          <w:color w:val="7F7F7F" w:themeColor="text1" w:themeTint="80"/>
          <w:sz w:val="21"/>
          <w:szCs w:val="21"/>
        </w:rPr>
      </w:pPr>
    </w:p>
    <w:p w14:paraId="3634D33B" w14:textId="77777777" w:rsidR="00A90C4C" w:rsidRDefault="00A90C4C" w:rsidP="0095110B">
      <w:pPr>
        <w:spacing w:line="276" w:lineRule="auto"/>
        <w:rPr>
          <w:rFonts w:ascii="Arial" w:eastAsia="Calibri" w:hAnsi="Arial" w:cs="Arial"/>
          <w:b/>
          <w:bCs/>
          <w:sz w:val="21"/>
          <w:szCs w:val="21"/>
          <w:highlight w:val="yellow"/>
        </w:rPr>
      </w:pPr>
      <w:r>
        <w:rPr>
          <w:rFonts w:ascii="Arial" w:eastAsia="Calibri" w:hAnsi="Arial" w:cs="Arial"/>
          <w:b/>
          <w:bCs/>
          <w:sz w:val="21"/>
          <w:szCs w:val="21"/>
          <w:highlight w:val="yellow"/>
        </w:rPr>
        <w:br w:type="page"/>
      </w:r>
    </w:p>
    <w:p w14:paraId="7122700B" w14:textId="3FB24CB0" w:rsidR="00E01B25" w:rsidRPr="004937B3" w:rsidRDefault="00F817AA" w:rsidP="0095110B">
      <w:pPr>
        <w:spacing w:line="276" w:lineRule="auto"/>
        <w:rPr>
          <w:rFonts w:ascii="Arial" w:eastAsia="Calibri" w:hAnsi="Arial" w:cs="Arial"/>
          <w:b/>
          <w:bCs/>
          <w:sz w:val="21"/>
          <w:szCs w:val="21"/>
        </w:rPr>
      </w:pPr>
      <w:r w:rsidRPr="0095110B">
        <w:rPr>
          <w:rFonts w:ascii="Arial" w:eastAsia="Calibri" w:hAnsi="Arial" w:cs="Arial"/>
          <w:b/>
          <w:bCs/>
          <w:sz w:val="21"/>
          <w:szCs w:val="21"/>
        </w:rPr>
        <w:lastRenderedPageBreak/>
        <w:t>OBRAZEC 1.a: POVZETEK PREDRAČUNA - REKAPITULACIJA</w:t>
      </w:r>
    </w:p>
    <w:p w14:paraId="54477555" w14:textId="77777777" w:rsidR="0095110B" w:rsidRDefault="0095110B" w:rsidP="0095110B">
      <w:pPr>
        <w:spacing w:line="276" w:lineRule="auto"/>
        <w:jc w:val="both"/>
        <w:rPr>
          <w:rFonts w:ascii="Arial" w:eastAsia="Calibri" w:hAnsi="Arial" w:cs="Arial"/>
          <w:sz w:val="21"/>
          <w:szCs w:val="21"/>
        </w:rPr>
      </w:pPr>
    </w:p>
    <w:p w14:paraId="75D4403F" w14:textId="0E14EFFD" w:rsidR="00D94D71" w:rsidRPr="004937B3" w:rsidRDefault="00D94D71"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Ponudnik priloži izpolnjen </w:t>
      </w:r>
      <w:r w:rsidRPr="004937B3">
        <w:rPr>
          <w:rFonts w:ascii="Arial" w:eastAsia="Calibri" w:hAnsi="Arial" w:cs="Arial"/>
          <w:b/>
          <w:sz w:val="21"/>
          <w:szCs w:val="21"/>
        </w:rPr>
        <w:t xml:space="preserve">Obrazec 1.a </w:t>
      </w:r>
      <w:r w:rsidR="004A678C" w:rsidRPr="004937B3">
        <w:rPr>
          <w:rFonts w:ascii="Arial" w:eastAsia="Calibri" w:hAnsi="Arial" w:cs="Arial"/>
          <w:b/>
          <w:sz w:val="21"/>
          <w:szCs w:val="21"/>
        </w:rPr>
        <w:t>POVZETEK PREDRAČUNA - REKAPITULACIJA</w:t>
      </w:r>
      <w:r w:rsidRPr="004937B3">
        <w:rPr>
          <w:rFonts w:ascii="Arial" w:eastAsia="Calibri" w:hAnsi="Arial" w:cs="Arial"/>
          <w:b/>
          <w:sz w:val="21"/>
          <w:szCs w:val="21"/>
        </w:rPr>
        <w:t xml:space="preserve">«, </w:t>
      </w:r>
      <w:r w:rsidRPr="004937B3">
        <w:rPr>
          <w:rFonts w:ascii="Arial" w:eastAsia="Calibri" w:hAnsi="Arial" w:cs="Arial"/>
          <w:sz w:val="21"/>
          <w:szCs w:val="21"/>
        </w:rPr>
        <w:t xml:space="preserve">ki je del dokumentacije v zvezi z oddajo javnega naročila, kot </w:t>
      </w:r>
      <w:r w:rsidRPr="004937B3">
        <w:rPr>
          <w:rFonts w:ascii="Arial" w:eastAsia="Calibri" w:hAnsi="Arial" w:cs="Arial"/>
          <w:sz w:val="21"/>
          <w:szCs w:val="21"/>
          <w:u w:val="single"/>
        </w:rPr>
        <w:t>samostojen obrazec v excel obliki oz. podpisan ter žigosan v pdf obliki</w:t>
      </w:r>
      <w:r w:rsidRPr="004937B3">
        <w:rPr>
          <w:rFonts w:ascii="Arial" w:eastAsia="Calibri" w:hAnsi="Arial" w:cs="Arial"/>
          <w:sz w:val="21"/>
          <w:szCs w:val="21"/>
        </w:rPr>
        <w:t>.</w:t>
      </w:r>
    </w:p>
    <w:p w14:paraId="6AB1A0C1" w14:textId="77777777" w:rsidR="00D94D71" w:rsidRPr="004937B3" w:rsidRDefault="00D94D71" w:rsidP="0095110B">
      <w:pPr>
        <w:spacing w:line="276" w:lineRule="auto"/>
        <w:rPr>
          <w:rFonts w:ascii="Arial" w:eastAsia="Calibri" w:hAnsi="Arial" w:cs="Arial"/>
          <w:b/>
          <w:sz w:val="21"/>
          <w:szCs w:val="21"/>
        </w:rPr>
      </w:pPr>
    </w:p>
    <w:p w14:paraId="3B70ED4C" w14:textId="26934703" w:rsidR="00D94D71" w:rsidRPr="004937B3" w:rsidRDefault="00D94D71" w:rsidP="0095110B">
      <w:pPr>
        <w:spacing w:after="120" w:line="276" w:lineRule="auto"/>
        <w:jc w:val="both"/>
        <w:rPr>
          <w:rFonts w:ascii="Arial" w:eastAsia="Calibri" w:hAnsi="Arial" w:cs="Arial"/>
          <w:bCs/>
          <w:sz w:val="21"/>
          <w:szCs w:val="21"/>
        </w:rPr>
      </w:pPr>
      <w:r w:rsidRPr="004937B3">
        <w:rPr>
          <w:rFonts w:ascii="Arial" w:eastAsia="Calibri" w:hAnsi="Arial" w:cs="Arial"/>
          <w:bCs/>
          <w:sz w:val="21"/>
          <w:szCs w:val="21"/>
        </w:rPr>
        <w:t xml:space="preserve">Obrazec predračuna je kot prilogi sestavni del razpisne dokumentacije in je ponudnikom na voljo v elektronski obliki. </w:t>
      </w:r>
    </w:p>
    <w:p w14:paraId="2D2D635C" w14:textId="2F75CC8F" w:rsidR="00F4765D" w:rsidRPr="004937B3" w:rsidRDefault="00F4765D" w:rsidP="0095110B">
      <w:pPr>
        <w:spacing w:line="276" w:lineRule="auto"/>
        <w:jc w:val="both"/>
        <w:rPr>
          <w:rFonts w:ascii="Arial" w:hAnsi="Arial" w:cs="Arial"/>
          <w:sz w:val="21"/>
          <w:szCs w:val="21"/>
        </w:rPr>
      </w:pPr>
      <w:r w:rsidRPr="004937B3">
        <w:rPr>
          <w:rFonts w:ascii="Arial" w:hAnsi="Arial" w:cs="Arial"/>
          <w:sz w:val="21"/>
          <w:szCs w:val="21"/>
        </w:rPr>
        <w:t>Ponudbena cena je fiksna in mora vključevati vse stroške, davke, takse in ostale dajatve ter popuste. V končno ponudbeno ceno mora biti všteto</w:t>
      </w:r>
      <w:r w:rsidR="00EE584F">
        <w:rPr>
          <w:rFonts w:ascii="Arial" w:hAnsi="Arial" w:cs="Arial"/>
          <w:sz w:val="21"/>
          <w:szCs w:val="21"/>
        </w:rPr>
        <w:t xml:space="preserve"> vse navedeno iz razpisne dokumentacije</w:t>
      </w:r>
      <w:r w:rsidRPr="004937B3">
        <w:rPr>
          <w:rFonts w:ascii="Arial" w:hAnsi="Arial" w:cs="Arial"/>
          <w:bCs/>
          <w:sz w:val="21"/>
          <w:szCs w:val="21"/>
        </w:rPr>
        <w:t>.</w:t>
      </w:r>
      <w:r w:rsidRPr="004937B3">
        <w:rPr>
          <w:rFonts w:ascii="Arial" w:hAnsi="Arial" w:cs="Arial"/>
          <w:sz w:val="21"/>
          <w:szCs w:val="21"/>
        </w:rPr>
        <w:t xml:space="preserve"> </w:t>
      </w:r>
    </w:p>
    <w:p w14:paraId="3ECE452F" w14:textId="77777777" w:rsidR="0095110B" w:rsidRDefault="0095110B" w:rsidP="0095110B">
      <w:pPr>
        <w:spacing w:line="276" w:lineRule="auto"/>
        <w:ind w:left="502" w:hanging="502"/>
        <w:jc w:val="both"/>
        <w:rPr>
          <w:rFonts w:ascii="Arial" w:hAnsi="Arial" w:cs="Arial"/>
          <w:b/>
          <w:sz w:val="21"/>
          <w:szCs w:val="21"/>
        </w:rPr>
      </w:pPr>
    </w:p>
    <w:p w14:paraId="79F998D6" w14:textId="5C1EDAB6" w:rsidR="00C47E3F" w:rsidRPr="004937B3" w:rsidRDefault="00C47E3F" w:rsidP="0095110B">
      <w:pPr>
        <w:spacing w:line="276" w:lineRule="auto"/>
        <w:ind w:left="502" w:hanging="502"/>
        <w:jc w:val="both"/>
        <w:rPr>
          <w:rFonts w:ascii="Arial" w:hAnsi="Arial" w:cs="Arial"/>
          <w:sz w:val="21"/>
          <w:szCs w:val="21"/>
        </w:rPr>
      </w:pPr>
      <w:r w:rsidRPr="00EE584F">
        <w:rPr>
          <w:rFonts w:ascii="Arial" w:hAnsi="Arial" w:cs="Arial"/>
          <w:b/>
          <w:sz w:val="21"/>
          <w:szCs w:val="21"/>
        </w:rPr>
        <w:t xml:space="preserve">Ponudba je veljavna </w:t>
      </w:r>
      <w:r w:rsidRPr="00EE584F">
        <w:rPr>
          <w:rFonts w:ascii="Arial" w:hAnsi="Arial" w:cs="Arial"/>
          <w:bCs/>
          <w:iCs/>
          <w:sz w:val="21"/>
          <w:szCs w:val="21"/>
        </w:rPr>
        <w:t>najmanj 120 dni od datuma</w:t>
      </w:r>
      <w:r w:rsidR="0095110B" w:rsidRPr="00EE584F">
        <w:rPr>
          <w:rFonts w:ascii="Arial" w:hAnsi="Arial" w:cs="Arial"/>
          <w:bCs/>
          <w:iCs/>
          <w:sz w:val="21"/>
          <w:szCs w:val="21"/>
        </w:rPr>
        <w:t>, ki je določen</w:t>
      </w:r>
      <w:r w:rsidRPr="00EE584F">
        <w:rPr>
          <w:rFonts w:ascii="Arial" w:hAnsi="Arial" w:cs="Arial"/>
          <w:bCs/>
          <w:iCs/>
          <w:sz w:val="21"/>
          <w:szCs w:val="21"/>
        </w:rPr>
        <w:t xml:space="preserve"> za </w:t>
      </w:r>
      <w:r w:rsidR="0095110B" w:rsidRPr="00EE584F">
        <w:rPr>
          <w:rFonts w:ascii="Arial" w:hAnsi="Arial" w:cs="Arial"/>
          <w:bCs/>
          <w:iCs/>
          <w:sz w:val="21"/>
          <w:szCs w:val="21"/>
        </w:rPr>
        <w:t>oddajo</w:t>
      </w:r>
      <w:r w:rsidRPr="00EE584F">
        <w:rPr>
          <w:rFonts w:ascii="Arial" w:hAnsi="Arial" w:cs="Arial"/>
          <w:bCs/>
          <w:iCs/>
          <w:sz w:val="21"/>
          <w:szCs w:val="21"/>
        </w:rPr>
        <w:t xml:space="preserve"> ponudb</w:t>
      </w:r>
      <w:r w:rsidR="0095110B" w:rsidRPr="00EE584F">
        <w:rPr>
          <w:rFonts w:ascii="Arial" w:hAnsi="Arial" w:cs="Arial"/>
          <w:bCs/>
          <w:iCs/>
          <w:sz w:val="21"/>
          <w:szCs w:val="21"/>
        </w:rPr>
        <w:t>.</w:t>
      </w:r>
    </w:p>
    <w:p w14:paraId="7F75E1EE" w14:textId="77777777" w:rsidR="0095110B" w:rsidRDefault="0095110B" w:rsidP="0095110B">
      <w:pPr>
        <w:spacing w:line="276" w:lineRule="auto"/>
        <w:jc w:val="both"/>
        <w:rPr>
          <w:rFonts w:ascii="Arial" w:hAnsi="Arial" w:cs="Arial"/>
          <w:b/>
          <w:sz w:val="21"/>
          <w:szCs w:val="21"/>
        </w:rPr>
      </w:pPr>
    </w:p>
    <w:p w14:paraId="77694A77" w14:textId="66BCD791" w:rsidR="00C47E3F" w:rsidRPr="004937B3" w:rsidRDefault="00C47E3F" w:rsidP="0095110B">
      <w:pPr>
        <w:spacing w:line="276" w:lineRule="auto"/>
        <w:jc w:val="both"/>
        <w:rPr>
          <w:rFonts w:ascii="Arial" w:hAnsi="Arial" w:cs="Arial"/>
          <w:b/>
          <w:sz w:val="21"/>
          <w:szCs w:val="21"/>
          <w:lang w:eastAsia="ar-SA"/>
        </w:rPr>
      </w:pPr>
      <w:r w:rsidRPr="004937B3">
        <w:rPr>
          <w:rFonts w:ascii="Arial" w:hAnsi="Arial" w:cs="Arial"/>
          <w:b/>
          <w:sz w:val="21"/>
          <w:szCs w:val="21"/>
        </w:rPr>
        <w:t xml:space="preserve">Ponudnik </w:t>
      </w:r>
      <w:r w:rsidRPr="004937B3">
        <w:rPr>
          <w:rFonts w:ascii="Arial" w:hAnsi="Arial" w:cs="Arial"/>
          <w:b/>
          <w:sz w:val="21"/>
          <w:szCs w:val="21"/>
          <w:u w:val="single"/>
        </w:rPr>
        <w:t>na lastnem predračunu</w:t>
      </w:r>
      <w:r w:rsidRPr="004937B3">
        <w:rPr>
          <w:rFonts w:ascii="Arial" w:hAnsi="Arial" w:cs="Arial"/>
          <w:b/>
          <w:sz w:val="21"/>
          <w:szCs w:val="21"/>
        </w:rPr>
        <w:t>, ki je obvezen, predloži natančen popis z natančno tehnično specifikacijo ponujene opreme. Posebej mora</w:t>
      </w:r>
      <w:r w:rsidRPr="004937B3">
        <w:rPr>
          <w:rFonts w:ascii="Arial" w:hAnsi="Arial" w:cs="Arial"/>
          <w:b/>
          <w:sz w:val="21"/>
          <w:szCs w:val="21"/>
          <w:lang w:eastAsia="ar-SA"/>
        </w:rPr>
        <w:t xml:space="preserve"> prikazati tudi ceno montaže in zagon aparata </w:t>
      </w:r>
      <w:r w:rsidR="00EE584F">
        <w:rPr>
          <w:rFonts w:ascii="Arial" w:hAnsi="Arial" w:cs="Arial"/>
          <w:b/>
          <w:sz w:val="21"/>
          <w:szCs w:val="21"/>
          <w:lang w:eastAsia="ar-SA"/>
        </w:rPr>
        <w:t>v kolikor to zahteva razpisna dokumentacija</w:t>
      </w:r>
      <w:r w:rsidRPr="004937B3">
        <w:rPr>
          <w:rFonts w:ascii="Arial" w:hAnsi="Arial" w:cs="Arial"/>
          <w:b/>
          <w:sz w:val="21"/>
          <w:szCs w:val="21"/>
          <w:lang w:eastAsia="ar-SA"/>
        </w:rPr>
        <w:t>.</w:t>
      </w:r>
    </w:p>
    <w:p w14:paraId="2FFCC4FE" w14:textId="77777777" w:rsidR="0095110B" w:rsidRDefault="0095110B" w:rsidP="0095110B">
      <w:pPr>
        <w:spacing w:line="276" w:lineRule="auto"/>
        <w:jc w:val="both"/>
        <w:rPr>
          <w:rFonts w:ascii="Arial" w:hAnsi="Arial" w:cs="Arial"/>
          <w:sz w:val="21"/>
          <w:szCs w:val="21"/>
        </w:rPr>
      </w:pPr>
    </w:p>
    <w:p w14:paraId="1D5AB9AF" w14:textId="26B95BA0"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Ponudbena cena je nespremenljiva. </w:t>
      </w:r>
    </w:p>
    <w:p w14:paraId="1236A78C" w14:textId="77777777" w:rsidR="0095110B" w:rsidRDefault="0095110B" w:rsidP="0095110B">
      <w:pPr>
        <w:spacing w:line="276" w:lineRule="auto"/>
        <w:jc w:val="both"/>
        <w:rPr>
          <w:rFonts w:ascii="Arial" w:hAnsi="Arial" w:cs="Arial"/>
          <w:sz w:val="21"/>
          <w:szCs w:val="21"/>
        </w:rPr>
      </w:pPr>
    </w:p>
    <w:p w14:paraId="3C922B31" w14:textId="0F1E2323"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Če ponudnik oddaja ponudbo za več sklopov, za vsak sklop posebej izpolni predračun in v njem navede, za kateri sklop gre.   </w:t>
      </w:r>
    </w:p>
    <w:p w14:paraId="41CD02F6" w14:textId="77777777" w:rsidR="001B57F2" w:rsidRPr="004937B3" w:rsidRDefault="001B57F2" w:rsidP="0095110B">
      <w:pPr>
        <w:tabs>
          <w:tab w:val="left" w:pos="1224"/>
        </w:tabs>
        <w:spacing w:before="240"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57F2" w:rsidRPr="004937B3" w14:paraId="4C4AF397" w14:textId="77777777" w:rsidTr="009718BC">
        <w:tc>
          <w:tcPr>
            <w:tcW w:w="3020" w:type="dxa"/>
          </w:tcPr>
          <w:p w14:paraId="70F77ACB"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2EBF5F" w14:textId="77777777" w:rsidR="001B57F2" w:rsidRPr="004937B3" w:rsidRDefault="001B57F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70827E" w14:textId="77777777" w:rsidR="001B57F2" w:rsidRPr="004937B3" w:rsidRDefault="001B57F2"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57F2" w:rsidRPr="004937B3" w14:paraId="198247EA" w14:textId="77777777" w:rsidTr="009718BC">
        <w:tc>
          <w:tcPr>
            <w:tcW w:w="3020" w:type="dxa"/>
          </w:tcPr>
          <w:p w14:paraId="726FBD32"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BA2318" w14:textId="77777777" w:rsidR="001B57F2" w:rsidRPr="004937B3" w:rsidRDefault="001B57F2" w:rsidP="0095110B">
            <w:pPr>
              <w:tabs>
                <w:tab w:val="left" w:pos="1224"/>
              </w:tabs>
              <w:spacing w:line="276" w:lineRule="auto"/>
              <w:rPr>
                <w:rFonts w:ascii="Arial" w:hAnsi="Arial" w:cs="Arial"/>
                <w:sz w:val="21"/>
                <w:szCs w:val="21"/>
              </w:rPr>
            </w:pPr>
          </w:p>
        </w:tc>
        <w:tc>
          <w:tcPr>
            <w:tcW w:w="3020" w:type="dxa"/>
          </w:tcPr>
          <w:p w14:paraId="56E13A31"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60D94E1" w14:textId="77777777" w:rsidR="001B57F2" w:rsidRPr="004937B3" w:rsidRDefault="001B57F2" w:rsidP="0095110B">
      <w:pPr>
        <w:spacing w:line="276" w:lineRule="auto"/>
        <w:jc w:val="both"/>
        <w:rPr>
          <w:rFonts w:ascii="Arial" w:hAnsi="Arial" w:cs="Arial"/>
          <w:b/>
          <w:bCs/>
          <w:i/>
          <w:iCs/>
          <w:color w:val="7F7F7F" w:themeColor="text1" w:themeTint="80"/>
          <w:sz w:val="21"/>
          <w:szCs w:val="21"/>
        </w:rPr>
      </w:pPr>
    </w:p>
    <w:p w14:paraId="44EF767A" w14:textId="77777777" w:rsidR="00C47E3F" w:rsidRPr="004937B3" w:rsidRDefault="00C47E3F" w:rsidP="0095110B">
      <w:pPr>
        <w:spacing w:line="276" w:lineRule="auto"/>
        <w:jc w:val="both"/>
        <w:rPr>
          <w:rFonts w:ascii="Arial" w:hAnsi="Arial" w:cs="Arial"/>
          <w:sz w:val="21"/>
          <w:szCs w:val="21"/>
        </w:rPr>
      </w:pPr>
    </w:p>
    <w:p w14:paraId="4E8FCE9E" w14:textId="77777777" w:rsidR="00C47E3F" w:rsidRPr="004937B3" w:rsidRDefault="00C47E3F" w:rsidP="0095110B">
      <w:pPr>
        <w:spacing w:line="276" w:lineRule="auto"/>
        <w:jc w:val="both"/>
        <w:rPr>
          <w:rFonts w:ascii="Arial" w:hAnsi="Arial" w:cs="Arial"/>
          <w:sz w:val="21"/>
          <w:szCs w:val="21"/>
        </w:rPr>
      </w:pPr>
    </w:p>
    <w:p w14:paraId="639FE091" w14:textId="77777777" w:rsidR="00C47E3F" w:rsidRPr="004937B3" w:rsidRDefault="00C47E3F" w:rsidP="0095110B">
      <w:pPr>
        <w:spacing w:line="276" w:lineRule="auto"/>
        <w:jc w:val="both"/>
        <w:rPr>
          <w:rFonts w:ascii="Arial" w:hAnsi="Arial" w:cs="Arial"/>
          <w:sz w:val="21"/>
          <w:szCs w:val="21"/>
        </w:rPr>
      </w:pPr>
    </w:p>
    <w:p w14:paraId="0130BF80" w14:textId="77777777" w:rsidR="005176CF" w:rsidRPr="004937B3" w:rsidRDefault="005176CF" w:rsidP="0095110B">
      <w:pPr>
        <w:spacing w:line="276" w:lineRule="auto"/>
        <w:jc w:val="both"/>
        <w:rPr>
          <w:rFonts w:ascii="Arial" w:hAnsi="Arial" w:cs="Arial"/>
          <w:color w:val="7F7F7F" w:themeColor="text1" w:themeTint="80"/>
          <w:sz w:val="21"/>
          <w:szCs w:val="21"/>
        </w:rPr>
      </w:pPr>
    </w:p>
    <w:p w14:paraId="3701AD95" w14:textId="6E848B4F" w:rsidR="00901C04" w:rsidRPr="004937B3" w:rsidRDefault="00901C04"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708638F" w14:textId="77777777" w:rsidR="00901C04" w:rsidRPr="004937B3" w:rsidRDefault="00901C04" w:rsidP="0095110B">
      <w:pPr>
        <w:spacing w:line="276" w:lineRule="auto"/>
        <w:rPr>
          <w:rFonts w:ascii="Arial" w:eastAsia="Calibri" w:hAnsi="Arial" w:cs="Arial"/>
          <w:b/>
          <w:sz w:val="21"/>
          <w:szCs w:val="21"/>
        </w:rPr>
      </w:pPr>
    </w:p>
    <w:p w14:paraId="783205FE" w14:textId="17AA9AFC" w:rsidR="00901C04" w:rsidRPr="004937B3" w:rsidRDefault="00901C04" w:rsidP="0095110B">
      <w:pPr>
        <w:spacing w:line="276" w:lineRule="auto"/>
        <w:rPr>
          <w:rFonts w:ascii="Arial" w:eastAsia="Calibri" w:hAnsi="Arial" w:cs="Arial"/>
          <w:b/>
          <w:sz w:val="21"/>
          <w:szCs w:val="21"/>
        </w:rPr>
      </w:pPr>
      <w:r w:rsidRPr="00A6172D">
        <w:rPr>
          <w:rFonts w:ascii="Arial" w:eastAsia="Calibri" w:hAnsi="Arial" w:cs="Arial"/>
          <w:b/>
          <w:sz w:val="21"/>
          <w:szCs w:val="21"/>
        </w:rPr>
        <w:t>OBRAZEC 2: ESPD OBRAZEC</w:t>
      </w:r>
    </w:p>
    <w:p w14:paraId="6DE152CA" w14:textId="365F20A6" w:rsidR="002B4ED6" w:rsidRPr="004937B3" w:rsidRDefault="002B4ED6"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7A7459C4" w14:textId="77777777" w:rsidR="00AB4108" w:rsidRPr="004937B3" w:rsidRDefault="00AB4108" w:rsidP="0095110B">
      <w:pPr>
        <w:spacing w:line="276" w:lineRule="auto"/>
        <w:jc w:val="both"/>
        <w:rPr>
          <w:rFonts w:ascii="Arial" w:hAnsi="Arial" w:cs="Arial"/>
          <w:color w:val="7F7F7F" w:themeColor="text1" w:themeTint="80"/>
          <w:sz w:val="21"/>
          <w:szCs w:val="21"/>
        </w:rPr>
      </w:pPr>
    </w:p>
    <w:p w14:paraId="1ADFFC75" w14:textId="1A638039" w:rsidR="002B4ED6" w:rsidRPr="004937B3" w:rsidRDefault="002B4ED6"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OBRAZEC 3: </w:t>
      </w:r>
      <w:r w:rsidR="00C800AD" w:rsidRPr="004937B3">
        <w:rPr>
          <w:rFonts w:ascii="Arial" w:eastAsia="Calibri" w:hAnsi="Arial" w:cs="Arial"/>
          <w:b/>
          <w:bCs/>
          <w:sz w:val="21"/>
          <w:szCs w:val="21"/>
        </w:rPr>
        <w:t>PODATKI O GOSPODARSKEM SUBJEKTU</w:t>
      </w:r>
    </w:p>
    <w:p w14:paraId="5787037B" w14:textId="16300C2D" w:rsidR="001A67D8" w:rsidRPr="004937B3" w:rsidRDefault="001A67D8" w:rsidP="0095110B">
      <w:pPr>
        <w:spacing w:before="120" w:line="276" w:lineRule="auto"/>
        <w:rPr>
          <w:rFonts w:ascii="Arial" w:eastAsia="Calibri" w:hAnsi="Arial" w:cs="Arial"/>
          <w:bCs/>
          <w:sz w:val="21"/>
          <w:szCs w:val="21"/>
        </w:rPr>
      </w:pPr>
      <w:r w:rsidRPr="004937B3">
        <w:rPr>
          <w:rFonts w:ascii="Arial" w:hAnsi="Arial" w:cs="Arial"/>
          <w:b/>
          <w:sz w:val="21"/>
          <w:szCs w:val="21"/>
        </w:rPr>
        <w:t>Javno naročilo:</w:t>
      </w:r>
      <w:r w:rsidRPr="004937B3">
        <w:rPr>
          <w:rFonts w:ascii="Arial" w:hAnsi="Arial" w:cs="Arial"/>
          <w:b/>
          <w:color w:val="000000"/>
          <w:sz w:val="21"/>
          <w:szCs w:val="21"/>
        </w:rPr>
        <w:t xml:space="preserve"> </w:t>
      </w:r>
      <w:r w:rsidRPr="004937B3">
        <w:rPr>
          <w:rFonts w:ascii="Arial" w:eastAsia="Calibri" w:hAnsi="Arial" w:cs="Arial"/>
          <w:b/>
          <w:sz w:val="21"/>
          <w:szCs w:val="21"/>
        </w:rPr>
        <w:t>»</w:t>
      </w:r>
      <w:r w:rsidR="00EE584F">
        <w:rPr>
          <w:rFonts w:ascii="Arial" w:eastAsia="Calibri" w:hAnsi="Arial" w:cs="Arial"/>
          <w:b/>
          <w:sz w:val="21"/>
          <w:szCs w:val="21"/>
        </w:rPr>
        <w:t>Sukcesivna dobava računalniške opreme v letu 2025</w:t>
      </w:r>
      <w:r w:rsidRPr="004937B3">
        <w:rPr>
          <w:rFonts w:ascii="Arial" w:eastAsia="Calibri" w:hAnsi="Arial" w:cs="Arial"/>
          <w:b/>
          <w:sz w:val="21"/>
          <w:szCs w:val="21"/>
        </w:rPr>
        <w:t>«</w:t>
      </w:r>
    </w:p>
    <w:p w14:paraId="258D9116" w14:textId="522F455A" w:rsidR="001A67D8" w:rsidRPr="004937B3" w:rsidRDefault="001A67D8" w:rsidP="0095110B">
      <w:pPr>
        <w:spacing w:line="276" w:lineRule="auto"/>
        <w:jc w:val="both"/>
        <w:rPr>
          <w:rFonts w:ascii="Arial" w:hAnsi="Arial" w:cs="Arial"/>
          <w:b/>
          <w:bCs/>
          <w:sz w:val="21"/>
          <w:szCs w:val="21"/>
        </w:rPr>
      </w:pPr>
      <w:r w:rsidRPr="004937B3">
        <w:rPr>
          <w:rFonts w:ascii="Arial" w:hAnsi="Arial" w:cs="Arial"/>
          <w:b/>
          <w:sz w:val="21"/>
          <w:szCs w:val="21"/>
        </w:rPr>
        <w:t xml:space="preserve"> </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8"/>
        <w:gridCol w:w="5768"/>
      </w:tblGrid>
      <w:tr w:rsidR="001A67D8" w:rsidRPr="004937B3" w14:paraId="5EAF3B3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303ACEB"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NAZIV IN NASLOV PONUDNIKA</w:t>
            </w:r>
          </w:p>
        </w:tc>
        <w:tc>
          <w:tcPr>
            <w:tcW w:w="5805" w:type="dxa"/>
            <w:tcBorders>
              <w:top w:val="dotted" w:sz="4" w:space="0" w:color="auto"/>
              <w:left w:val="dotted" w:sz="4" w:space="0" w:color="auto"/>
              <w:bottom w:val="dotted" w:sz="4" w:space="0" w:color="auto"/>
              <w:right w:val="dotted" w:sz="4" w:space="0" w:color="auto"/>
            </w:tcBorders>
          </w:tcPr>
          <w:p w14:paraId="7F0D887C" w14:textId="77777777" w:rsidR="001A67D8" w:rsidRPr="004937B3" w:rsidRDefault="001A67D8" w:rsidP="0095110B">
            <w:pPr>
              <w:spacing w:line="276" w:lineRule="auto"/>
              <w:rPr>
                <w:rFonts w:ascii="Arial" w:hAnsi="Arial" w:cs="Arial"/>
                <w:sz w:val="21"/>
                <w:szCs w:val="21"/>
              </w:rPr>
            </w:pPr>
          </w:p>
          <w:p w14:paraId="453A0A70" w14:textId="77777777" w:rsidR="001A67D8" w:rsidRPr="004937B3" w:rsidRDefault="001A67D8" w:rsidP="0095110B">
            <w:pPr>
              <w:spacing w:line="276" w:lineRule="auto"/>
              <w:rPr>
                <w:rFonts w:ascii="Arial" w:hAnsi="Arial" w:cs="Arial"/>
                <w:sz w:val="21"/>
                <w:szCs w:val="21"/>
              </w:rPr>
            </w:pPr>
          </w:p>
        </w:tc>
      </w:tr>
      <w:tr w:rsidR="001A67D8" w:rsidRPr="004937B3" w14:paraId="53713118"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38050C1"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 ZA PODPIS PONUDBE IN POGODBE*</w:t>
            </w:r>
          </w:p>
        </w:tc>
        <w:tc>
          <w:tcPr>
            <w:tcW w:w="5805" w:type="dxa"/>
            <w:tcBorders>
              <w:top w:val="dotted" w:sz="4" w:space="0" w:color="auto"/>
              <w:left w:val="dotted" w:sz="4" w:space="0" w:color="auto"/>
              <w:bottom w:val="dotted" w:sz="4" w:space="0" w:color="auto"/>
              <w:right w:val="dotted" w:sz="4" w:space="0" w:color="auto"/>
            </w:tcBorders>
          </w:tcPr>
          <w:p w14:paraId="6CA6BB6D" w14:textId="77777777" w:rsidR="001A67D8" w:rsidRPr="004937B3" w:rsidRDefault="001A67D8" w:rsidP="0095110B">
            <w:pPr>
              <w:spacing w:line="276" w:lineRule="auto"/>
              <w:rPr>
                <w:rFonts w:ascii="Arial" w:hAnsi="Arial" w:cs="Arial"/>
                <w:sz w:val="21"/>
                <w:szCs w:val="21"/>
              </w:rPr>
            </w:pPr>
          </w:p>
        </w:tc>
      </w:tr>
      <w:tr w:rsidR="001A67D8" w:rsidRPr="004937B3" w14:paraId="3B5EB304"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875402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KONTAKTNA OSEBA,</w:t>
            </w:r>
          </w:p>
          <w:p w14:paraId="052B219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TELEFON IN E-POŠTA</w:t>
            </w:r>
          </w:p>
        </w:tc>
        <w:tc>
          <w:tcPr>
            <w:tcW w:w="5805" w:type="dxa"/>
            <w:tcBorders>
              <w:top w:val="dotted" w:sz="4" w:space="0" w:color="auto"/>
              <w:left w:val="dotted" w:sz="4" w:space="0" w:color="auto"/>
              <w:bottom w:val="dotted" w:sz="4" w:space="0" w:color="auto"/>
              <w:right w:val="dotted" w:sz="4" w:space="0" w:color="auto"/>
            </w:tcBorders>
          </w:tcPr>
          <w:p w14:paraId="62B45646" w14:textId="77777777" w:rsidR="001A67D8" w:rsidRPr="004937B3" w:rsidRDefault="001A67D8" w:rsidP="0095110B">
            <w:pPr>
              <w:spacing w:line="276" w:lineRule="auto"/>
              <w:rPr>
                <w:rFonts w:ascii="Arial" w:hAnsi="Arial" w:cs="Arial"/>
                <w:sz w:val="21"/>
                <w:szCs w:val="21"/>
              </w:rPr>
            </w:pPr>
          </w:p>
        </w:tc>
      </w:tr>
      <w:tr w:rsidR="001A67D8" w:rsidRPr="004937B3" w14:paraId="3128EC86"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B06766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MATIČNA ŠTEVILKA</w:t>
            </w:r>
          </w:p>
          <w:p w14:paraId="01F8E7A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ID ŠTEVILKA ZA DDV</w:t>
            </w:r>
          </w:p>
        </w:tc>
        <w:tc>
          <w:tcPr>
            <w:tcW w:w="5805" w:type="dxa"/>
            <w:tcBorders>
              <w:top w:val="dotted" w:sz="4" w:space="0" w:color="auto"/>
              <w:left w:val="dotted" w:sz="4" w:space="0" w:color="auto"/>
              <w:bottom w:val="dotted" w:sz="4" w:space="0" w:color="auto"/>
              <w:right w:val="dotted" w:sz="4" w:space="0" w:color="auto"/>
            </w:tcBorders>
          </w:tcPr>
          <w:p w14:paraId="44DB6E72" w14:textId="77777777" w:rsidR="001A67D8" w:rsidRPr="004937B3" w:rsidRDefault="001A67D8" w:rsidP="0095110B">
            <w:pPr>
              <w:spacing w:line="276" w:lineRule="auto"/>
              <w:rPr>
                <w:rFonts w:ascii="Arial" w:hAnsi="Arial" w:cs="Arial"/>
                <w:sz w:val="21"/>
                <w:szCs w:val="21"/>
              </w:rPr>
            </w:pPr>
          </w:p>
        </w:tc>
      </w:tr>
      <w:tr w:rsidR="001A67D8" w:rsidRPr="004937B3" w14:paraId="3E02DDF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A06AAB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ŠTEVILKE TRANSAKCIJSKIH RAČUNOV Z NAVEDBO BANK</w:t>
            </w:r>
          </w:p>
        </w:tc>
        <w:tc>
          <w:tcPr>
            <w:tcW w:w="5805" w:type="dxa"/>
            <w:tcBorders>
              <w:top w:val="dotted" w:sz="4" w:space="0" w:color="auto"/>
              <w:left w:val="dotted" w:sz="4" w:space="0" w:color="auto"/>
              <w:bottom w:val="dotted" w:sz="4" w:space="0" w:color="auto"/>
              <w:right w:val="dotted" w:sz="4" w:space="0" w:color="auto"/>
            </w:tcBorders>
          </w:tcPr>
          <w:p w14:paraId="3CD1219A" w14:textId="77777777" w:rsidR="001A67D8" w:rsidRPr="004937B3" w:rsidRDefault="001A67D8" w:rsidP="0095110B">
            <w:pPr>
              <w:spacing w:line="276" w:lineRule="auto"/>
              <w:rPr>
                <w:rFonts w:ascii="Arial" w:hAnsi="Arial" w:cs="Arial"/>
                <w:sz w:val="21"/>
                <w:szCs w:val="21"/>
              </w:rPr>
            </w:pPr>
          </w:p>
        </w:tc>
      </w:tr>
      <w:tr w:rsidR="001A67D8" w:rsidRPr="004937B3" w14:paraId="155CFFB3"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F0A68C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ELEKTRONSKI NASLOV ZA VROČITEV ODLOČITVE PO 90. ČLENU ZJN-3 PREKO </w:t>
            </w:r>
          </w:p>
          <w:p w14:paraId="1D638E6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PORTALA JAVNIH NAROČIL</w:t>
            </w:r>
          </w:p>
        </w:tc>
        <w:tc>
          <w:tcPr>
            <w:tcW w:w="5805" w:type="dxa"/>
            <w:tcBorders>
              <w:top w:val="dotted" w:sz="4" w:space="0" w:color="auto"/>
              <w:left w:val="dotted" w:sz="4" w:space="0" w:color="auto"/>
              <w:bottom w:val="dotted" w:sz="4" w:space="0" w:color="auto"/>
              <w:right w:val="dotted" w:sz="4" w:space="0" w:color="auto"/>
            </w:tcBorders>
          </w:tcPr>
          <w:p w14:paraId="0F5A46DB" w14:textId="77777777" w:rsidR="001A67D8" w:rsidRPr="004937B3" w:rsidRDefault="001A67D8" w:rsidP="0095110B">
            <w:pPr>
              <w:spacing w:line="276" w:lineRule="auto"/>
              <w:rPr>
                <w:rFonts w:ascii="Arial" w:hAnsi="Arial" w:cs="Arial"/>
                <w:sz w:val="21"/>
                <w:szCs w:val="21"/>
              </w:rPr>
            </w:pPr>
          </w:p>
        </w:tc>
      </w:tr>
      <w:tr w:rsidR="001A67D8" w:rsidRPr="004937B3" w14:paraId="14CD856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CA3C1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RAZVRSTITEV DRUŽBE PO ZGD</w:t>
            </w:r>
          </w:p>
          <w:p w14:paraId="086FEB7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(mikro, majhna, srednja ali velika družba)</w:t>
            </w:r>
          </w:p>
        </w:tc>
        <w:tc>
          <w:tcPr>
            <w:tcW w:w="5805" w:type="dxa"/>
            <w:tcBorders>
              <w:top w:val="dotted" w:sz="4" w:space="0" w:color="auto"/>
              <w:left w:val="dotted" w:sz="4" w:space="0" w:color="auto"/>
              <w:bottom w:val="dotted" w:sz="4" w:space="0" w:color="auto"/>
              <w:right w:val="dotted" w:sz="4" w:space="0" w:color="auto"/>
            </w:tcBorders>
          </w:tcPr>
          <w:p w14:paraId="48A8F50B" w14:textId="77777777" w:rsidR="001A67D8" w:rsidRPr="004937B3" w:rsidRDefault="001A67D8" w:rsidP="0095110B">
            <w:pPr>
              <w:spacing w:line="276" w:lineRule="auto"/>
              <w:rPr>
                <w:rFonts w:ascii="Arial" w:hAnsi="Arial" w:cs="Arial"/>
                <w:sz w:val="21"/>
                <w:szCs w:val="21"/>
              </w:rPr>
            </w:pPr>
          </w:p>
        </w:tc>
      </w:tr>
      <w:tr w:rsidR="001A67D8" w:rsidRPr="004937B3" w14:paraId="320E344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83BB8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ČLANI UPRAVNEGA </w:t>
            </w:r>
          </w:p>
          <w:p w14:paraId="77BDEE3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IN VODSTVENEGA ORGANA** </w:t>
            </w:r>
          </w:p>
          <w:p w14:paraId="4C690C2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zastopniki, člani uprave</w:t>
            </w:r>
          </w:p>
        </w:tc>
        <w:tc>
          <w:tcPr>
            <w:tcW w:w="5805" w:type="dxa"/>
            <w:tcBorders>
              <w:top w:val="dotted" w:sz="4" w:space="0" w:color="auto"/>
              <w:left w:val="dotted" w:sz="4" w:space="0" w:color="auto"/>
              <w:bottom w:val="dotted" w:sz="4" w:space="0" w:color="auto"/>
              <w:right w:val="dotted" w:sz="4" w:space="0" w:color="auto"/>
            </w:tcBorders>
          </w:tcPr>
          <w:p w14:paraId="7503E8FD" w14:textId="77777777" w:rsidR="001A67D8" w:rsidRPr="004937B3" w:rsidRDefault="001A67D8" w:rsidP="0095110B">
            <w:pPr>
              <w:spacing w:line="276" w:lineRule="auto"/>
              <w:rPr>
                <w:rFonts w:ascii="Arial" w:hAnsi="Arial" w:cs="Arial"/>
                <w:sz w:val="21"/>
                <w:szCs w:val="21"/>
              </w:rPr>
            </w:pPr>
          </w:p>
        </w:tc>
      </w:tr>
      <w:tr w:rsidR="001A67D8" w:rsidRPr="004937B3" w14:paraId="7E6D491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65F8B07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ČLANI NADZORNEGA ORGANA**</w:t>
            </w:r>
          </w:p>
          <w:p w14:paraId="10964D7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(če ga gospodarski subjekt ima)</w:t>
            </w:r>
          </w:p>
        </w:tc>
        <w:tc>
          <w:tcPr>
            <w:tcW w:w="5805" w:type="dxa"/>
            <w:tcBorders>
              <w:top w:val="dotted" w:sz="4" w:space="0" w:color="auto"/>
              <w:left w:val="dotted" w:sz="4" w:space="0" w:color="auto"/>
              <w:bottom w:val="dotted" w:sz="4" w:space="0" w:color="auto"/>
              <w:right w:val="dotted" w:sz="4" w:space="0" w:color="auto"/>
            </w:tcBorders>
          </w:tcPr>
          <w:p w14:paraId="7126F40B" w14:textId="77777777" w:rsidR="001A67D8" w:rsidRPr="004937B3" w:rsidRDefault="001A67D8" w:rsidP="0095110B">
            <w:pPr>
              <w:spacing w:line="276" w:lineRule="auto"/>
              <w:rPr>
                <w:rFonts w:ascii="Arial" w:hAnsi="Arial" w:cs="Arial"/>
                <w:sz w:val="21"/>
                <w:szCs w:val="21"/>
              </w:rPr>
            </w:pPr>
          </w:p>
        </w:tc>
      </w:tr>
      <w:tr w:rsidR="001A67D8" w:rsidRPr="004937B3" w14:paraId="032232B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1993A2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POOBLAŠČENCI ZA ZASTOPANJE IN ODLOČANJE**</w:t>
            </w:r>
          </w:p>
          <w:p w14:paraId="2E5841A2"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(npr. prokuristi)</w:t>
            </w:r>
          </w:p>
        </w:tc>
        <w:tc>
          <w:tcPr>
            <w:tcW w:w="5805" w:type="dxa"/>
            <w:tcBorders>
              <w:top w:val="dotted" w:sz="4" w:space="0" w:color="auto"/>
              <w:left w:val="dotted" w:sz="4" w:space="0" w:color="auto"/>
              <w:bottom w:val="dotted" w:sz="4" w:space="0" w:color="auto"/>
              <w:right w:val="dotted" w:sz="4" w:space="0" w:color="auto"/>
            </w:tcBorders>
          </w:tcPr>
          <w:p w14:paraId="0ADAB36E" w14:textId="77777777" w:rsidR="001A67D8" w:rsidRPr="004937B3" w:rsidRDefault="001A67D8" w:rsidP="0095110B">
            <w:pPr>
              <w:spacing w:line="276" w:lineRule="auto"/>
              <w:rPr>
                <w:rFonts w:ascii="Arial" w:hAnsi="Arial" w:cs="Arial"/>
                <w:sz w:val="21"/>
                <w:szCs w:val="21"/>
              </w:rPr>
            </w:pPr>
          </w:p>
        </w:tc>
      </w:tr>
      <w:tr w:rsidR="001A67D8" w:rsidRPr="004937B3" w14:paraId="313237F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51FF7ED3"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POOBLAŠČENA OSEBA ZA VROČANJE </w:t>
            </w:r>
          </w:p>
          <w:p w14:paraId="51B14C4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(ime in priimek, naslov in kraj v Republiki Sloveniji - izpolni ponudnik, ki nima sedeža v Republiki Sloveniji)</w:t>
            </w:r>
          </w:p>
        </w:tc>
        <w:tc>
          <w:tcPr>
            <w:tcW w:w="5805" w:type="dxa"/>
            <w:tcBorders>
              <w:top w:val="dotted" w:sz="4" w:space="0" w:color="auto"/>
              <w:left w:val="dotted" w:sz="4" w:space="0" w:color="auto"/>
              <w:bottom w:val="dotted" w:sz="4" w:space="0" w:color="auto"/>
              <w:right w:val="dotted" w:sz="4" w:space="0" w:color="auto"/>
            </w:tcBorders>
          </w:tcPr>
          <w:p w14:paraId="19C838A8" w14:textId="77777777" w:rsidR="001A67D8" w:rsidRPr="004937B3" w:rsidRDefault="001A67D8" w:rsidP="0095110B">
            <w:pPr>
              <w:spacing w:line="276" w:lineRule="auto"/>
              <w:rPr>
                <w:rFonts w:ascii="Arial" w:hAnsi="Arial" w:cs="Arial"/>
                <w:sz w:val="21"/>
                <w:szCs w:val="21"/>
              </w:rPr>
            </w:pPr>
          </w:p>
        </w:tc>
      </w:tr>
    </w:tbl>
    <w:p w14:paraId="0B833188" w14:textId="77777777" w:rsidR="00A6172D" w:rsidRDefault="00A6172D" w:rsidP="0095110B">
      <w:pPr>
        <w:spacing w:line="276" w:lineRule="auto"/>
        <w:jc w:val="both"/>
        <w:rPr>
          <w:rFonts w:ascii="Arial" w:hAnsi="Arial" w:cs="Arial"/>
          <w:i/>
          <w:iCs/>
          <w:color w:val="7F7F7F" w:themeColor="text1" w:themeTint="80"/>
          <w:sz w:val="21"/>
          <w:szCs w:val="21"/>
        </w:rPr>
      </w:pPr>
    </w:p>
    <w:p w14:paraId="6E9A85CD" w14:textId="5F9FAB80"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 V primeru, da ponudbo podpiše pooblaščena oseba, ki ni zakoniti zastopnik ponudnika, mora biti ponudbi priloženo pooblastilo zakonitega zastopnika osebi, ki je pooblaščena za podpis ponudbe.</w:t>
      </w:r>
    </w:p>
    <w:p w14:paraId="390BFFB6" w14:textId="77777777"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lastRenderedPageBreak/>
        <w:t>**Za navedene osebe je potrebno predložiti pooblastila za preverjanje podatkov v kazenski evidenci.</w:t>
      </w:r>
    </w:p>
    <w:p w14:paraId="1C5DB4B9" w14:textId="77777777" w:rsidR="001A67D8" w:rsidRPr="004937B3" w:rsidRDefault="001A67D8" w:rsidP="0095110B">
      <w:pPr>
        <w:tabs>
          <w:tab w:val="left" w:pos="1224"/>
        </w:tabs>
        <w:spacing w:line="276" w:lineRule="auto"/>
        <w:rPr>
          <w:rFonts w:ascii="Arial" w:hAnsi="Arial" w:cs="Arial"/>
          <w:sz w:val="21"/>
          <w:szCs w:val="21"/>
        </w:rPr>
      </w:pPr>
    </w:p>
    <w:p w14:paraId="51EADB3F" w14:textId="77777777" w:rsidR="001A67D8" w:rsidRPr="004937B3" w:rsidRDefault="001A67D8" w:rsidP="0095110B">
      <w:pPr>
        <w:tabs>
          <w:tab w:val="left" w:pos="1224"/>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A67D8" w:rsidRPr="004937B3" w14:paraId="76F5B598" w14:textId="77777777" w:rsidTr="009718BC">
        <w:tc>
          <w:tcPr>
            <w:tcW w:w="3020" w:type="dxa"/>
          </w:tcPr>
          <w:p w14:paraId="39E9E90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D9CEBDC" w14:textId="77777777" w:rsidR="001A67D8" w:rsidRPr="004937B3" w:rsidRDefault="001A67D8"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6811339B" w14:textId="77777777" w:rsidR="001A67D8" w:rsidRPr="004937B3" w:rsidRDefault="001A67D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A67D8" w:rsidRPr="004937B3" w14:paraId="2A13A5DE" w14:textId="77777777" w:rsidTr="009718BC">
        <w:tc>
          <w:tcPr>
            <w:tcW w:w="3020" w:type="dxa"/>
          </w:tcPr>
          <w:p w14:paraId="4B4484D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EA86F31" w14:textId="77777777" w:rsidR="001A67D8" w:rsidRPr="004937B3" w:rsidRDefault="001A67D8" w:rsidP="0095110B">
            <w:pPr>
              <w:tabs>
                <w:tab w:val="left" w:pos="1224"/>
              </w:tabs>
              <w:spacing w:line="276" w:lineRule="auto"/>
              <w:rPr>
                <w:rFonts w:ascii="Arial" w:hAnsi="Arial" w:cs="Arial"/>
                <w:sz w:val="21"/>
                <w:szCs w:val="21"/>
              </w:rPr>
            </w:pPr>
          </w:p>
        </w:tc>
        <w:tc>
          <w:tcPr>
            <w:tcW w:w="3020" w:type="dxa"/>
          </w:tcPr>
          <w:p w14:paraId="3EBE6ACA"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ECF115C" w14:textId="77777777" w:rsidR="001A67D8" w:rsidRPr="004937B3" w:rsidRDefault="001A67D8" w:rsidP="0095110B">
      <w:pPr>
        <w:tabs>
          <w:tab w:val="left" w:pos="1224"/>
        </w:tabs>
        <w:spacing w:line="276" w:lineRule="auto"/>
        <w:rPr>
          <w:rFonts w:ascii="Arial" w:hAnsi="Arial" w:cs="Arial"/>
          <w:sz w:val="21"/>
          <w:szCs w:val="21"/>
        </w:rPr>
      </w:pPr>
    </w:p>
    <w:p w14:paraId="47373BE4" w14:textId="78D135A0" w:rsidR="005D75B9" w:rsidRPr="004937B3" w:rsidRDefault="005D75B9"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D03442C" w14:textId="77777777" w:rsidR="00C800AD" w:rsidRPr="004937B3" w:rsidRDefault="00C800AD" w:rsidP="0095110B">
      <w:pPr>
        <w:spacing w:line="276" w:lineRule="auto"/>
        <w:jc w:val="both"/>
        <w:rPr>
          <w:rFonts w:ascii="Arial" w:hAnsi="Arial" w:cs="Arial"/>
          <w:color w:val="7F7F7F" w:themeColor="text1" w:themeTint="80"/>
          <w:sz w:val="21"/>
          <w:szCs w:val="21"/>
        </w:rPr>
      </w:pPr>
    </w:p>
    <w:p w14:paraId="2C4ED4CC" w14:textId="5CA85A38" w:rsidR="005D75B9" w:rsidRPr="004937B3" w:rsidRDefault="005D75B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4: IZJAVA O IZPOLNJEVANJU POGOJEV ZA SODELOVANJE</w:t>
      </w:r>
    </w:p>
    <w:p w14:paraId="074F7CC7" w14:textId="2DC89B9E" w:rsidR="00626213" w:rsidRPr="004937B3" w:rsidRDefault="00626213" w:rsidP="0095110B">
      <w:pPr>
        <w:spacing w:line="276" w:lineRule="auto"/>
        <w:jc w:val="both"/>
        <w:rPr>
          <w:rFonts w:ascii="Arial" w:hAnsi="Arial" w:cs="Arial"/>
          <w:b/>
          <w:sz w:val="21"/>
          <w:szCs w:val="21"/>
        </w:rPr>
      </w:pPr>
      <w:r w:rsidRPr="004937B3">
        <w:rPr>
          <w:rFonts w:ascii="Arial" w:hAnsi="Arial" w:cs="Arial"/>
          <w:b/>
          <w:sz w:val="21"/>
          <w:szCs w:val="21"/>
        </w:rPr>
        <w:t xml:space="preserve">V zvezi z javnim naročilom </w:t>
      </w:r>
      <w:r w:rsidRPr="004937B3">
        <w:rPr>
          <w:rFonts w:ascii="Arial" w:hAnsi="Arial" w:cs="Arial"/>
          <w:b/>
          <w:color w:val="000000"/>
          <w:sz w:val="21"/>
          <w:szCs w:val="21"/>
        </w:rPr>
        <w:t xml:space="preserve">raziskovalna oprema </w:t>
      </w:r>
      <w:r w:rsidRPr="004937B3">
        <w:rPr>
          <w:rFonts w:ascii="Arial" w:hAnsi="Arial" w:cs="Arial"/>
          <w:b/>
          <w:sz w:val="21"/>
          <w:szCs w:val="21"/>
        </w:rPr>
        <w:t>»</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0F728423" w14:textId="77777777" w:rsidR="00626213" w:rsidRPr="004937B3" w:rsidRDefault="00626213" w:rsidP="0095110B">
      <w:pPr>
        <w:spacing w:line="276" w:lineRule="auto"/>
        <w:jc w:val="both"/>
        <w:rPr>
          <w:rFonts w:ascii="Arial" w:hAnsi="Arial" w:cs="Arial"/>
          <w:b/>
          <w:sz w:val="21"/>
          <w:szCs w:val="21"/>
        </w:rPr>
      </w:pPr>
    </w:p>
    <w:p w14:paraId="3743DBC7" w14:textId="55AC9545" w:rsidR="00626213" w:rsidRPr="004937B3" w:rsidRDefault="00626213"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1532973" w14:textId="77777777" w:rsidR="00626213" w:rsidRPr="004937B3" w:rsidRDefault="00626213"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gospodarskega subjekta)</w:t>
      </w:r>
    </w:p>
    <w:p w14:paraId="2E69F78C" w14:textId="77777777" w:rsidR="00626213" w:rsidRPr="004937B3" w:rsidRDefault="00626213" w:rsidP="0095110B">
      <w:pPr>
        <w:spacing w:line="276" w:lineRule="auto"/>
        <w:rPr>
          <w:rFonts w:ascii="Arial" w:hAnsi="Arial" w:cs="Arial"/>
          <w:b/>
          <w:bCs/>
          <w:sz w:val="21"/>
          <w:szCs w:val="21"/>
        </w:rPr>
      </w:pPr>
    </w:p>
    <w:p w14:paraId="324A7660" w14:textId="77777777" w:rsidR="00626213" w:rsidRPr="004937B3" w:rsidRDefault="00626213" w:rsidP="0095110B">
      <w:pPr>
        <w:spacing w:line="276" w:lineRule="auto"/>
        <w:rPr>
          <w:rFonts w:ascii="Arial" w:hAnsi="Arial" w:cs="Arial"/>
          <w:sz w:val="21"/>
          <w:szCs w:val="21"/>
        </w:rPr>
      </w:pPr>
      <w:r w:rsidRPr="004937B3">
        <w:rPr>
          <w:rFonts w:ascii="Arial" w:hAnsi="Arial" w:cs="Arial"/>
          <w:b/>
          <w:bCs/>
          <w:sz w:val="21"/>
          <w:szCs w:val="21"/>
        </w:rPr>
        <w:t>s polno odgovornostjo izjavljamo</w:t>
      </w:r>
      <w:r w:rsidRPr="004937B3">
        <w:rPr>
          <w:rFonts w:ascii="Arial" w:hAnsi="Arial" w:cs="Arial"/>
          <w:sz w:val="21"/>
          <w:szCs w:val="21"/>
        </w:rPr>
        <w:t>, da:</w:t>
      </w:r>
    </w:p>
    <w:p w14:paraId="6DAC0369"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7B0BB85F"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vse kopije dokumentov, ki so priložene ponudbi, ustrezajo originalom;</w:t>
      </w:r>
    </w:p>
    <w:p w14:paraId="0BACFDA4"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68B2A10"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vse navedbe iz ponudbe ustrezajo dejanskemu stanju - ponudnik naročniku dajemo pooblastilo, da jih preveri pri pristojnih organih, za kar bomo na naročnikovo zahtevo predložili ustrezna pooblastila, če jih bo ta zahteval;</w:t>
      </w:r>
    </w:p>
    <w:p w14:paraId="23D9651B"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08869C"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pri pripravi ponudbe in bomo pri izvajanju pogodbe spoštovali obveznosti, ki izhajajo iz predpisov o varstvu pri delu, zaposlovanju in delovnih pogojih, veljavnih v Republiki Sloveniji;</w:t>
      </w:r>
    </w:p>
    <w:p w14:paraId="70210BA6"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3EC8DE9C"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B10D187"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javno naročilo izvajali s strokovno usposobljenimi delavci oziroma kadrom;</w:t>
      </w:r>
    </w:p>
    <w:p w14:paraId="0F42ED21"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v primeru zamenjave priglašenih podizvajalcev ali priglašenih kadrov pred njihovo menjavo pridobili pisno soglasje naročnika;</w:t>
      </w:r>
    </w:p>
    <w:p w14:paraId="158FD099"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v primeru uvedbe novih podizvajalcev, ki niso priglašeni v ponudbi, predhodno pridobili pisno soglasje naročnika;</w:t>
      </w:r>
    </w:p>
    <w:p w14:paraId="49424D9B"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niso navedeni v ponudbi, izpolnjevali vse naročnikove pogoje, ki jih morajo izpolnjevati podizvajalci;</w:t>
      </w:r>
    </w:p>
    <w:p w14:paraId="0FA80CDA"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3D01BCFF"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bodo vsi zamenjani kadri ob morebitni menjavi izpolnjevali kadrovske pogoje, ki jih je določil naročnik v dokumentaciji v zvezi z oddajo javnega naročila;</w:t>
      </w:r>
    </w:p>
    <w:p w14:paraId="06BC4627"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predložili zahtevana zavarovanja posla;</w:t>
      </w:r>
    </w:p>
    <w:p w14:paraId="7FDBEC87"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ob izdelavi ponudbe pregledali vso razpoložljivo dokumentacijo v zvezi z oddajo javnega naročila;</w:t>
      </w:r>
    </w:p>
    <w:p w14:paraId="330DF73F"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v celoti seznanjeni z vso relevantno zakonodajo, ki se upošteva pri oddaji tega javnega naročila;</w:t>
      </w:r>
    </w:p>
    <w:p w14:paraId="39D2FDA2"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lastRenderedPageBreak/>
        <w:t>smo v celoti seznanjeni z obsegom in zahtevnostjo javnega naročila;</w:t>
      </w:r>
    </w:p>
    <w:p w14:paraId="6E591035"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vse prevzete obveznosti izpolnili v predpisani količini, kvaliteti in rokih, kot to izhaja iz dokumentacije v zvezi z oddajo tega javnega naročila;</w:t>
      </w:r>
    </w:p>
    <w:p w14:paraId="69CFB1B8"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pri sestavi ponudbe upoštevali obveznosti do svojih morebitnih podizvajalcev;</w:t>
      </w:r>
    </w:p>
    <w:p w14:paraId="5FE1D268"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za nas ne obstaja absolutna prepoved poslovanja z naročnikom, kot izhaja iz 35. člena ZIntPK;</w:t>
      </w:r>
    </w:p>
    <w:p w14:paraId="7551D591"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so navedeni podatki v ponudbi in prilogah resnični in verodostojni.</w:t>
      </w:r>
    </w:p>
    <w:p w14:paraId="5F7B0A32" w14:textId="77777777" w:rsidR="00626213" w:rsidRPr="004937B3" w:rsidRDefault="00626213" w:rsidP="0095110B">
      <w:pPr>
        <w:pStyle w:val="Odstavekseznama"/>
        <w:spacing w:line="276" w:lineRule="auto"/>
        <w:ind w:left="426"/>
        <w:jc w:val="both"/>
        <w:rPr>
          <w:rFonts w:ascii="Arial" w:hAnsi="Arial" w:cs="Arial"/>
          <w:sz w:val="21"/>
          <w:szCs w:val="21"/>
        </w:rPr>
      </w:pPr>
    </w:p>
    <w:p w14:paraId="0E42F702" w14:textId="11FF4FA2" w:rsidR="00626213" w:rsidRPr="004937B3" w:rsidRDefault="00626213" w:rsidP="0095110B">
      <w:pPr>
        <w:spacing w:line="276" w:lineRule="auto"/>
        <w:jc w:val="both"/>
        <w:rPr>
          <w:rFonts w:ascii="Arial" w:hAnsi="Arial" w:cs="Arial"/>
          <w:sz w:val="21"/>
          <w:szCs w:val="21"/>
        </w:rPr>
      </w:pPr>
      <w:r w:rsidRPr="004937B3">
        <w:rPr>
          <w:rFonts w:ascii="Arial" w:hAnsi="Arial" w:cs="Arial"/>
          <w:sz w:val="21"/>
          <w:szCs w:val="21"/>
        </w:rPr>
        <w:t>S podpisom te izjave izjavljamo, da izpolnjujemo vse pogoje iz te dokumentacije, četudi niso izrecno navedeni v tej izjavi, izhajajo pa iz ostale razpisne dokumentacije</w:t>
      </w:r>
      <w:r w:rsidR="00F62EC2">
        <w:rPr>
          <w:rFonts w:ascii="Arial" w:hAnsi="Arial" w:cs="Arial"/>
          <w:sz w:val="21"/>
          <w:szCs w:val="21"/>
        </w:rPr>
        <w:t xml:space="preserve"> </w:t>
      </w:r>
      <w:r w:rsidRPr="004937B3">
        <w:rPr>
          <w:rFonts w:ascii="Arial" w:hAnsi="Arial" w:cs="Arial"/>
          <w:sz w:val="21"/>
          <w:szCs w:val="21"/>
        </w:rPr>
        <w:t>za katere je navedeno, da se izpolnjevanje izkazuje s podpisom te izjave!</w:t>
      </w:r>
    </w:p>
    <w:p w14:paraId="3A0ACF35" w14:textId="77777777" w:rsidR="00626213" w:rsidRPr="004937B3" w:rsidRDefault="00626213" w:rsidP="0095110B">
      <w:pPr>
        <w:spacing w:line="276" w:lineRule="auto"/>
        <w:ind w:left="142"/>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26213" w:rsidRPr="004937B3" w14:paraId="1EA9AFAD" w14:textId="77777777" w:rsidTr="009718BC">
        <w:tc>
          <w:tcPr>
            <w:tcW w:w="3020" w:type="dxa"/>
          </w:tcPr>
          <w:p w14:paraId="4BBC0908" w14:textId="77777777" w:rsidR="00626213" w:rsidRPr="004937B3" w:rsidRDefault="00626213" w:rsidP="0095110B">
            <w:pPr>
              <w:tabs>
                <w:tab w:val="left" w:pos="1224"/>
              </w:tabs>
              <w:spacing w:line="276" w:lineRule="auto"/>
              <w:rPr>
                <w:rFonts w:ascii="Arial" w:hAnsi="Arial" w:cs="Arial"/>
                <w:sz w:val="21"/>
                <w:szCs w:val="21"/>
              </w:rPr>
            </w:pPr>
            <w:bookmarkStart w:id="5" w:name="_Hlk169552777"/>
            <w:r w:rsidRPr="004937B3">
              <w:rPr>
                <w:rFonts w:ascii="Arial" w:hAnsi="Arial" w:cs="Arial"/>
                <w:sz w:val="21"/>
                <w:szCs w:val="21"/>
              </w:rPr>
              <w:t>Kraj in datum:</w:t>
            </w:r>
          </w:p>
        </w:tc>
        <w:tc>
          <w:tcPr>
            <w:tcW w:w="3020" w:type="dxa"/>
          </w:tcPr>
          <w:p w14:paraId="07B35D83" w14:textId="77777777" w:rsidR="00626213" w:rsidRPr="004937B3" w:rsidRDefault="00626213"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71729C2" w14:textId="77777777" w:rsidR="00626213" w:rsidRPr="004937B3" w:rsidRDefault="00626213"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26213" w:rsidRPr="004937B3" w14:paraId="46B60C26" w14:textId="77777777" w:rsidTr="009718BC">
        <w:tc>
          <w:tcPr>
            <w:tcW w:w="3020" w:type="dxa"/>
          </w:tcPr>
          <w:p w14:paraId="6EC53C2A"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A1F991" w14:textId="77777777" w:rsidR="00626213" w:rsidRPr="004937B3" w:rsidRDefault="00626213" w:rsidP="0095110B">
            <w:pPr>
              <w:tabs>
                <w:tab w:val="left" w:pos="1224"/>
              </w:tabs>
              <w:spacing w:line="276" w:lineRule="auto"/>
              <w:rPr>
                <w:rFonts w:ascii="Arial" w:hAnsi="Arial" w:cs="Arial"/>
                <w:sz w:val="21"/>
                <w:szCs w:val="21"/>
              </w:rPr>
            </w:pPr>
          </w:p>
        </w:tc>
        <w:tc>
          <w:tcPr>
            <w:tcW w:w="3020" w:type="dxa"/>
          </w:tcPr>
          <w:p w14:paraId="23EFEF24"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bookmarkEnd w:id="5"/>
    </w:tbl>
    <w:p w14:paraId="4C878D95" w14:textId="77777777" w:rsidR="00626213" w:rsidRPr="004937B3" w:rsidRDefault="00626213" w:rsidP="0095110B">
      <w:pPr>
        <w:spacing w:line="276" w:lineRule="auto"/>
        <w:jc w:val="both"/>
        <w:rPr>
          <w:rFonts w:ascii="Arial" w:hAnsi="Arial" w:cs="Arial"/>
          <w:b/>
          <w:bCs/>
          <w:color w:val="000000" w:themeColor="text1"/>
          <w:sz w:val="21"/>
          <w:szCs w:val="21"/>
        </w:rPr>
      </w:pPr>
    </w:p>
    <w:p w14:paraId="46538F6E" w14:textId="77777777" w:rsidR="00B0564D" w:rsidRPr="004937B3" w:rsidRDefault="00B0564D" w:rsidP="0095110B">
      <w:pPr>
        <w:spacing w:line="276" w:lineRule="auto"/>
        <w:jc w:val="both"/>
        <w:rPr>
          <w:rFonts w:ascii="Arial" w:hAnsi="Arial" w:cs="Arial"/>
          <w:b/>
          <w:bCs/>
          <w:color w:val="000000" w:themeColor="text1"/>
          <w:sz w:val="21"/>
          <w:szCs w:val="21"/>
        </w:rPr>
      </w:pPr>
    </w:p>
    <w:p w14:paraId="6968E917" w14:textId="78C3032D" w:rsidR="00B0564D" w:rsidRPr="004937B3" w:rsidRDefault="00B0564D"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9719BFD" w14:textId="77777777" w:rsidR="004A7CE1" w:rsidRPr="004937B3" w:rsidRDefault="004A7CE1" w:rsidP="0095110B">
      <w:pPr>
        <w:spacing w:line="276" w:lineRule="auto"/>
        <w:jc w:val="both"/>
        <w:rPr>
          <w:rFonts w:ascii="Arial" w:hAnsi="Arial" w:cs="Arial"/>
          <w:b/>
          <w:bCs/>
          <w:color w:val="000000" w:themeColor="text1"/>
          <w:sz w:val="21"/>
          <w:szCs w:val="21"/>
        </w:rPr>
      </w:pPr>
    </w:p>
    <w:p w14:paraId="41307B79" w14:textId="34DD6EFF" w:rsidR="004A7CE1" w:rsidRPr="004937B3" w:rsidRDefault="004A7CE1"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5: IZJAVA O LASTNIŠKIH DELEŽIH</w:t>
      </w:r>
    </w:p>
    <w:p w14:paraId="79D9CF61" w14:textId="77777777" w:rsidR="00161BBB" w:rsidRPr="004937B3" w:rsidRDefault="00161BBB" w:rsidP="0095110B">
      <w:pPr>
        <w:spacing w:line="276" w:lineRule="auto"/>
        <w:jc w:val="both"/>
        <w:rPr>
          <w:rFonts w:ascii="Arial" w:hAnsi="Arial" w:cs="Arial"/>
          <w:b/>
          <w:bCs/>
          <w:color w:val="000000" w:themeColor="text1"/>
          <w:sz w:val="21"/>
          <w:szCs w:val="21"/>
        </w:rPr>
      </w:pPr>
    </w:p>
    <w:p w14:paraId="334A050C" w14:textId="765B55ED" w:rsidR="00672198" w:rsidRPr="004937B3" w:rsidRDefault="00672198" w:rsidP="0095110B">
      <w:pPr>
        <w:spacing w:line="276" w:lineRule="auto"/>
        <w:jc w:val="both"/>
        <w:rPr>
          <w:rFonts w:ascii="Arial" w:hAnsi="Arial" w:cs="Arial"/>
          <w:b/>
          <w:sz w:val="21"/>
          <w:szCs w:val="21"/>
        </w:rPr>
      </w:pPr>
      <w:r w:rsidRPr="004937B3">
        <w:rPr>
          <w:rFonts w:ascii="Arial" w:hAnsi="Arial" w:cs="Arial"/>
          <w:b/>
          <w:sz w:val="21"/>
          <w:szCs w:val="21"/>
        </w:rPr>
        <w:t>V zvezi z javnim naročilom »sukcesivna dobava račuanalniške opreme«</w:t>
      </w:r>
    </w:p>
    <w:p w14:paraId="39B07D4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42C286B9" w14:textId="77777777" w:rsidR="00672198" w:rsidRPr="004937B3" w:rsidRDefault="00672198" w:rsidP="0095110B">
      <w:pPr>
        <w:spacing w:line="276" w:lineRule="auto"/>
        <w:jc w:val="both"/>
        <w:rPr>
          <w:rFonts w:ascii="Arial" w:hAnsi="Arial" w:cs="Arial"/>
          <w:sz w:val="21"/>
          <w:szCs w:val="21"/>
        </w:rPr>
      </w:pPr>
    </w:p>
    <w:p w14:paraId="3BB74C10"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Podatki o pravni osebi (ponudniku)</w:t>
      </w:r>
      <w:r w:rsidRPr="004937B3">
        <w:rPr>
          <w:rFonts w:ascii="Arial" w:hAnsi="Arial" w:cs="Arial"/>
          <w:sz w:val="21"/>
          <w:szCs w:val="21"/>
        </w:rPr>
        <w:t>:</w:t>
      </w:r>
    </w:p>
    <w:p w14:paraId="01EDC806"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Polno ime podjetja: __________________________________________________________________________</w:t>
      </w:r>
    </w:p>
    <w:p w14:paraId="1A1F493A" w14:textId="6F451EC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Sedež podjetja: __________________________________________________________________________</w:t>
      </w:r>
    </w:p>
    <w:p w14:paraId="3D48EEA5" w14:textId="538CF09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Občina sedeža podjetja: _______________________________________________________________________</w:t>
      </w:r>
      <w:r w:rsidR="00926ACE" w:rsidRPr="004937B3">
        <w:rPr>
          <w:rFonts w:ascii="Arial" w:hAnsi="Arial" w:cs="Arial"/>
          <w:sz w:val="21"/>
          <w:szCs w:val="21"/>
        </w:rPr>
        <w:t>___</w:t>
      </w:r>
    </w:p>
    <w:p w14:paraId="31F7FFBE" w14:textId="2F6DFFBE"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Številka vpisa v sodni register (številka vložka): ____________________________________________________</w:t>
      </w:r>
      <w:r w:rsidR="00926ACE" w:rsidRPr="004937B3">
        <w:rPr>
          <w:rFonts w:ascii="Arial" w:hAnsi="Arial" w:cs="Arial"/>
          <w:sz w:val="21"/>
          <w:szCs w:val="21"/>
        </w:rPr>
        <w:t>______________________</w:t>
      </w:r>
    </w:p>
    <w:p w14:paraId="121AE0A9" w14:textId="2426DEC3"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Matična številka podjetja: _____________________________________________________________________</w:t>
      </w:r>
      <w:r w:rsidR="00926ACE" w:rsidRPr="004937B3">
        <w:rPr>
          <w:rFonts w:ascii="Arial" w:hAnsi="Arial" w:cs="Arial"/>
          <w:sz w:val="21"/>
          <w:szCs w:val="21"/>
        </w:rPr>
        <w:t>_____</w:t>
      </w:r>
    </w:p>
    <w:p w14:paraId="2C29758F"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ID številka za DDV: __________________________________________________________________________</w:t>
      </w:r>
    </w:p>
    <w:p w14:paraId="4D8FB156" w14:textId="77777777" w:rsidR="00672198" w:rsidRPr="004937B3" w:rsidRDefault="00672198" w:rsidP="0095110B">
      <w:pPr>
        <w:spacing w:line="276" w:lineRule="auto"/>
        <w:jc w:val="both"/>
        <w:rPr>
          <w:rFonts w:ascii="Arial" w:hAnsi="Arial" w:cs="Arial"/>
          <w:b/>
          <w:bCs/>
          <w:sz w:val="21"/>
          <w:szCs w:val="21"/>
        </w:rPr>
      </w:pPr>
    </w:p>
    <w:p w14:paraId="4F94DDB2" w14:textId="5F21EB1F"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5E94D3A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D09E81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192F1E"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131624D"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071DA0A" w14:textId="77777777" w:rsidTr="009718BC">
        <w:tc>
          <w:tcPr>
            <w:tcW w:w="3020" w:type="dxa"/>
            <w:tcBorders>
              <w:top w:val="dotted" w:sz="4" w:space="0" w:color="auto"/>
              <w:left w:val="dotted" w:sz="4" w:space="0" w:color="auto"/>
              <w:bottom w:val="dotted" w:sz="4" w:space="0" w:color="auto"/>
              <w:right w:val="dotted" w:sz="4" w:space="0" w:color="auto"/>
            </w:tcBorders>
          </w:tcPr>
          <w:p w14:paraId="0E878F0D"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1879036"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8B41AB8" w14:textId="77777777" w:rsidR="00672198" w:rsidRPr="004937B3" w:rsidRDefault="00672198" w:rsidP="0095110B">
            <w:pPr>
              <w:spacing w:line="276" w:lineRule="auto"/>
              <w:jc w:val="both"/>
              <w:rPr>
                <w:rFonts w:ascii="Arial" w:hAnsi="Arial" w:cs="Arial"/>
                <w:sz w:val="21"/>
                <w:szCs w:val="21"/>
              </w:rPr>
            </w:pPr>
          </w:p>
        </w:tc>
      </w:tr>
      <w:tr w:rsidR="00672198" w:rsidRPr="004937B3" w14:paraId="00EB4AB8" w14:textId="77777777" w:rsidTr="009718BC">
        <w:tc>
          <w:tcPr>
            <w:tcW w:w="3020" w:type="dxa"/>
            <w:tcBorders>
              <w:top w:val="dotted" w:sz="4" w:space="0" w:color="auto"/>
              <w:left w:val="dotted" w:sz="4" w:space="0" w:color="auto"/>
              <w:bottom w:val="dotted" w:sz="4" w:space="0" w:color="auto"/>
              <w:right w:val="dotted" w:sz="4" w:space="0" w:color="auto"/>
            </w:tcBorders>
          </w:tcPr>
          <w:p w14:paraId="6AC684BA"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CDEBE44"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683629B7" w14:textId="77777777" w:rsidR="00672198" w:rsidRPr="004937B3" w:rsidRDefault="00672198" w:rsidP="0095110B">
            <w:pPr>
              <w:spacing w:line="276" w:lineRule="auto"/>
              <w:jc w:val="both"/>
              <w:rPr>
                <w:rFonts w:ascii="Arial" w:hAnsi="Arial" w:cs="Arial"/>
                <w:sz w:val="21"/>
                <w:szCs w:val="21"/>
              </w:rPr>
            </w:pPr>
          </w:p>
        </w:tc>
      </w:tr>
      <w:tr w:rsidR="00672198" w:rsidRPr="004937B3" w14:paraId="1CF8F678" w14:textId="77777777" w:rsidTr="009718BC">
        <w:tc>
          <w:tcPr>
            <w:tcW w:w="3020" w:type="dxa"/>
            <w:tcBorders>
              <w:top w:val="dotted" w:sz="4" w:space="0" w:color="auto"/>
              <w:left w:val="dotted" w:sz="4" w:space="0" w:color="auto"/>
              <w:bottom w:val="dotted" w:sz="4" w:space="0" w:color="auto"/>
              <w:right w:val="dotted" w:sz="4" w:space="0" w:color="auto"/>
            </w:tcBorders>
          </w:tcPr>
          <w:p w14:paraId="5D9E2446"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16E26A7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71A74A1" w14:textId="77777777" w:rsidR="00672198" w:rsidRPr="004937B3" w:rsidRDefault="00672198" w:rsidP="0095110B">
            <w:pPr>
              <w:spacing w:line="276" w:lineRule="auto"/>
              <w:jc w:val="both"/>
              <w:rPr>
                <w:rFonts w:ascii="Arial" w:hAnsi="Arial" w:cs="Arial"/>
                <w:sz w:val="21"/>
                <w:szCs w:val="21"/>
              </w:rPr>
            </w:pPr>
          </w:p>
        </w:tc>
      </w:tr>
    </w:tbl>
    <w:p w14:paraId="161412FE" w14:textId="77777777" w:rsidR="00672198" w:rsidRPr="004937B3" w:rsidRDefault="00672198" w:rsidP="0095110B">
      <w:pPr>
        <w:spacing w:line="276" w:lineRule="auto"/>
        <w:jc w:val="both"/>
        <w:rPr>
          <w:rFonts w:ascii="Arial" w:hAnsi="Arial" w:cs="Arial"/>
          <w:b/>
          <w:bCs/>
          <w:sz w:val="21"/>
          <w:szCs w:val="21"/>
        </w:rPr>
      </w:pPr>
    </w:p>
    <w:p w14:paraId="1B2952F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4"/>
        <w:gridCol w:w="3005"/>
        <w:gridCol w:w="3007"/>
      </w:tblGrid>
      <w:tr w:rsidR="00672198" w:rsidRPr="004937B3" w14:paraId="534FEC47"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B61C75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Ime in priimek </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12A4CF9"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Naslov stalnega bivališča</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ED7AE8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DC58006" w14:textId="77777777" w:rsidTr="009718BC">
        <w:tc>
          <w:tcPr>
            <w:tcW w:w="3020" w:type="dxa"/>
            <w:tcBorders>
              <w:top w:val="dotted" w:sz="4" w:space="0" w:color="auto"/>
              <w:left w:val="dotted" w:sz="4" w:space="0" w:color="auto"/>
              <w:bottom w:val="dotted" w:sz="4" w:space="0" w:color="auto"/>
              <w:right w:val="dotted" w:sz="4" w:space="0" w:color="auto"/>
            </w:tcBorders>
          </w:tcPr>
          <w:p w14:paraId="3C283B3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742ACE"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99B16C5" w14:textId="77777777" w:rsidR="00672198" w:rsidRPr="004937B3" w:rsidRDefault="00672198" w:rsidP="0095110B">
            <w:pPr>
              <w:spacing w:line="276" w:lineRule="auto"/>
              <w:jc w:val="both"/>
              <w:rPr>
                <w:rFonts w:ascii="Arial" w:hAnsi="Arial" w:cs="Arial"/>
                <w:sz w:val="21"/>
                <w:szCs w:val="21"/>
              </w:rPr>
            </w:pPr>
          </w:p>
        </w:tc>
      </w:tr>
      <w:tr w:rsidR="00672198" w:rsidRPr="004937B3" w14:paraId="219B6549" w14:textId="77777777" w:rsidTr="009718BC">
        <w:tc>
          <w:tcPr>
            <w:tcW w:w="3020" w:type="dxa"/>
            <w:tcBorders>
              <w:top w:val="dotted" w:sz="4" w:space="0" w:color="auto"/>
              <w:left w:val="dotted" w:sz="4" w:space="0" w:color="auto"/>
              <w:bottom w:val="dotted" w:sz="4" w:space="0" w:color="auto"/>
              <w:right w:val="dotted" w:sz="4" w:space="0" w:color="auto"/>
            </w:tcBorders>
          </w:tcPr>
          <w:p w14:paraId="2CCD34C8"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76EA4E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AB87633" w14:textId="77777777" w:rsidR="00672198" w:rsidRPr="004937B3" w:rsidRDefault="00672198" w:rsidP="0095110B">
            <w:pPr>
              <w:spacing w:line="276" w:lineRule="auto"/>
              <w:jc w:val="both"/>
              <w:rPr>
                <w:rFonts w:ascii="Arial" w:hAnsi="Arial" w:cs="Arial"/>
                <w:sz w:val="21"/>
                <w:szCs w:val="21"/>
              </w:rPr>
            </w:pPr>
          </w:p>
        </w:tc>
      </w:tr>
      <w:tr w:rsidR="00672198" w:rsidRPr="004937B3" w14:paraId="31D8A66D" w14:textId="77777777" w:rsidTr="009718BC">
        <w:tc>
          <w:tcPr>
            <w:tcW w:w="3020" w:type="dxa"/>
            <w:tcBorders>
              <w:top w:val="dotted" w:sz="4" w:space="0" w:color="auto"/>
              <w:left w:val="dotted" w:sz="4" w:space="0" w:color="auto"/>
              <w:bottom w:val="dotted" w:sz="4" w:space="0" w:color="auto"/>
              <w:right w:val="dotted" w:sz="4" w:space="0" w:color="auto"/>
            </w:tcBorders>
          </w:tcPr>
          <w:p w14:paraId="6189646E"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DEB1AA"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052C190" w14:textId="77777777" w:rsidR="00672198" w:rsidRPr="004937B3" w:rsidRDefault="00672198" w:rsidP="0095110B">
            <w:pPr>
              <w:spacing w:line="276" w:lineRule="auto"/>
              <w:jc w:val="both"/>
              <w:rPr>
                <w:rFonts w:ascii="Arial" w:hAnsi="Arial" w:cs="Arial"/>
                <w:sz w:val="21"/>
                <w:szCs w:val="21"/>
              </w:rPr>
            </w:pPr>
          </w:p>
        </w:tc>
      </w:tr>
    </w:tbl>
    <w:p w14:paraId="5F7579D7" w14:textId="77777777" w:rsidR="00672198" w:rsidRPr="004937B3" w:rsidRDefault="00672198" w:rsidP="0095110B">
      <w:pPr>
        <w:spacing w:line="276" w:lineRule="auto"/>
        <w:jc w:val="both"/>
        <w:rPr>
          <w:rFonts w:ascii="Arial" w:hAnsi="Arial" w:cs="Arial"/>
          <w:b/>
          <w:bCs/>
          <w:sz w:val="21"/>
          <w:szCs w:val="21"/>
        </w:rPr>
      </w:pPr>
    </w:p>
    <w:p w14:paraId="38D00991"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2432CA3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0BD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279250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7C8F656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2CC89B97" w14:textId="77777777" w:rsidTr="009718BC">
        <w:tc>
          <w:tcPr>
            <w:tcW w:w="3020" w:type="dxa"/>
            <w:tcBorders>
              <w:top w:val="dotted" w:sz="4" w:space="0" w:color="auto"/>
              <w:left w:val="dotted" w:sz="4" w:space="0" w:color="auto"/>
              <w:bottom w:val="dotted" w:sz="4" w:space="0" w:color="auto"/>
              <w:right w:val="dotted" w:sz="4" w:space="0" w:color="auto"/>
            </w:tcBorders>
          </w:tcPr>
          <w:p w14:paraId="4B8357B2"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8C833B7"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374A41D" w14:textId="77777777" w:rsidR="00672198" w:rsidRPr="004937B3" w:rsidRDefault="00672198" w:rsidP="0095110B">
            <w:pPr>
              <w:spacing w:line="276" w:lineRule="auto"/>
              <w:jc w:val="both"/>
              <w:rPr>
                <w:rFonts w:ascii="Arial" w:hAnsi="Arial" w:cs="Arial"/>
                <w:sz w:val="21"/>
                <w:szCs w:val="21"/>
              </w:rPr>
            </w:pPr>
          </w:p>
        </w:tc>
      </w:tr>
      <w:tr w:rsidR="00672198" w:rsidRPr="004937B3" w14:paraId="2B4E8361" w14:textId="77777777" w:rsidTr="009718BC">
        <w:tc>
          <w:tcPr>
            <w:tcW w:w="3020" w:type="dxa"/>
            <w:tcBorders>
              <w:top w:val="dotted" w:sz="4" w:space="0" w:color="auto"/>
              <w:left w:val="dotted" w:sz="4" w:space="0" w:color="auto"/>
              <w:bottom w:val="dotted" w:sz="4" w:space="0" w:color="auto"/>
              <w:right w:val="dotted" w:sz="4" w:space="0" w:color="auto"/>
            </w:tcBorders>
          </w:tcPr>
          <w:p w14:paraId="2705CC6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247EFEAF"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36FD37B2" w14:textId="77777777" w:rsidR="00672198" w:rsidRPr="004937B3" w:rsidRDefault="00672198" w:rsidP="0095110B">
            <w:pPr>
              <w:spacing w:line="276" w:lineRule="auto"/>
              <w:jc w:val="both"/>
              <w:rPr>
                <w:rFonts w:ascii="Arial" w:hAnsi="Arial" w:cs="Arial"/>
                <w:sz w:val="21"/>
                <w:szCs w:val="21"/>
              </w:rPr>
            </w:pPr>
          </w:p>
        </w:tc>
      </w:tr>
      <w:tr w:rsidR="00672198" w:rsidRPr="004937B3" w14:paraId="3FDBF83D" w14:textId="77777777" w:rsidTr="009718BC">
        <w:tc>
          <w:tcPr>
            <w:tcW w:w="3020" w:type="dxa"/>
            <w:tcBorders>
              <w:top w:val="dotted" w:sz="4" w:space="0" w:color="auto"/>
              <w:left w:val="dotted" w:sz="4" w:space="0" w:color="auto"/>
              <w:bottom w:val="dotted" w:sz="4" w:space="0" w:color="auto"/>
              <w:right w:val="dotted" w:sz="4" w:space="0" w:color="auto"/>
            </w:tcBorders>
          </w:tcPr>
          <w:p w14:paraId="7E12E04C"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3533CF6D"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1FA96031" w14:textId="77777777" w:rsidR="00672198" w:rsidRPr="004937B3" w:rsidRDefault="00672198" w:rsidP="0095110B">
            <w:pPr>
              <w:spacing w:line="276" w:lineRule="auto"/>
              <w:jc w:val="both"/>
              <w:rPr>
                <w:rFonts w:ascii="Arial" w:hAnsi="Arial" w:cs="Arial"/>
                <w:sz w:val="21"/>
                <w:szCs w:val="21"/>
              </w:rPr>
            </w:pPr>
          </w:p>
        </w:tc>
      </w:tr>
    </w:tbl>
    <w:p w14:paraId="74CF1E17" w14:textId="77777777" w:rsidR="00672198" w:rsidRPr="004937B3" w:rsidRDefault="00672198" w:rsidP="0095110B">
      <w:pPr>
        <w:spacing w:line="276" w:lineRule="auto"/>
        <w:jc w:val="both"/>
        <w:rPr>
          <w:rFonts w:ascii="Arial" w:hAnsi="Arial" w:cs="Arial"/>
          <w:sz w:val="21"/>
          <w:szCs w:val="21"/>
        </w:rPr>
      </w:pPr>
    </w:p>
    <w:p w14:paraId="48C241B4"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F5F7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lastRenderedPageBreak/>
        <w:t>S podpisom te izjave jamčimo za točnost in resničnost podatkov ter se zavedamo, da je pogodba v primeru lažne izjave ali neresničnih podatkov o dejstvih v izjavi nična. Zavežemo se, da bomo naročnika obvestili o vsaki spremembi posredovanih podatkov.</w:t>
      </w:r>
    </w:p>
    <w:p w14:paraId="6D9A7F7F" w14:textId="77777777" w:rsidR="00672198" w:rsidRPr="004937B3" w:rsidRDefault="00672198" w:rsidP="0095110B">
      <w:pPr>
        <w:spacing w:line="276" w:lineRule="auto"/>
        <w:jc w:val="both"/>
        <w:rPr>
          <w:rFonts w:ascii="Arial" w:hAnsi="Arial" w:cs="Arial"/>
          <w:b/>
          <w:bCs/>
          <w:sz w:val="21"/>
          <w:szCs w:val="21"/>
        </w:rPr>
      </w:pPr>
    </w:p>
    <w:p w14:paraId="5B1A208C"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Vse izjave podajamo pod kazensko in materialno odgovornostjo.</w:t>
      </w:r>
    </w:p>
    <w:p w14:paraId="145F8CFA" w14:textId="77777777" w:rsidR="00672198" w:rsidRPr="004937B3" w:rsidRDefault="00672198" w:rsidP="0095110B">
      <w:pPr>
        <w:spacing w:before="240"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72198" w:rsidRPr="004937B3" w14:paraId="45A72D64" w14:textId="77777777" w:rsidTr="009718BC">
        <w:tc>
          <w:tcPr>
            <w:tcW w:w="3020" w:type="dxa"/>
          </w:tcPr>
          <w:p w14:paraId="30B01EC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Kraj in datum:</w:t>
            </w:r>
          </w:p>
        </w:tc>
        <w:tc>
          <w:tcPr>
            <w:tcW w:w="3020" w:type="dxa"/>
          </w:tcPr>
          <w:p w14:paraId="6F9A58F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žig:</w:t>
            </w:r>
          </w:p>
        </w:tc>
        <w:tc>
          <w:tcPr>
            <w:tcW w:w="3020" w:type="dxa"/>
          </w:tcPr>
          <w:p w14:paraId="0F54DCC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72198" w:rsidRPr="004937B3" w14:paraId="5D58077E" w14:textId="77777777" w:rsidTr="009718BC">
        <w:tc>
          <w:tcPr>
            <w:tcW w:w="3020" w:type="dxa"/>
          </w:tcPr>
          <w:p w14:paraId="39852068"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c>
          <w:tcPr>
            <w:tcW w:w="3020" w:type="dxa"/>
          </w:tcPr>
          <w:p w14:paraId="43390FC5" w14:textId="77777777" w:rsidR="00672198" w:rsidRPr="004937B3" w:rsidRDefault="00672198" w:rsidP="0095110B">
            <w:pPr>
              <w:tabs>
                <w:tab w:val="left" w:pos="1224"/>
              </w:tabs>
              <w:spacing w:line="276" w:lineRule="auto"/>
              <w:jc w:val="both"/>
              <w:rPr>
                <w:rFonts w:ascii="Arial" w:hAnsi="Arial" w:cs="Arial"/>
                <w:sz w:val="21"/>
                <w:szCs w:val="21"/>
              </w:rPr>
            </w:pPr>
          </w:p>
        </w:tc>
        <w:tc>
          <w:tcPr>
            <w:tcW w:w="3020" w:type="dxa"/>
          </w:tcPr>
          <w:p w14:paraId="7F1ED82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r>
    </w:tbl>
    <w:p w14:paraId="15246230" w14:textId="77777777" w:rsidR="00672198" w:rsidRPr="004937B3" w:rsidRDefault="00672198" w:rsidP="0095110B">
      <w:pPr>
        <w:spacing w:line="276" w:lineRule="auto"/>
        <w:jc w:val="both"/>
        <w:rPr>
          <w:rFonts w:ascii="Arial" w:hAnsi="Arial" w:cs="Arial"/>
          <w:sz w:val="21"/>
          <w:szCs w:val="21"/>
        </w:rPr>
      </w:pPr>
    </w:p>
    <w:p w14:paraId="18707017" w14:textId="0F0DD7E9" w:rsidR="00926ACE" w:rsidRPr="004937B3" w:rsidRDefault="00926ACE" w:rsidP="0095110B">
      <w:pPr>
        <w:spacing w:line="276" w:lineRule="auto"/>
        <w:jc w:val="both"/>
        <w:rPr>
          <w:rFonts w:ascii="Arial" w:hAnsi="Arial" w:cs="Arial"/>
          <w:b/>
          <w:bCs/>
          <w:i/>
          <w:iCs/>
          <w:color w:val="7F7F7F" w:themeColor="text1" w:themeTint="80"/>
          <w:sz w:val="21"/>
          <w:szCs w:val="21"/>
        </w:rPr>
      </w:pPr>
    </w:p>
    <w:p w14:paraId="1BD2F7C6"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6EFE0833"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26ED46B1"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5CB0B7AA" w14:textId="228D6F23"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260F1083" w14:textId="77777777" w:rsidR="00A6172D" w:rsidRDefault="00A6172D" w:rsidP="0095110B">
      <w:pPr>
        <w:spacing w:line="276" w:lineRule="auto"/>
        <w:jc w:val="both"/>
        <w:rPr>
          <w:rFonts w:ascii="Arial" w:hAnsi="Arial" w:cs="Arial"/>
          <w:b/>
          <w:bCs/>
          <w:i/>
          <w:iCs/>
          <w:color w:val="7F7F7F" w:themeColor="text1" w:themeTint="80"/>
          <w:sz w:val="21"/>
          <w:szCs w:val="21"/>
        </w:rPr>
      </w:pPr>
    </w:p>
    <w:p w14:paraId="0282CDED" w14:textId="5E3EB0BC"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OPOMBA</w:t>
      </w:r>
      <w:r w:rsidRPr="004937B3">
        <w:rPr>
          <w:rFonts w:ascii="Arial" w:hAnsi="Arial" w:cs="Arial"/>
          <w:i/>
          <w:iCs/>
          <w:color w:val="7F7F7F" w:themeColor="text1" w:themeTint="80"/>
          <w:sz w:val="21"/>
          <w:szCs w:val="21"/>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44445329" w14:textId="77777777" w:rsidR="00926ACE" w:rsidRPr="004937B3" w:rsidRDefault="00926ACE" w:rsidP="0095110B">
      <w:pPr>
        <w:spacing w:line="276" w:lineRule="auto"/>
        <w:jc w:val="both"/>
        <w:rPr>
          <w:rFonts w:ascii="Arial" w:hAnsi="Arial" w:cs="Arial"/>
          <w:i/>
          <w:iCs/>
          <w:color w:val="7F7F7F" w:themeColor="text1" w:themeTint="80"/>
          <w:sz w:val="21"/>
          <w:szCs w:val="21"/>
        </w:rPr>
      </w:pPr>
    </w:p>
    <w:p w14:paraId="3A1435F4" w14:textId="77777777" w:rsidR="00926ACE" w:rsidRPr="004937B3" w:rsidRDefault="00926ACE" w:rsidP="0095110B">
      <w:pPr>
        <w:spacing w:line="276" w:lineRule="auto"/>
        <w:jc w:val="both"/>
        <w:rPr>
          <w:rFonts w:ascii="Arial" w:hAnsi="Arial" w:cs="Arial"/>
          <w:i/>
          <w:iCs/>
          <w:color w:val="000000" w:themeColor="text1"/>
          <w:sz w:val="21"/>
          <w:szCs w:val="21"/>
        </w:rPr>
      </w:pPr>
    </w:p>
    <w:p w14:paraId="562AEC50" w14:textId="77777777" w:rsidR="00A6172D" w:rsidRDefault="00A6172D">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096ED52" w14:textId="430FF4B0" w:rsidR="00926ACE" w:rsidRPr="004937B3" w:rsidRDefault="00926ACE"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6: IZJAVA O NEPOVEZANOSTI</w:t>
      </w:r>
    </w:p>
    <w:p w14:paraId="373A3EDE" w14:textId="77777777" w:rsidR="00A6172D" w:rsidRDefault="00A6172D" w:rsidP="0095110B">
      <w:pPr>
        <w:spacing w:line="276" w:lineRule="auto"/>
        <w:jc w:val="both"/>
        <w:rPr>
          <w:rFonts w:ascii="Arial" w:hAnsi="Arial" w:cs="Arial"/>
          <w:b/>
          <w:bCs/>
          <w:sz w:val="21"/>
          <w:szCs w:val="21"/>
        </w:rPr>
      </w:pPr>
    </w:p>
    <w:p w14:paraId="65E275BC" w14:textId="130B4E38" w:rsidR="00740414" w:rsidRPr="004937B3" w:rsidRDefault="00051BD1" w:rsidP="0095110B">
      <w:pPr>
        <w:spacing w:line="276" w:lineRule="auto"/>
        <w:jc w:val="both"/>
        <w:rPr>
          <w:rFonts w:ascii="Arial" w:hAnsi="Arial" w:cs="Arial"/>
          <w:b/>
          <w:sz w:val="21"/>
          <w:szCs w:val="21"/>
        </w:rPr>
      </w:pPr>
      <w:r w:rsidRPr="004937B3">
        <w:rPr>
          <w:rFonts w:ascii="Arial" w:hAnsi="Arial" w:cs="Arial"/>
          <w:b/>
          <w:bCs/>
          <w:sz w:val="21"/>
          <w:szCs w:val="21"/>
        </w:rPr>
        <w:t>V zvezi z javnim naročilom</w:t>
      </w:r>
      <w:r w:rsidRPr="004937B3">
        <w:rPr>
          <w:rFonts w:ascii="Arial" w:hAnsi="Arial" w:cs="Arial"/>
          <w:sz w:val="21"/>
          <w:szCs w:val="21"/>
        </w:rPr>
        <w:t xml:space="preserve"> </w:t>
      </w:r>
      <w:r w:rsidR="00740414" w:rsidRPr="004937B3">
        <w:rPr>
          <w:rFonts w:ascii="Arial" w:hAnsi="Arial" w:cs="Arial"/>
          <w:b/>
          <w:sz w:val="21"/>
          <w:szCs w:val="21"/>
        </w:rPr>
        <w:t>»</w:t>
      </w:r>
      <w:r w:rsidR="00EE584F">
        <w:rPr>
          <w:rFonts w:ascii="Arial" w:hAnsi="Arial" w:cs="Arial"/>
          <w:b/>
          <w:sz w:val="21"/>
          <w:szCs w:val="21"/>
        </w:rPr>
        <w:t>Sukcesivna dobava računalniške opreme v letu 2025</w:t>
      </w:r>
      <w:r w:rsidR="00740414" w:rsidRPr="004937B3">
        <w:rPr>
          <w:rFonts w:ascii="Arial" w:hAnsi="Arial" w:cs="Arial"/>
          <w:b/>
          <w:sz w:val="21"/>
          <w:szCs w:val="21"/>
        </w:rPr>
        <w:t>«</w:t>
      </w:r>
    </w:p>
    <w:p w14:paraId="66A9CA2B" w14:textId="77777777" w:rsidR="00051BD1" w:rsidRPr="004937B3" w:rsidRDefault="00051BD1" w:rsidP="0095110B">
      <w:pPr>
        <w:spacing w:line="276" w:lineRule="auto"/>
        <w:rPr>
          <w:rFonts w:ascii="Arial" w:hAnsi="Arial" w:cs="Arial"/>
          <w:sz w:val="21"/>
          <w:szCs w:val="21"/>
        </w:rPr>
      </w:pPr>
    </w:p>
    <w:p w14:paraId="1ABDB867" w14:textId="25E19B99"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podpisani  __________________________________________________________________________________________________________________________________________________</w:t>
      </w:r>
    </w:p>
    <w:p w14:paraId="6D2D8C95" w14:textId="20C5A5F3"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imena in priimka odgovorne osebe ponudnika/partnerja)</w:t>
      </w:r>
    </w:p>
    <w:p w14:paraId="08740699" w14:textId="77777777" w:rsidR="00740414" w:rsidRPr="004937B3" w:rsidRDefault="00740414" w:rsidP="0095110B">
      <w:pPr>
        <w:spacing w:line="276" w:lineRule="auto"/>
        <w:jc w:val="both"/>
        <w:rPr>
          <w:rFonts w:ascii="Arial" w:hAnsi="Arial" w:cs="Arial"/>
          <w:i/>
          <w:iCs/>
          <w:color w:val="7F7F7F" w:themeColor="text1" w:themeTint="80"/>
          <w:sz w:val="21"/>
          <w:szCs w:val="21"/>
        </w:rPr>
      </w:pPr>
    </w:p>
    <w:p w14:paraId="7F27A56B" w14:textId="5AEC3A35" w:rsidR="00051BD1" w:rsidRPr="004937B3" w:rsidRDefault="00051BD1" w:rsidP="0095110B">
      <w:pPr>
        <w:spacing w:line="276" w:lineRule="auto"/>
        <w:jc w:val="both"/>
        <w:rPr>
          <w:rFonts w:ascii="Arial" w:hAnsi="Arial" w:cs="Arial"/>
          <w:bCs/>
          <w:sz w:val="21"/>
          <w:szCs w:val="21"/>
        </w:rPr>
      </w:pPr>
      <w:r w:rsidRPr="004937B3">
        <w:rPr>
          <w:rFonts w:ascii="Arial" w:hAnsi="Arial" w:cs="Arial"/>
          <w:bCs/>
          <w:sz w:val="21"/>
          <w:szCs w:val="21"/>
        </w:rPr>
        <w:t xml:space="preserve">izjavljam, da poslovni subjekt </w:t>
      </w:r>
    </w:p>
    <w:p w14:paraId="2F020949" w14:textId="30F80223"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_________________________________________________________________________________________________________________________________________________</w:t>
      </w:r>
      <w:r w:rsidR="00740414" w:rsidRPr="004937B3">
        <w:rPr>
          <w:rFonts w:ascii="Arial" w:hAnsi="Arial" w:cs="Arial"/>
          <w:sz w:val="21"/>
          <w:szCs w:val="21"/>
        </w:rPr>
        <w:t>_</w:t>
      </w:r>
    </w:p>
    <w:p w14:paraId="6BC28F21" w14:textId="24FAE6B4"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poslovnega subjekta naj vsebuje naziv (firma) poslovnega subjekta kot izhaja iz uradnih evidenc, matično številko in ID številko za DDV)</w:t>
      </w:r>
    </w:p>
    <w:p w14:paraId="1B1F4FF5" w14:textId="77777777" w:rsidR="00D52FEF" w:rsidRPr="004937B3" w:rsidRDefault="00D52FEF" w:rsidP="0095110B">
      <w:pPr>
        <w:spacing w:after="160" w:line="276" w:lineRule="auto"/>
        <w:jc w:val="both"/>
        <w:rPr>
          <w:rFonts w:ascii="Arial" w:hAnsi="Arial" w:cs="Arial"/>
          <w:sz w:val="21"/>
          <w:szCs w:val="21"/>
        </w:rPr>
      </w:pPr>
    </w:p>
    <w:p w14:paraId="21F9E51E" w14:textId="3381F1A0" w:rsidR="00051BD1" w:rsidRPr="004937B3" w:rsidRDefault="00051BD1" w:rsidP="0095110B">
      <w:pPr>
        <w:spacing w:line="276" w:lineRule="auto"/>
        <w:jc w:val="both"/>
        <w:rPr>
          <w:rFonts w:ascii="Arial" w:eastAsia="Calibri" w:hAnsi="Arial" w:cs="Arial"/>
          <w:b/>
          <w:bCs/>
          <w:sz w:val="21"/>
          <w:szCs w:val="21"/>
        </w:rPr>
      </w:pPr>
      <w:r w:rsidRPr="004937B3">
        <w:rPr>
          <w:rFonts w:ascii="Arial" w:hAnsi="Arial" w:cs="Arial"/>
          <w:sz w:val="21"/>
          <w:szCs w:val="21"/>
        </w:rPr>
        <w:t xml:space="preserve">ni povezan s funkcionarji, ki v naročniku </w:t>
      </w:r>
      <w:r w:rsidR="00C43822" w:rsidRPr="004937B3">
        <w:rPr>
          <w:rFonts w:ascii="Arial" w:eastAsia="Calibri" w:hAnsi="Arial" w:cs="Arial"/>
          <w:b/>
          <w:bCs/>
          <w:sz w:val="21"/>
          <w:szCs w:val="21"/>
        </w:rPr>
        <w:t xml:space="preserve">Fakulteta za informacijske študije v Novem mestu, </w:t>
      </w:r>
      <w:r w:rsidR="00C43822" w:rsidRPr="004937B3">
        <w:rPr>
          <w:rFonts w:ascii="Arial" w:eastAsia="Calibri" w:hAnsi="Arial" w:cs="Arial"/>
          <w:bCs/>
          <w:sz w:val="21"/>
          <w:szCs w:val="21"/>
        </w:rPr>
        <w:t>Ljubljanska cesta 31A</w:t>
      </w:r>
      <w:r w:rsidR="00C43822" w:rsidRPr="004937B3">
        <w:rPr>
          <w:rFonts w:ascii="Arial" w:eastAsia="Calibri" w:hAnsi="Arial" w:cs="Arial"/>
          <w:b/>
          <w:bCs/>
          <w:sz w:val="21"/>
          <w:szCs w:val="21"/>
        </w:rPr>
        <w:t xml:space="preserve">, </w:t>
      </w:r>
      <w:r w:rsidR="00C43822" w:rsidRPr="004937B3">
        <w:rPr>
          <w:rFonts w:ascii="Arial" w:eastAsia="Calibri" w:hAnsi="Arial" w:cs="Arial"/>
          <w:bCs/>
          <w:sz w:val="21"/>
          <w:szCs w:val="21"/>
        </w:rPr>
        <w:t>8000 Novo mesto</w:t>
      </w:r>
      <w:r w:rsidRPr="004937B3">
        <w:rPr>
          <w:rFonts w:ascii="Arial" w:hAnsi="Arial" w:cs="Arial"/>
          <w:sz w:val="21"/>
          <w:szCs w:val="21"/>
        </w:rPr>
        <w:t xml:space="preserve">, opravljajo funkcijo in po mojem vedenju tudi ne z njihovimi družinskimi člani, na način določen v prvem odstavku 35. člena Zakona o integriteti in preprečevanju korupcije (ZIntPK; Uradni list RS, št. </w:t>
      </w:r>
      <w:hyperlink r:id="rId7" w:tgtFrame="_blank" w:tooltip="Zakon o integriteti in preprečevanju korupcije (uradno prečiščeno besedilo)" w:history="1">
        <w:r w:rsidRPr="004937B3">
          <w:rPr>
            <w:rStyle w:val="Hiperpovezava"/>
            <w:rFonts w:ascii="Arial" w:hAnsi="Arial" w:cs="Arial"/>
            <w:sz w:val="21"/>
            <w:szCs w:val="21"/>
          </w:rPr>
          <w:t>69/11</w:t>
        </w:r>
      </w:hyperlink>
      <w:r w:rsidRPr="004937B3">
        <w:rPr>
          <w:rFonts w:ascii="Arial" w:hAnsi="Arial" w:cs="Arial"/>
          <w:sz w:val="21"/>
          <w:szCs w:val="21"/>
        </w:rPr>
        <w:t xml:space="preserve">, </w:t>
      </w:r>
      <w:hyperlink r:id="rId8" w:tgtFrame="_blank" w:tooltip="Zakon o spremembah in dopolnitvah Zakona o integriteti in preprečevanju korupcije" w:history="1">
        <w:r w:rsidRPr="004937B3">
          <w:rPr>
            <w:rStyle w:val="Hiperpovezava"/>
            <w:rFonts w:ascii="Arial" w:hAnsi="Arial" w:cs="Arial"/>
            <w:sz w:val="21"/>
            <w:szCs w:val="21"/>
          </w:rPr>
          <w:t>158/20</w:t>
        </w:r>
      </w:hyperlink>
      <w:r w:rsidRPr="004937B3">
        <w:rPr>
          <w:rFonts w:ascii="Arial" w:hAnsi="Arial" w:cs="Arial"/>
          <w:sz w:val="21"/>
          <w:szCs w:val="21"/>
        </w:rPr>
        <w:t xml:space="preserve"> in </w:t>
      </w:r>
      <w:hyperlink r:id="rId9" w:tgtFrame="_blank" w:tooltip="Zakon o debirokratizaciji" w:history="1">
        <w:r w:rsidRPr="004937B3">
          <w:rPr>
            <w:rStyle w:val="Hiperpovezava"/>
            <w:rFonts w:ascii="Arial" w:hAnsi="Arial" w:cs="Arial"/>
            <w:sz w:val="21"/>
            <w:szCs w:val="21"/>
          </w:rPr>
          <w:t>3/22</w:t>
        </w:r>
      </w:hyperlink>
      <w:r w:rsidRPr="004937B3">
        <w:rPr>
          <w:rFonts w:ascii="Arial" w:hAnsi="Arial" w:cs="Arial"/>
          <w:sz w:val="21"/>
          <w:szCs w:val="21"/>
        </w:rPr>
        <w:t xml:space="preserve"> – ZDeb).</w:t>
      </w:r>
    </w:p>
    <w:p w14:paraId="0AD77A9B" w14:textId="77777777" w:rsidR="00051BD1" w:rsidRDefault="00051BD1" w:rsidP="0095110B">
      <w:pPr>
        <w:spacing w:line="276" w:lineRule="auto"/>
        <w:jc w:val="both"/>
        <w:rPr>
          <w:rFonts w:ascii="Arial" w:hAnsi="Arial" w:cs="Arial"/>
          <w:sz w:val="21"/>
          <w:szCs w:val="21"/>
        </w:rPr>
      </w:pPr>
    </w:p>
    <w:p w14:paraId="729B7828" w14:textId="77777777" w:rsidR="00A6172D" w:rsidRPr="004937B3" w:rsidRDefault="00A6172D"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D52FEF" w:rsidRPr="004937B3" w14:paraId="64DA89E0" w14:textId="77777777" w:rsidTr="009718BC">
        <w:tc>
          <w:tcPr>
            <w:tcW w:w="3020" w:type="dxa"/>
          </w:tcPr>
          <w:p w14:paraId="5F6A6F9A"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1483F4A" w14:textId="77777777" w:rsidR="00D52FEF" w:rsidRPr="004937B3" w:rsidRDefault="00D52F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B0B348" w14:textId="77777777" w:rsidR="00D52FEF" w:rsidRPr="004937B3" w:rsidRDefault="00D52F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D52FEF" w:rsidRPr="004937B3" w14:paraId="4752A8C9" w14:textId="77777777" w:rsidTr="009718BC">
        <w:tc>
          <w:tcPr>
            <w:tcW w:w="3020" w:type="dxa"/>
          </w:tcPr>
          <w:p w14:paraId="2EE84379"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713E6B" w14:textId="77777777" w:rsidR="00D52FEF" w:rsidRPr="004937B3" w:rsidRDefault="00D52FEF" w:rsidP="0095110B">
            <w:pPr>
              <w:tabs>
                <w:tab w:val="left" w:pos="1224"/>
              </w:tabs>
              <w:spacing w:line="276" w:lineRule="auto"/>
              <w:rPr>
                <w:rFonts w:ascii="Arial" w:hAnsi="Arial" w:cs="Arial"/>
                <w:sz w:val="21"/>
                <w:szCs w:val="21"/>
              </w:rPr>
            </w:pPr>
          </w:p>
        </w:tc>
        <w:tc>
          <w:tcPr>
            <w:tcW w:w="3020" w:type="dxa"/>
          </w:tcPr>
          <w:p w14:paraId="567450F5"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ECDC76" w14:textId="77777777" w:rsidR="00051BD1" w:rsidRPr="004937B3" w:rsidRDefault="00051BD1" w:rsidP="0095110B">
      <w:pPr>
        <w:spacing w:line="276" w:lineRule="auto"/>
        <w:jc w:val="both"/>
        <w:rPr>
          <w:rFonts w:ascii="Arial" w:hAnsi="Arial" w:cs="Arial"/>
          <w:i/>
          <w:iCs/>
          <w:color w:val="7F7F7F" w:themeColor="text1" w:themeTint="80"/>
          <w:sz w:val="21"/>
          <w:szCs w:val="21"/>
        </w:rPr>
      </w:pPr>
    </w:p>
    <w:p w14:paraId="2EE724A1"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46B6E097"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2AD279E1" w14:textId="7474FA65"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2F959033"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679A6C80" w14:textId="7DFEB5E8"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OPOMBA</w:t>
      </w:r>
      <w:r w:rsidRPr="004937B3">
        <w:rPr>
          <w:rFonts w:ascii="Arial" w:hAnsi="Arial" w:cs="Arial"/>
          <w:i/>
          <w:iCs/>
          <w:color w:val="7F7F7F" w:themeColor="text1" w:themeTint="80"/>
          <w:sz w:val="21"/>
          <w:szCs w:val="21"/>
        </w:rPr>
        <w:t xml:space="preserve">: Besedilo prvega odstavka 35. člena ZIntPK se glasi: </w:t>
      </w:r>
    </w:p>
    <w:p w14:paraId="2A415A72"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8378921"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-udeležen kot poslovodja, član poslovodstva ali zakoniti zastopnik ali</w:t>
      </w:r>
    </w:p>
    <w:p w14:paraId="759475ED"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-neposredno ali prek drugih pravnih oseb v več kot pet odstotnem deležu udeležen pri ustanoviteljskih pravicah, upravljanju ali kapitalu«.</w:t>
      </w:r>
    </w:p>
    <w:p w14:paraId="747096A0" w14:textId="77777777" w:rsidR="00161BBB" w:rsidRPr="004937B3" w:rsidRDefault="00161BBB" w:rsidP="0095110B">
      <w:pPr>
        <w:spacing w:line="276" w:lineRule="auto"/>
        <w:jc w:val="both"/>
        <w:rPr>
          <w:rFonts w:ascii="Arial" w:hAnsi="Arial" w:cs="Arial"/>
          <w:b/>
          <w:bCs/>
          <w:color w:val="000000" w:themeColor="text1"/>
          <w:sz w:val="21"/>
          <w:szCs w:val="21"/>
        </w:rPr>
      </w:pPr>
    </w:p>
    <w:p w14:paraId="0BFCB809" w14:textId="77777777" w:rsidR="00A6172D" w:rsidRDefault="00A6172D">
      <w:pPr>
        <w:spacing w:after="160" w:line="278" w:lineRule="auto"/>
        <w:rPr>
          <w:rFonts w:ascii="Arial" w:eastAsiaTheme="majorEastAsia" w:hAnsi="Arial" w:cs="Arial"/>
          <w:b/>
          <w:bCs/>
          <w:color w:val="000000" w:themeColor="text1"/>
          <w:spacing w:val="-10"/>
          <w:kern w:val="28"/>
          <w:sz w:val="21"/>
          <w:szCs w:val="21"/>
          <w:lang w:eastAsia="en-US"/>
          <w14:ligatures w14:val="standardContextual"/>
        </w:rPr>
      </w:pPr>
      <w:r>
        <w:rPr>
          <w:rFonts w:ascii="Arial" w:hAnsi="Arial" w:cs="Arial"/>
          <w:b/>
          <w:bCs/>
          <w:color w:val="000000" w:themeColor="text1"/>
          <w:sz w:val="21"/>
          <w:szCs w:val="21"/>
        </w:rPr>
        <w:br w:type="page"/>
      </w:r>
    </w:p>
    <w:p w14:paraId="60866329" w14:textId="515D8679" w:rsidR="002513ED" w:rsidRPr="004937B3" w:rsidRDefault="00AD187A" w:rsidP="00A6172D">
      <w:pPr>
        <w:pStyle w:val="Naslov"/>
        <w:spacing w:line="276" w:lineRule="auto"/>
        <w:jc w:val="both"/>
        <w:rPr>
          <w:rFonts w:ascii="Arial" w:hAnsi="Arial" w:cs="Arial"/>
          <w:sz w:val="21"/>
          <w:szCs w:val="21"/>
          <w:lang w:eastAsia="sl-SI"/>
        </w:rPr>
      </w:pPr>
      <w:r w:rsidRPr="004937B3">
        <w:rPr>
          <w:rFonts w:ascii="Arial" w:hAnsi="Arial" w:cs="Arial"/>
          <w:b/>
          <w:bCs/>
          <w:color w:val="000000" w:themeColor="text1"/>
          <w:sz w:val="21"/>
          <w:szCs w:val="21"/>
        </w:rPr>
        <w:lastRenderedPageBreak/>
        <w:t xml:space="preserve">OBRAZEC 7: </w:t>
      </w:r>
      <w:r w:rsidR="002513ED" w:rsidRPr="004937B3">
        <w:rPr>
          <w:rFonts w:ascii="Arial" w:hAnsi="Arial" w:cs="Arial"/>
          <w:b/>
          <w:bCs/>
          <w:sz w:val="21"/>
          <w:szCs w:val="21"/>
        </w:rPr>
        <w:t>VZOREC – OBRAZEC ZAVAROVANJA ZA DOBRO IZVEDBO POGODBENIH OBVEZNOSTI</w:t>
      </w:r>
    </w:p>
    <w:p w14:paraId="6C44D703" w14:textId="77777777" w:rsidR="002513ED" w:rsidRPr="004937B3" w:rsidRDefault="002513ED" w:rsidP="0095110B">
      <w:pPr>
        <w:spacing w:line="276" w:lineRule="auto"/>
        <w:jc w:val="center"/>
        <w:rPr>
          <w:rFonts w:ascii="Arial" w:hAnsi="Arial" w:cs="Arial"/>
          <w:b/>
          <w:caps/>
          <w:spacing w:val="5"/>
          <w:kern w:val="28"/>
          <w:sz w:val="21"/>
          <w:szCs w:val="21"/>
        </w:rPr>
      </w:pPr>
    </w:p>
    <w:p w14:paraId="1E97028C" w14:textId="5D0D8F71" w:rsidR="002513ED" w:rsidRPr="004937B3" w:rsidRDefault="002513ED"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DOBRO IZVEDBO POGODBENIH OBVEZNOSTI</w:t>
      </w:r>
    </w:p>
    <w:p w14:paraId="31732D7F" w14:textId="77777777" w:rsidR="002513ED" w:rsidRPr="004937B3" w:rsidRDefault="002513ED" w:rsidP="0095110B">
      <w:pPr>
        <w:spacing w:line="276" w:lineRule="auto"/>
        <w:jc w:val="both"/>
        <w:rPr>
          <w:rFonts w:ascii="Arial" w:hAnsi="Arial" w:cs="Arial"/>
          <w:bCs/>
          <w:caps/>
          <w:spacing w:val="5"/>
          <w:kern w:val="28"/>
          <w:sz w:val="21"/>
          <w:szCs w:val="21"/>
        </w:rPr>
      </w:pPr>
    </w:p>
    <w:p w14:paraId="282B587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21EE4984"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4D8716D5" w14:textId="77777777" w:rsidR="0067502A" w:rsidRPr="004937B3" w:rsidRDefault="0067502A" w:rsidP="0095110B">
      <w:pPr>
        <w:spacing w:line="276" w:lineRule="auto"/>
        <w:jc w:val="both"/>
        <w:rPr>
          <w:rFonts w:ascii="Arial" w:eastAsia="Calibri" w:hAnsi="Arial" w:cs="Arial"/>
          <w:sz w:val="21"/>
          <w:szCs w:val="21"/>
        </w:rPr>
      </w:pPr>
    </w:p>
    <w:p w14:paraId="2474C68D" w14:textId="1126296E" w:rsidR="0067502A" w:rsidRPr="004937B3" w:rsidRDefault="0067502A" w:rsidP="0095110B">
      <w:pPr>
        <w:spacing w:after="120" w:line="276" w:lineRule="auto"/>
        <w:rPr>
          <w:rFonts w:ascii="Arial" w:hAnsi="Arial" w:cs="Arial"/>
          <w:sz w:val="21"/>
          <w:szCs w:val="21"/>
        </w:rPr>
      </w:pPr>
      <w:r w:rsidRPr="004937B3">
        <w:rPr>
          <w:rFonts w:ascii="Arial" w:eastAsia="Calibri" w:hAnsi="Arial" w:cs="Arial"/>
          <w:sz w:val="21"/>
          <w:szCs w:val="21"/>
        </w:rPr>
        <w:t xml:space="preserve">na podlagi dogovorjenih obveznosti določenih v Pogodbi št.         </w:t>
      </w:r>
      <w:r w:rsidR="00EE584F">
        <w:rPr>
          <w:rFonts w:ascii="Arial" w:eastAsia="Calibri" w:hAnsi="Arial" w:cs="Arial"/>
          <w:sz w:val="21"/>
          <w:szCs w:val="21"/>
        </w:rPr>
        <w:t xml:space="preserve">  </w:t>
      </w:r>
      <w:r w:rsidRPr="004937B3">
        <w:rPr>
          <w:rFonts w:ascii="Arial" w:eastAsia="Calibri" w:hAnsi="Arial" w:cs="Arial"/>
          <w:sz w:val="21"/>
          <w:szCs w:val="21"/>
        </w:rPr>
        <w:t>, z dne ……</w:t>
      </w:r>
      <w:r w:rsidR="00EE584F">
        <w:rPr>
          <w:rFonts w:ascii="Arial" w:eastAsia="Calibri" w:hAnsi="Arial" w:cs="Arial"/>
          <w:sz w:val="21"/>
          <w:szCs w:val="21"/>
        </w:rPr>
        <w:t>……………….</w:t>
      </w:r>
      <w:r w:rsidRPr="004937B3">
        <w:rPr>
          <w:rFonts w:ascii="Arial" w:eastAsia="Calibri" w:hAnsi="Arial" w:cs="Arial"/>
          <w:sz w:val="21"/>
          <w:szCs w:val="21"/>
        </w:rPr>
        <w:t xml:space="preserve"> </w:t>
      </w:r>
      <w:r w:rsidR="006164F4" w:rsidRPr="004937B3">
        <w:rPr>
          <w:rFonts w:ascii="Arial" w:eastAsia="Calibri" w:hAnsi="Arial" w:cs="Arial"/>
          <w:sz w:val="21"/>
          <w:szCs w:val="21"/>
        </w:rPr>
        <w:t xml:space="preserve">za </w:t>
      </w:r>
      <w:r w:rsidR="006164F4" w:rsidRPr="004937B3">
        <w:rPr>
          <w:rFonts w:ascii="Arial" w:hAnsi="Arial" w:cs="Arial"/>
          <w:bCs/>
          <w:sz w:val="21"/>
          <w:szCs w:val="21"/>
        </w:rPr>
        <w:t xml:space="preserve">dobavo računalniške opreme </w:t>
      </w:r>
      <w:r w:rsidR="006164F4" w:rsidRPr="004937B3">
        <w:rPr>
          <w:rFonts w:ascii="Arial" w:hAnsi="Arial" w:cs="Arial"/>
          <w:b/>
          <w:bCs/>
          <w:sz w:val="21"/>
          <w:szCs w:val="21"/>
        </w:rPr>
        <w:t xml:space="preserve"> </w:t>
      </w:r>
      <w:r w:rsidR="006164F4" w:rsidRPr="004937B3">
        <w:rPr>
          <w:rFonts w:ascii="Arial" w:hAnsi="Arial" w:cs="Arial"/>
          <w:sz w:val="21"/>
          <w:szCs w:val="21"/>
        </w:rPr>
        <w:t>»</w:t>
      </w:r>
      <w:r w:rsidR="00EE584F">
        <w:rPr>
          <w:rFonts w:ascii="Arial" w:hAnsi="Arial" w:cs="Arial"/>
          <w:sz w:val="21"/>
          <w:szCs w:val="21"/>
        </w:rPr>
        <w:t>Sukcesivna dobava računalniške opreme v letu 2025«</w:t>
      </w:r>
      <w:r w:rsidR="006164F4" w:rsidRPr="004937B3">
        <w:rPr>
          <w:rFonts w:ascii="Arial" w:hAnsi="Arial" w:cs="Arial"/>
          <w:b/>
          <w:sz w:val="21"/>
          <w:szCs w:val="21"/>
        </w:rPr>
        <w:t xml:space="preserve"> </w:t>
      </w:r>
      <w:r w:rsidRPr="004937B3">
        <w:rPr>
          <w:rFonts w:ascii="Arial" w:hAnsi="Arial" w:cs="Arial"/>
          <w:b/>
          <w:sz w:val="21"/>
          <w:szCs w:val="21"/>
        </w:rPr>
        <w:t>SKLOP</w:t>
      </w:r>
      <w:r w:rsidRPr="004937B3">
        <w:rPr>
          <w:rFonts w:ascii="Arial" w:hAnsi="Arial" w:cs="Arial"/>
          <w:sz w:val="21"/>
          <w:szCs w:val="21"/>
        </w:rPr>
        <w:t>………………………………………………………………(ponudnik vpiše sklop)</w:t>
      </w:r>
    </w:p>
    <w:p w14:paraId="2EF1DA61" w14:textId="77777777" w:rsidR="0067502A" w:rsidRPr="004937B3" w:rsidRDefault="0067502A" w:rsidP="0095110B">
      <w:pPr>
        <w:spacing w:after="120" w:line="276" w:lineRule="auto"/>
        <w:jc w:val="both"/>
        <w:rPr>
          <w:rFonts w:ascii="Arial" w:hAnsi="Arial" w:cs="Arial"/>
          <w:sz w:val="21"/>
          <w:szCs w:val="21"/>
        </w:rPr>
      </w:pPr>
    </w:p>
    <w:p w14:paraId="0FDC47DF" w14:textId="68E64314" w:rsidR="0067502A"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za dobro izvedbo pogodbenih obveznosti izročam eno bianco menico, ki jo prejemnik lahko unovči, v primeru, kršitve pogodbenih obveznosti.  Pooblastitelj pooblaščam </w:t>
      </w:r>
      <w:r w:rsidR="00E60C31" w:rsidRPr="00EE584F">
        <w:rPr>
          <w:rFonts w:ascii="Arial" w:eastAsia="Calibri" w:hAnsi="Arial" w:cs="Arial"/>
          <w:sz w:val="21"/>
          <w:szCs w:val="21"/>
        </w:rPr>
        <w:t xml:space="preserve">odgovorno osebo </w:t>
      </w:r>
      <w:r w:rsidR="00AF0482" w:rsidRPr="00EE584F">
        <w:rPr>
          <w:rFonts w:ascii="Arial" w:eastAsia="Calibri" w:hAnsi="Arial" w:cs="Arial"/>
          <w:sz w:val="21"/>
          <w:szCs w:val="21"/>
        </w:rPr>
        <w:t>naročnika</w:t>
      </w:r>
      <w:r w:rsidRPr="00EE584F">
        <w:rPr>
          <w:rFonts w:ascii="Arial" w:eastAsia="Calibri" w:hAnsi="Arial" w:cs="Arial"/>
          <w:sz w:val="21"/>
          <w:szCs w:val="21"/>
        </w:rPr>
        <w:t xml:space="preserve"> </w:t>
      </w:r>
      <w:r w:rsidR="00E60C31" w:rsidRPr="00EE584F">
        <w:rPr>
          <w:rFonts w:ascii="Arial" w:eastAsia="Calibri" w:hAnsi="Arial" w:cs="Arial"/>
          <w:b/>
          <w:bCs/>
          <w:sz w:val="21"/>
          <w:szCs w:val="21"/>
        </w:rPr>
        <w:t xml:space="preserve">Fakulteta za informacijske študije v Novem mestu </w:t>
      </w:r>
      <w:r w:rsidRPr="00EE584F">
        <w:rPr>
          <w:rFonts w:ascii="Arial" w:eastAsia="Calibri" w:hAnsi="Arial" w:cs="Arial"/>
          <w:sz w:val="21"/>
          <w:szCs w:val="21"/>
        </w:rPr>
        <w:t>da izpolni izročeno menico v skladu z navedenim pogodbenim razmerjem, zaradi katerega je menica izdana in v skladu s tem pooblastilom.</w:t>
      </w:r>
      <w:r w:rsidRPr="004937B3">
        <w:rPr>
          <w:rFonts w:ascii="Arial" w:eastAsia="Calibri" w:hAnsi="Arial" w:cs="Arial"/>
          <w:sz w:val="21"/>
          <w:szCs w:val="21"/>
        </w:rPr>
        <w:t xml:space="preserve"> </w:t>
      </w:r>
      <w:r w:rsidRPr="004937B3">
        <w:rPr>
          <w:rFonts w:ascii="Arial" w:eastAsia="Calibri" w:hAnsi="Arial" w:cs="Arial"/>
          <w:sz w:val="21"/>
          <w:szCs w:val="21"/>
        </w:rPr>
        <w:tab/>
      </w:r>
    </w:p>
    <w:p w14:paraId="10BDE12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F742070" w14:textId="77777777" w:rsidR="0067502A" w:rsidRPr="004937B3" w:rsidRDefault="0067502A" w:rsidP="000A0B7B">
      <w:pPr>
        <w:numPr>
          <w:ilvl w:val="0"/>
          <w:numId w:val="8"/>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050D3F29" w14:textId="77777777" w:rsidR="0067502A" w:rsidRPr="004937B3" w:rsidRDefault="0067502A" w:rsidP="000A0B7B">
      <w:pPr>
        <w:numPr>
          <w:ilvl w:val="0"/>
          <w:numId w:val="8"/>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datum izdaje menice bo vpisan datum obvestila o kršitvi pogodbenih obveznosti.</w:t>
      </w:r>
    </w:p>
    <w:p w14:paraId="683CAC88" w14:textId="77777777" w:rsidR="0067502A" w:rsidRPr="00EE584F" w:rsidRDefault="0067502A" w:rsidP="000A0B7B">
      <w:pPr>
        <w:numPr>
          <w:ilvl w:val="0"/>
          <w:numId w:val="8"/>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Menični znesek na menici bo vpisan </w:t>
      </w:r>
      <w:r w:rsidRPr="00EE584F">
        <w:rPr>
          <w:rFonts w:ascii="Arial" w:eastAsia="Calibri" w:hAnsi="Arial" w:cs="Arial"/>
          <w:sz w:val="21"/>
          <w:szCs w:val="21"/>
        </w:rPr>
        <w:t xml:space="preserve">v višini </w:t>
      </w:r>
      <w:r w:rsidRPr="00EE584F">
        <w:rPr>
          <w:rFonts w:ascii="Arial" w:eastAsia="Calibri" w:hAnsi="Arial" w:cs="Arial"/>
          <w:sz w:val="21"/>
          <w:szCs w:val="21"/>
        </w:rPr>
        <w:fldChar w:fldCharType="begin">
          <w:ffData>
            <w:name w:val="Besedilo11"/>
            <w:enabled/>
            <w:calcOnExit w:val="0"/>
            <w:textInput/>
          </w:ffData>
        </w:fldChar>
      </w:r>
      <w:r w:rsidRPr="00EE584F">
        <w:rPr>
          <w:rFonts w:ascii="Arial" w:eastAsia="Calibri" w:hAnsi="Arial" w:cs="Arial"/>
          <w:sz w:val="21"/>
          <w:szCs w:val="21"/>
        </w:rPr>
        <w:instrText xml:space="preserve"> FORMTEXT </w:instrText>
      </w:r>
      <w:r w:rsidRPr="00EE584F">
        <w:rPr>
          <w:rFonts w:ascii="Arial" w:eastAsia="Calibri" w:hAnsi="Arial" w:cs="Arial"/>
          <w:sz w:val="21"/>
          <w:szCs w:val="21"/>
        </w:rPr>
      </w:r>
      <w:r w:rsidRPr="00EE584F">
        <w:rPr>
          <w:rFonts w:ascii="Arial" w:eastAsia="Calibri" w:hAnsi="Arial" w:cs="Arial"/>
          <w:sz w:val="21"/>
          <w:szCs w:val="21"/>
        </w:rPr>
        <w:fldChar w:fldCharType="separate"/>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fldChar w:fldCharType="end"/>
      </w:r>
      <w:r w:rsidRPr="00EE584F">
        <w:rPr>
          <w:rFonts w:ascii="Arial" w:hAnsi="Arial" w:cs="Arial"/>
          <w:sz w:val="21"/>
          <w:szCs w:val="21"/>
        </w:rPr>
        <w:t xml:space="preserve"> </w:t>
      </w:r>
      <w:r w:rsidRPr="00EE584F">
        <w:rPr>
          <w:rFonts w:ascii="Arial" w:eastAsia="Calibri" w:hAnsi="Arial" w:cs="Arial"/>
          <w:sz w:val="21"/>
          <w:szCs w:val="21"/>
        </w:rPr>
        <w:t>EUR in vsebuje glavnico brez stroškov in provizije.</w:t>
      </w:r>
    </w:p>
    <w:p w14:paraId="7AB3D6C9" w14:textId="77777777" w:rsidR="0067502A" w:rsidRPr="00EE584F" w:rsidRDefault="0067502A" w:rsidP="000A0B7B">
      <w:pPr>
        <w:numPr>
          <w:ilvl w:val="0"/>
          <w:numId w:val="8"/>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Dospelost plačila bo vpisana: vista.</w:t>
      </w:r>
    </w:p>
    <w:p w14:paraId="6043E71C" w14:textId="0EC69C70" w:rsidR="0067502A" w:rsidRPr="004937B3" w:rsidRDefault="00275DA2" w:rsidP="000A0B7B">
      <w:pPr>
        <w:pStyle w:val="Odstavekseznama"/>
        <w:numPr>
          <w:ilvl w:val="0"/>
          <w:numId w:val="8"/>
        </w:numPr>
        <w:spacing w:line="276" w:lineRule="auto"/>
        <w:jc w:val="both"/>
        <w:rPr>
          <w:rFonts w:ascii="Arial" w:eastAsia="Calibri" w:hAnsi="Arial" w:cs="Arial"/>
          <w:sz w:val="21"/>
          <w:szCs w:val="21"/>
        </w:rPr>
      </w:pPr>
      <w:r w:rsidRPr="004937B3">
        <w:rPr>
          <w:rFonts w:ascii="Arial" w:eastAsia="Calibri" w:hAnsi="Arial" w:cs="Arial"/>
          <w:sz w:val="21"/>
          <w:szCs w:val="21"/>
        </w:rPr>
        <w:t>Kot remitent bo navedena Fakulteta za informacijske študije v Novem mestu</w:t>
      </w:r>
    </w:p>
    <w:p w14:paraId="28061462" w14:textId="77777777" w:rsidR="0067502A" w:rsidRPr="004937B3" w:rsidRDefault="0067502A" w:rsidP="000A0B7B">
      <w:pPr>
        <w:numPr>
          <w:ilvl w:val="0"/>
          <w:numId w:val="8"/>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0C48CD12" w14:textId="77777777" w:rsidR="0067502A" w:rsidRPr="004937B3" w:rsidRDefault="0067502A"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5FEFDA5E" w14:textId="77777777" w:rsidR="0067502A" w:rsidRPr="004937B3" w:rsidRDefault="0067502A"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0F993625" w14:textId="77777777" w:rsidR="0067502A" w:rsidRPr="004937B3" w:rsidRDefault="0067502A"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03BEF5CC" w14:textId="77777777" w:rsidR="0067502A" w:rsidRPr="004937B3" w:rsidRDefault="0067502A"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4FE84A1B" w14:textId="77777777" w:rsidR="0067502A" w:rsidRPr="004937B3" w:rsidRDefault="0067502A" w:rsidP="000A0B7B">
      <w:pPr>
        <w:pStyle w:val="Odstavekseznama"/>
        <w:numPr>
          <w:ilvl w:val="0"/>
          <w:numId w:val="8"/>
        </w:numPr>
        <w:spacing w:after="160" w:line="276" w:lineRule="auto"/>
        <w:jc w:val="both"/>
        <w:rPr>
          <w:rFonts w:ascii="Arial" w:eastAsia="Calibri" w:hAnsi="Arial" w:cs="Arial"/>
          <w:sz w:val="21"/>
          <w:szCs w:val="21"/>
        </w:rPr>
      </w:pPr>
      <w:r w:rsidRPr="004937B3">
        <w:rPr>
          <w:rFonts w:ascii="Arial" w:eastAsia="Calibri" w:hAnsi="Arial" w:cs="Arial"/>
          <w:sz w:val="21"/>
          <w:szCs w:val="21"/>
        </w:rPr>
        <w:t>Glagol »plačajte« bo prečrtan in nadomeščen z glagolom »plačamo.«</w:t>
      </w:r>
    </w:p>
    <w:p w14:paraId="1D6FD417" w14:textId="77777777" w:rsidR="0067502A" w:rsidRPr="004937B3" w:rsidRDefault="0067502A" w:rsidP="000A0B7B">
      <w:pPr>
        <w:pStyle w:val="Odstavekseznama"/>
        <w:numPr>
          <w:ilvl w:val="0"/>
          <w:numId w:val="8"/>
        </w:numPr>
        <w:spacing w:line="276" w:lineRule="auto"/>
        <w:jc w:val="both"/>
        <w:rPr>
          <w:rFonts w:ascii="Arial" w:eastAsia="Calibri" w:hAnsi="Arial" w:cs="Arial"/>
          <w:sz w:val="21"/>
          <w:szCs w:val="21"/>
        </w:rPr>
      </w:pPr>
      <w:r w:rsidRPr="004937B3">
        <w:rPr>
          <w:rFonts w:ascii="Arial" w:eastAsia="Calibri" w:hAnsi="Arial" w:cs="Arial"/>
          <w:sz w:val="21"/>
          <w:szCs w:val="21"/>
        </w:rPr>
        <w:t>Menica je domicilirana:</w:t>
      </w:r>
    </w:p>
    <w:p w14:paraId="66282782"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2D808610"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36A3D381" w14:textId="77777777" w:rsidR="0067502A" w:rsidRPr="004937B3" w:rsidRDefault="0067502A" w:rsidP="000A0B7B">
      <w:pPr>
        <w:pStyle w:val="Odstavekseznama"/>
        <w:numPr>
          <w:ilvl w:val="0"/>
          <w:numId w:val="8"/>
        </w:numPr>
        <w:spacing w:line="276" w:lineRule="auto"/>
        <w:jc w:val="both"/>
        <w:rPr>
          <w:rFonts w:ascii="Arial" w:eastAsia="Calibri" w:hAnsi="Arial" w:cs="Arial"/>
          <w:sz w:val="21"/>
          <w:szCs w:val="21"/>
        </w:rPr>
      </w:pPr>
      <w:r w:rsidRPr="004937B3">
        <w:rPr>
          <w:rFonts w:ascii="Arial" w:eastAsia="Calibri" w:hAnsi="Arial" w:cs="Arial"/>
          <w:sz w:val="21"/>
          <w:szCs w:val="21"/>
        </w:rPr>
        <w:t>Veljavnost pooblastila za izpolnitev bianco menice: celotno obdobje veljavnosti pogodbe in še nadaljnjih 30 dni.</w:t>
      </w:r>
    </w:p>
    <w:p w14:paraId="45F5BE79" w14:textId="77777777" w:rsidR="0067502A" w:rsidRPr="004937B3" w:rsidRDefault="0067502A" w:rsidP="0095110B">
      <w:pPr>
        <w:spacing w:line="276" w:lineRule="auto"/>
        <w:ind w:left="1065"/>
        <w:contextualSpacing/>
        <w:jc w:val="both"/>
        <w:rPr>
          <w:rFonts w:ascii="Arial" w:eastAsia="Calibri" w:hAnsi="Arial" w:cs="Arial"/>
          <w:sz w:val="21"/>
          <w:szCs w:val="21"/>
        </w:rPr>
      </w:pPr>
    </w:p>
    <w:p w14:paraId="0163E443" w14:textId="0D3AD0DD" w:rsidR="002451F9"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w:t>
      </w:r>
      <w:r w:rsidR="00C009F1" w:rsidRPr="004937B3">
        <w:rPr>
          <w:rFonts w:ascii="Arial" w:eastAsia="Calibri" w:hAnsi="Arial" w:cs="Arial"/>
          <w:sz w:val="21"/>
          <w:szCs w:val="21"/>
        </w:rPr>
        <w:t xml:space="preserve"> </w:t>
      </w:r>
      <w:r w:rsidR="002451F9" w:rsidRPr="004937B3">
        <w:rPr>
          <w:rFonts w:ascii="Arial" w:eastAsia="Calibri" w:hAnsi="Arial" w:cs="Arial"/>
          <w:sz w:val="21"/>
          <w:szCs w:val="21"/>
        </w:rPr>
        <w:t>Fakultete za informacijske študije v Novem mestu.</w:t>
      </w:r>
    </w:p>
    <w:p w14:paraId="34F06E8C" w14:textId="77777777" w:rsidR="00BA2167" w:rsidRPr="004937B3" w:rsidRDefault="00BA2167"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C99C5B3" w14:textId="77777777" w:rsidR="00F04450" w:rsidRPr="004937B3" w:rsidRDefault="00F04450" w:rsidP="0095110B">
      <w:pPr>
        <w:spacing w:line="276" w:lineRule="auto"/>
        <w:jc w:val="both"/>
        <w:rPr>
          <w:rFonts w:ascii="Arial" w:eastAsia="Calibri" w:hAnsi="Arial" w:cs="Arial"/>
          <w:sz w:val="21"/>
          <w:szCs w:val="21"/>
        </w:rPr>
      </w:pPr>
    </w:p>
    <w:p w14:paraId="0B75B5B9" w14:textId="7658F961" w:rsidR="00F04450" w:rsidRPr="004937B3" w:rsidRDefault="00F04450"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lastRenderedPageBreak/>
        <w:t>S podpisom tega pooblastila soglašamo, da naročnik Fakultete za informacijske študije v Novem mestu opravi poizvedbe o številkah transakcijskih računov pri katerikoli banki, finančni organizaciji ali upravljavcu baz podatkov o računih.</w:t>
      </w:r>
    </w:p>
    <w:p w14:paraId="69EDB8AE" w14:textId="77777777" w:rsidR="00C428C0" w:rsidRPr="004937B3" w:rsidRDefault="00C428C0"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018517C6" w14:textId="77777777" w:rsidR="00C428C0" w:rsidRPr="004937B3" w:rsidRDefault="00C428C0" w:rsidP="0095110B">
      <w:pPr>
        <w:spacing w:after="160" w:line="276" w:lineRule="auto"/>
        <w:jc w:val="both"/>
        <w:rPr>
          <w:rFonts w:ascii="Arial" w:eastAsia="Calibri" w:hAnsi="Arial" w:cs="Arial"/>
          <w:b/>
          <w:bCs/>
          <w:sz w:val="21"/>
          <w:szCs w:val="21"/>
        </w:rPr>
      </w:pPr>
    </w:p>
    <w:p w14:paraId="2EA70119" w14:textId="77777777" w:rsidR="0067502A" w:rsidRPr="004937B3" w:rsidRDefault="0067502A" w:rsidP="0095110B">
      <w:pPr>
        <w:spacing w:line="276" w:lineRule="auto"/>
        <w:jc w:val="both"/>
        <w:rPr>
          <w:rFonts w:ascii="Arial" w:eastAsia="Calibri" w:hAnsi="Arial" w:cs="Arial"/>
          <w:sz w:val="21"/>
          <w:szCs w:val="21"/>
        </w:rPr>
      </w:pPr>
    </w:p>
    <w:p w14:paraId="57E1E955" w14:textId="2349997B"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w:t>
      </w:r>
      <w:r w:rsidR="00C009F1" w:rsidRPr="004937B3">
        <w:rPr>
          <w:rFonts w:ascii="Arial" w:eastAsia="Calibri" w:hAnsi="Arial" w:cs="Arial"/>
          <w:sz w:val="21"/>
          <w:szCs w:val="21"/>
        </w:rPr>
        <w:t>a</w:t>
      </w:r>
      <w:r w:rsidR="00C428C0" w:rsidRPr="004937B3">
        <w:rPr>
          <w:rFonts w:ascii="Arial" w:eastAsia="Calibri" w:hAnsi="Arial" w:cs="Arial"/>
          <w:sz w:val="21"/>
          <w:szCs w:val="21"/>
        </w:rPr>
        <w:t>:</w:t>
      </w:r>
    </w:p>
    <w:p w14:paraId="10C14623" w14:textId="77777777" w:rsidR="0067502A" w:rsidRPr="004937B3" w:rsidRDefault="0067502A" w:rsidP="0095110B">
      <w:pPr>
        <w:spacing w:line="276" w:lineRule="auto"/>
        <w:jc w:val="both"/>
        <w:rPr>
          <w:rFonts w:ascii="Arial" w:eastAsia="Calibri" w:hAnsi="Arial" w:cs="Arial"/>
          <w:b/>
          <w:sz w:val="21"/>
          <w:szCs w:val="21"/>
          <w:u w:val="single"/>
        </w:rPr>
      </w:pPr>
    </w:p>
    <w:p w14:paraId="61AC618A" w14:textId="77777777" w:rsidR="0067502A" w:rsidRPr="004937B3" w:rsidRDefault="0067502A" w:rsidP="0095110B">
      <w:pPr>
        <w:spacing w:line="276" w:lineRule="auto"/>
        <w:jc w:val="both"/>
        <w:rPr>
          <w:rFonts w:ascii="Arial" w:eastAsia="Calibri" w:hAnsi="Arial" w:cs="Arial"/>
          <w:b/>
          <w:sz w:val="21"/>
          <w:szCs w:val="21"/>
          <w:u w:val="single"/>
        </w:rPr>
      </w:pPr>
    </w:p>
    <w:p w14:paraId="2D26C725" w14:textId="77777777" w:rsidR="0067502A" w:rsidRPr="004937B3" w:rsidRDefault="0067502A" w:rsidP="0095110B">
      <w:pPr>
        <w:spacing w:line="276" w:lineRule="auto"/>
        <w:jc w:val="both"/>
        <w:rPr>
          <w:rFonts w:ascii="Arial" w:eastAsia="Calibri" w:hAnsi="Arial" w:cs="Arial"/>
          <w:b/>
          <w:sz w:val="21"/>
          <w:szCs w:val="21"/>
          <w:u w:val="single"/>
        </w:rPr>
      </w:pPr>
    </w:p>
    <w:p w14:paraId="561271AC" w14:textId="77777777" w:rsidR="00C428C0" w:rsidRPr="004937B3" w:rsidRDefault="00C428C0" w:rsidP="0095110B">
      <w:pPr>
        <w:spacing w:line="276" w:lineRule="auto"/>
        <w:jc w:val="both"/>
        <w:rPr>
          <w:rFonts w:ascii="Arial" w:eastAsia="Calibri" w:hAnsi="Arial" w:cs="Arial"/>
          <w:b/>
          <w:sz w:val="21"/>
          <w:szCs w:val="21"/>
          <w:u w:val="single"/>
        </w:rPr>
      </w:pPr>
    </w:p>
    <w:p w14:paraId="37F3B65B" w14:textId="77777777" w:rsidR="00C428C0" w:rsidRPr="004937B3" w:rsidRDefault="00C428C0" w:rsidP="0095110B">
      <w:pPr>
        <w:spacing w:line="276" w:lineRule="auto"/>
        <w:jc w:val="both"/>
        <w:rPr>
          <w:rFonts w:ascii="Arial" w:eastAsia="Calibri" w:hAnsi="Arial" w:cs="Arial"/>
          <w:b/>
          <w:sz w:val="21"/>
          <w:szCs w:val="21"/>
          <w:u w:val="single"/>
        </w:rPr>
      </w:pPr>
    </w:p>
    <w:p w14:paraId="43B2B261" w14:textId="1C9FC275" w:rsidR="0067502A" w:rsidRPr="004937B3" w:rsidRDefault="0067502A"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66B1B257" w14:textId="02191681" w:rsidR="0067502A" w:rsidRPr="00EE584F" w:rsidRDefault="0067502A"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 xml:space="preserve">Ponudnikov zakoniti zastopnik na meničnem obrazcu kot izdajatelja (trasanta) navede ime pravne osebe, sedež, ime in priimek zakonitega zastopnika, funkcijo, žigosa ter se podpiše. Pri podpisu </w:t>
      </w:r>
      <w:r w:rsidRPr="00EE584F">
        <w:rPr>
          <w:rFonts w:ascii="Arial" w:eastAsia="Calibri" w:hAnsi="Arial" w:cs="Arial"/>
          <w:i/>
          <w:sz w:val="21"/>
          <w:szCs w:val="21"/>
        </w:rPr>
        <w:t>mora biti podana istovetnost podpisnika in mora predstavljati izvedbo priimka in imena ter mora biti prepoznaven namen podpisati se s polnim imenom.</w:t>
      </w:r>
    </w:p>
    <w:p w14:paraId="153F6394" w14:textId="77777777" w:rsidR="00964DA7" w:rsidRPr="00EE584F" w:rsidRDefault="00964DA7" w:rsidP="0095110B">
      <w:pPr>
        <w:spacing w:line="276" w:lineRule="auto"/>
        <w:jc w:val="both"/>
        <w:rPr>
          <w:rFonts w:ascii="Arial" w:eastAsia="Calibri" w:hAnsi="Arial" w:cs="Arial"/>
          <w:i/>
          <w:color w:val="000000" w:themeColor="text1"/>
          <w:sz w:val="21"/>
          <w:szCs w:val="21"/>
        </w:rPr>
      </w:pPr>
    </w:p>
    <w:p w14:paraId="2BA593BD" w14:textId="4F21EB66" w:rsidR="00F57C03" w:rsidRPr="00EE584F" w:rsidRDefault="00F57C03" w:rsidP="0095110B">
      <w:pPr>
        <w:spacing w:line="276" w:lineRule="auto"/>
        <w:jc w:val="both"/>
        <w:rPr>
          <w:rFonts w:ascii="Arial" w:eastAsia="Calibri" w:hAnsi="Arial" w:cs="Arial"/>
          <w:b/>
          <w:color w:val="000000" w:themeColor="text1"/>
          <w:sz w:val="21"/>
          <w:szCs w:val="21"/>
          <w:shd w:val="clear" w:color="auto" w:fill="DAEEF3"/>
        </w:rPr>
      </w:pPr>
      <w:r w:rsidRPr="00EE584F">
        <w:rPr>
          <w:rFonts w:ascii="Arial" w:eastAsia="Calibri" w:hAnsi="Arial" w:cs="Arial"/>
          <w:i/>
          <w:color w:val="000000" w:themeColor="text1"/>
          <w:sz w:val="21"/>
          <w:szCs w:val="21"/>
        </w:rPr>
        <w:t xml:space="preserve">To </w:t>
      </w:r>
      <w:r w:rsidR="00DF3AB8" w:rsidRPr="00EE584F">
        <w:rPr>
          <w:rFonts w:ascii="Arial" w:eastAsia="Calibri" w:hAnsi="Arial" w:cs="Arial"/>
          <w:i/>
          <w:color w:val="000000" w:themeColor="text1"/>
          <w:sz w:val="21"/>
          <w:szCs w:val="21"/>
        </w:rPr>
        <w:t>m</w:t>
      </w:r>
      <w:r w:rsidR="00EE584F" w:rsidRPr="00EE584F">
        <w:rPr>
          <w:rFonts w:ascii="Arial" w:eastAsia="Calibri" w:hAnsi="Arial" w:cs="Arial"/>
          <w:i/>
          <w:color w:val="000000" w:themeColor="text1"/>
          <w:sz w:val="21"/>
          <w:szCs w:val="21"/>
        </w:rPr>
        <w:t>e</w:t>
      </w:r>
      <w:r w:rsidR="00DF3AB8" w:rsidRPr="00EE584F">
        <w:rPr>
          <w:rFonts w:ascii="Arial" w:eastAsia="Calibri" w:hAnsi="Arial" w:cs="Arial"/>
          <w:i/>
          <w:color w:val="000000" w:themeColor="text1"/>
          <w:sz w:val="21"/>
          <w:szCs w:val="21"/>
        </w:rPr>
        <w:t xml:space="preserve">nico in </w:t>
      </w:r>
      <w:r w:rsidRPr="00EE584F">
        <w:rPr>
          <w:rFonts w:ascii="Arial" w:eastAsia="Calibri" w:hAnsi="Arial" w:cs="Arial"/>
          <w:b/>
          <w:i/>
          <w:color w:val="000000" w:themeColor="text1"/>
          <w:sz w:val="21"/>
          <w:szCs w:val="21"/>
        </w:rPr>
        <w:t>menično izjavo</w:t>
      </w:r>
      <w:r w:rsidRPr="00EE584F">
        <w:rPr>
          <w:rFonts w:ascii="Arial" w:eastAsia="Calibri" w:hAnsi="Arial" w:cs="Arial"/>
          <w:i/>
          <w:color w:val="000000" w:themeColor="text1"/>
          <w:sz w:val="21"/>
          <w:szCs w:val="21"/>
        </w:rPr>
        <w:t xml:space="preserve"> za za dobro izvedbo pogodbenih obveznosti  ponudnik priloži ponudbi</w:t>
      </w:r>
    </w:p>
    <w:p w14:paraId="1FB9F6F5" w14:textId="77777777" w:rsidR="00F57C03" w:rsidRPr="00EE584F" w:rsidRDefault="00F57C03" w:rsidP="0095110B">
      <w:pPr>
        <w:spacing w:line="276" w:lineRule="auto"/>
        <w:jc w:val="both"/>
        <w:rPr>
          <w:rFonts w:ascii="Arial" w:eastAsia="Calibri" w:hAnsi="Arial" w:cs="Arial"/>
          <w:b/>
          <w:sz w:val="21"/>
          <w:szCs w:val="21"/>
        </w:rPr>
      </w:pPr>
    </w:p>
    <w:p w14:paraId="70BABFCF" w14:textId="45C4889E" w:rsidR="0067502A" w:rsidRPr="00EE584F" w:rsidRDefault="0067502A" w:rsidP="0095110B">
      <w:pPr>
        <w:spacing w:line="276" w:lineRule="auto"/>
        <w:jc w:val="both"/>
        <w:rPr>
          <w:rFonts w:ascii="Arial" w:eastAsia="Calibri" w:hAnsi="Arial" w:cs="Arial"/>
          <w:b/>
          <w:sz w:val="21"/>
          <w:szCs w:val="21"/>
        </w:rPr>
      </w:pPr>
      <w:r w:rsidRPr="00EE584F">
        <w:rPr>
          <w:rFonts w:ascii="Arial" w:eastAsia="Calibri" w:hAnsi="Arial" w:cs="Arial"/>
          <w:b/>
          <w:sz w:val="21"/>
          <w:szCs w:val="21"/>
        </w:rPr>
        <w:t>Če ponudnik oddaja ponudbo za več sklopov, je za vsak sklop treba predložiti menico in menično izjavo!!!!</w:t>
      </w:r>
    </w:p>
    <w:p w14:paraId="12490783" w14:textId="77777777" w:rsidR="00F57C03" w:rsidRPr="00EE584F" w:rsidRDefault="00F57C03" w:rsidP="0095110B">
      <w:pPr>
        <w:spacing w:line="276" w:lineRule="auto"/>
        <w:jc w:val="both"/>
        <w:rPr>
          <w:rFonts w:ascii="Arial" w:hAnsi="Arial" w:cs="Arial"/>
          <w:b/>
          <w:sz w:val="21"/>
          <w:szCs w:val="21"/>
        </w:rPr>
      </w:pPr>
    </w:p>
    <w:p w14:paraId="475D590B" w14:textId="18F6411B" w:rsidR="0067502A" w:rsidRPr="00DF3AB8" w:rsidRDefault="0067502A" w:rsidP="0095110B">
      <w:pPr>
        <w:spacing w:line="276" w:lineRule="auto"/>
        <w:jc w:val="both"/>
        <w:rPr>
          <w:rFonts w:ascii="Arial" w:hAnsi="Arial" w:cs="Arial"/>
          <w:b/>
          <w:sz w:val="21"/>
          <w:szCs w:val="21"/>
        </w:rPr>
      </w:pPr>
      <w:r w:rsidRPr="00EE584F">
        <w:rPr>
          <w:rFonts w:ascii="Arial" w:hAnsi="Arial" w:cs="Arial"/>
          <w:b/>
          <w:sz w:val="21"/>
          <w:szCs w:val="21"/>
        </w:rPr>
        <w:t>Priloga: menica</w:t>
      </w:r>
      <w:r w:rsidR="00DF3AB8" w:rsidRPr="00EE584F">
        <w:rPr>
          <w:rFonts w:ascii="Arial" w:hAnsi="Arial" w:cs="Arial"/>
          <w:b/>
          <w:sz w:val="21"/>
          <w:szCs w:val="21"/>
        </w:rPr>
        <w:t xml:space="preserve"> in menična izjava</w:t>
      </w:r>
    </w:p>
    <w:p w14:paraId="632DC39A" w14:textId="2DFCC203" w:rsidR="00F57C03" w:rsidRPr="004937B3" w:rsidRDefault="00F57C03" w:rsidP="0095110B">
      <w:pPr>
        <w:spacing w:line="276" w:lineRule="auto"/>
        <w:rPr>
          <w:rFonts w:ascii="Arial" w:hAnsi="Arial" w:cs="Arial"/>
          <w:b/>
          <w:sz w:val="21"/>
          <w:szCs w:val="21"/>
        </w:rPr>
      </w:pPr>
      <w:r w:rsidRPr="004937B3">
        <w:rPr>
          <w:rFonts w:ascii="Arial" w:hAnsi="Arial" w:cs="Arial"/>
          <w:b/>
          <w:sz w:val="21"/>
          <w:szCs w:val="21"/>
        </w:rPr>
        <w:br w:type="page"/>
      </w:r>
    </w:p>
    <w:p w14:paraId="54ABC042" w14:textId="77777777" w:rsidR="0067502A" w:rsidRPr="004937B3" w:rsidRDefault="0067502A" w:rsidP="0095110B">
      <w:pPr>
        <w:spacing w:line="276" w:lineRule="auto"/>
        <w:jc w:val="both"/>
        <w:rPr>
          <w:rFonts w:ascii="Arial" w:hAnsi="Arial" w:cs="Arial"/>
          <w:b/>
          <w:sz w:val="21"/>
          <w:szCs w:val="21"/>
        </w:rPr>
      </w:pPr>
    </w:p>
    <w:p w14:paraId="00C6CF68" w14:textId="77777777" w:rsidR="00A70C0A" w:rsidRPr="004937B3" w:rsidRDefault="00F57C03" w:rsidP="00964DA7">
      <w:pPr>
        <w:spacing w:after="160" w:line="276" w:lineRule="auto"/>
        <w:jc w:val="both"/>
        <w:rPr>
          <w:rFonts w:ascii="Arial" w:hAnsi="Arial" w:cs="Arial"/>
          <w:b/>
          <w:color w:val="00379B"/>
          <w:sz w:val="21"/>
          <w:szCs w:val="21"/>
        </w:rPr>
      </w:pPr>
      <w:r w:rsidRPr="004937B3">
        <w:rPr>
          <w:rFonts w:ascii="Arial" w:hAnsi="Arial" w:cs="Arial"/>
          <w:b/>
          <w:sz w:val="21"/>
          <w:szCs w:val="21"/>
        </w:rPr>
        <w:t xml:space="preserve">OBRAZEC 8: </w:t>
      </w:r>
      <w:r w:rsidR="00A70C0A" w:rsidRPr="004937B3">
        <w:rPr>
          <w:rFonts w:ascii="Arial" w:hAnsi="Arial" w:cs="Arial"/>
          <w:b/>
          <w:bCs/>
          <w:kern w:val="28"/>
          <w:sz w:val="21"/>
          <w:szCs w:val="21"/>
          <w:lang w:eastAsia="sl-SI"/>
        </w:rPr>
        <w:t>VZOREC – OBRAZEC ZAVAROVANJA ZA ODPRAVO NAPAK V GARANCIJSKEM ROKU</w:t>
      </w:r>
    </w:p>
    <w:p w14:paraId="660F77FC" w14:textId="77777777" w:rsidR="00A70C0A" w:rsidRPr="004937B3" w:rsidRDefault="00A70C0A" w:rsidP="0095110B">
      <w:pPr>
        <w:spacing w:line="276" w:lineRule="auto"/>
        <w:jc w:val="both"/>
        <w:rPr>
          <w:rFonts w:ascii="Arial" w:hAnsi="Arial" w:cs="Arial"/>
          <w:b/>
          <w:sz w:val="21"/>
          <w:szCs w:val="21"/>
        </w:rPr>
      </w:pPr>
    </w:p>
    <w:p w14:paraId="7A7AE905" w14:textId="77777777" w:rsidR="00A70C0A" w:rsidRPr="004937B3" w:rsidRDefault="00A70C0A"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ODPRAVO NAPAK V GARANCIJSKEM ROKU</w:t>
      </w:r>
    </w:p>
    <w:p w14:paraId="5DA8A378" w14:textId="584A4E64" w:rsidR="00F57C03" w:rsidRPr="004937B3" w:rsidRDefault="00F57C03" w:rsidP="0095110B">
      <w:pPr>
        <w:spacing w:line="276" w:lineRule="auto"/>
        <w:jc w:val="both"/>
        <w:rPr>
          <w:rFonts w:ascii="Arial" w:hAnsi="Arial" w:cs="Arial"/>
          <w:b/>
          <w:sz w:val="21"/>
          <w:szCs w:val="21"/>
          <w:lang w:eastAsia="sl-SI"/>
        </w:rPr>
      </w:pPr>
    </w:p>
    <w:p w14:paraId="5DF90D99"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368B92EE"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239080F7" w14:textId="77777777" w:rsidR="00FB7986" w:rsidRPr="004937B3" w:rsidRDefault="00FB7986" w:rsidP="0095110B">
      <w:pPr>
        <w:spacing w:line="276" w:lineRule="auto"/>
        <w:jc w:val="both"/>
        <w:rPr>
          <w:rFonts w:ascii="Arial" w:eastAsia="Calibri" w:hAnsi="Arial" w:cs="Arial"/>
          <w:sz w:val="21"/>
          <w:szCs w:val="21"/>
        </w:rPr>
      </w:pPr>
    </w:p>
    <w:p w14:paraId="79B048A9" w14:textId="355D7A80" w:rsidR="00FB7986" w:rsidRPr="00EE584F" w:rsidRDefault="00FB7986" w:rsidP="0095110B">
      <w:pPr>
        <w:spacing w:line="276" w:lineRule="auto"/>
        <w:jc w:val="both"/>
        <w:rPr>
          <w:rFonts w:ascii="Arial" w:eastAsia="Calibri" w:hAnsi="Arial" w:cs="Arial"/>
          <w:b/>
          <w:sz w:val="21"/>
          <w:szCs w:val="21"/>
        </w:rPr>
      </w:pPr>
      <w:r w:rsidRPr="004937B3">
        <w:rPr>
          <w:rFonts w:ascii="Arial" w:eastAsia="Calibri" w:hAnsi="Arial" w:cs="Arial"/>
          <w:sz w:val="21"/>
          <w:szCs w:val="21"/>
        </w:rPr>
        <w:t>na podlagi dogovorjenih obveznosti določenih v Pogodbi št……………..,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Pr="004937B3">
        <w:rPr>
          <w:rFonts w:ascii="Arial" w:hAnsi="Arial" w:cs="Arial"/>
          <w:bCs/>
          <w:sz w:val="21"/>
          <w:szCs w:val="21"/>
        </w:rPr>
        <w:t xml:space="preserve">dobavo </w:t>
      </w:r>
      <w:r w:rsidR="006164F4" w:rsidRPr="004937B3">
        <w:rPr>
          <w:rFonts w:ascii="Arial" w:hAnsi="Arial" w:cs="Arial"/>
          <w:bCs/>
          <w:sz w:val="21"/>
          <w:szCs w:val="21"/>
        </w:rPr>
        <w:t>računalniške</w:t>
      </w:r>
      <w:r w:rsidRPr="004937B3">
        <w:rPr>
          <w:rFonts w:ascii="Arial" w:hAnsi="Arial" w:cs="Arial"/>
          <w:bCs/>
          <w:sz w:val="21"/>
          <w:szCs w:val="21"/>
        </w:rPr>
        <w:t xml:space="preserve"> opreme </w:t>
      </w:r>
      <w:r w:rsidRPr="004937B3">
        <w:rPr>
          <w:rFonts w:ascii="Arial" w:hAnsi="Arial" w:cs="Arial"/>
          <w:b/>
          <w:bCs/>
          <w:sz w:val="21"/>
          <w:szCs w:val="21"/>
        </w:rPr>
        <w:t xml:space="preserve"> </w:t>
      </w:r>
      <w:r w:rsidRPr="004937B3">
        <w:rPr>
          <w:rFonts w:ascii="Arial" w:hAnsi="Arial" w:cs="Arial"/>
          <w:sz w:val="21"/>
          <w:szCs w:val="21"/>
        </w:rPr>
        <w:t>»</w:t>
      </w:r>
      <w:r w:rsidR="00EE584F">
        <w:rPr>
          <w:rFonts w:ascii="Arial" w:hAnsi="Arial" w:cs="Arial"/>
          <w:sz w:val="21"/>
          <w:szCs w:val="21"/>
        </w:rPr>
        <w:t>Sukcesivna dobava računalniške opreme v letu 2025</w:t>
      </w:r>
      <w:r w:rsidRPr="004937B3">
        <w:rPr>
          <w:rFonts w:ascii="Arial" w:hAnsi="Arial" w:cs="Arial"/>
          <w:sz w:val="21"/>
          <w:szCs w:val="21"/>
        </w:rPr>
        <w:t xml:space="preserve">«, SKLOP……………………… </w:t>
      </w:r>
      <w:r w:rsidRPr="004937B3">
        <w:rPr>
          <w:rFonts w:ascii="Arial" w:eastAsia="Calibri" w:hAnsi="Arial" w:cs="Arial"/>
          <w:sz w:val="21"/>
          <w:szCs w:val="21"/>
        </w:rPr>
        <w:t xml:space="preserve">za odpravo </w:t>
      </w:r>
      <w:r w:rsidRPr="00EE584F">
        <w:rPr>
          <w:rFonts w:ascii="Arial" w:eastAsia="Calibri" w:hAnsi="Arial" w:cs="Arial"/>
          <w:sz w:val="21"/>
          <w:szCs w:val="21"/>
        </w:rPr>
        <w:t xml:space="preserve">napak v garancijskem roku izročam eno bianco menico, ki jo prejemnik lahko unovči, v primeru, kršitve pogodbenih obveznosti.  Pooblastitelj pooblaščam </w:t>
      </w:r>
      <w:r w:rsidR="006164F4" w:rsidRPr="00EE584F">
        <w:rPr>
          <w:rFonts w:ascii="Arial" w:eastAsia="Calibri" w:hAnsi="Arial" w:cs="Arial"/>
          <w:sz w:val="21"/>
          <w:szCs w:val="21"/>
        </w:rPr>
        <w:t xml:space="preserve">odgovorno osebo naročnika </w:t>
      </w:r>
      <w:r w:rsidR="006164F4" w:rsidRPr="00EE584F">
        <w:rPr>
          <w:rFonts w:ascii="Arial" w:eastAsia="Calibri" w:hAnsi="Arial" w:cs="Arial"/>
          <w:b/>
          <w:bCs/>
          <w:sz w:val="21"/>
          <w:szCs w:val="21"/>
        </w:rPr>
        <w:t>Fakulteta za informacijske študije v Novem mestu</w:t>
      </w:r>
      <w:r w:rsidRPr="00EE584F">
        <w:rPr>
          <w:rFonts w:ascii="Arial" w:eastAsia="Calibri" w:hAnsi="Arial" w:cs="Arial"/>
          <w:sz w:val="21"/>
          <w:szCs w:val="21"/>
        </w:rPr>
        <w:t xml:space="preserve">, da izpolni izročeno menico v skladu z navedenim pogodbenim razmerjem, zaradi katerega je menica izdana in v skladu s tem pooblastilom. </w:t>
      </w:r>
    </w:p>
    <w:p w14:paraId="7AE07FCA" w14:textId="77777777" w:rsidR="00FB7986" w:rsidRPr="00EE584F" w:rsidRDefault="00FB7986" w:rsidP="0095110B">
      <w:pPr>
        <w:tabs>
          <w:tab w:val="left" w:pos="5430"/>
        </w:tabs>
        <w:spacing w:line="276" w:lineRule="auto"/>
        <w:jc w:val="both"/>
        <w:rPr>
          <w:rFonts w:ascii="Arial" w:eastAsia="Calibri" w:hAnsi="Arial" w:cs="Arial"/>
          <w:sz w:val="21"/>
          <w:szCs w:val="21"/>
        </w:rPr>
      </w:pPr>
      <w:r w:rsidRPr="00EE584F">
        <w:rPr>
          <w:rFonts w:ascii="Arial" w:eastAsia="Calibri" w:hAnsi="Arial" w:cs="Arial"/>
          <w:sz w:val="21"/>
          <w:szCs w:val="21"/>
        </w:rPr>
        <w:tab/>
      </w:r>
    </w:p>
    <w:p w14:paraId="11936717" w14:textId="77777777" w:rsidR="00FB7986" w:rsidRPr="00EE584F" w:rsidRDefault="00FB7986" w:rsidP="0095110B">
      <w:pPr>
        <w:spacing w:line="276" w:lineRule="auto"/>
        <w:jc w:val="both"/>
        <w:rPr>
          <w:rFonts w:ascii="Arial" w:eastAsia="Calibri" w:hAnsi="Arial" w:cs="Arial"/>
          <w:sz w:val="21"/>
          <w:szCs w:val="21"/>
        </w:rPr>
      </w:pPr>
      <w:r w:rsidRPr="00EE584F">
        <w:rPr>
          <w:rFonts w:ascii="Arial" w:eastAsia="Calibri" w:hAnsi="Arial" w:cs="Arial"/>
          <w:sz w:val="21"/>
          <w:szCs w:val="21"/>
        </w:rPr>
        <w:t>Pooblaščenec je pooblaščen, da v bianco menico vpiše naslednje podatke:</w:t>
      </w:r>
    </w:p>
    <w:p w14:paraId="5EE696D3" w14:textId="77777777" w:rsidR="00FB7986" w:rsidRPr="00EE584F" w:rsidRDefault="00FB7986" w:rsidP="000A0B7B">
      <w:pPr>
        <w:numPr>
          <w:ilvl w:val="0"/>
          <w:numId w:val="10"/>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Kot kraj izdaje menice bo vpisan sedež upnika.</w:t>
      </w:r>
    </w:p>
    <w:p w14:paraId="4F3502B4" w14:textId="77777777" w:rsidR="00FB7986" w:rsidRPr="00EE584F" w:rsidRDefault="00FB7986" w:rsidP="000A0B7B">
      <w:pPr>
        <w:numPr>
          <w:ilvl w:val="0"/>
          <w:numId w:val="10"/>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Kot datum izdaje menice bo vpisan datum obvestila o kršitvi pogodbenih obveznosti.</w:t>
      </w:r>
    </w:p>
    <w:p w14:paraId="3FB59C5E" w14:textId="77777777" w:rsidR="00FB7986" w:rsidRPr="00EE584F" w:rsidRDefault="00FB7986" w:rsidP="000A0B7B">
      <w:pPr>
        <w:numPr>
          <w:ilvl w:val="0"/>
          <w:numId w:val="10"/>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 xml:space="preserve">Menični znesek na menici bo vpisan v višini </w:t>
      </w:r>
      <w:r w:rsidRPr="00EE584F">
        <w:rPr>
          <w:rFonts w:ascii="Arial" w:eastAsia="Calibri" w:hAnsi="Arial" w:cs="Arial"/>
          <w:sz w:val="21"/>
          <w:szCs w:val="21"/>
        </w:rPr>
        <w:fldChar w:fldCharType="begin">
          <w:ffData>
            <w:name w:val="Besedilo11"/>
            <w:enabled/>
            <w:calcOnExit w:val="0"/>
            <w:textInput/>
          </w:ffData>
        </w:fldChar>
      </w:r>
      <w:r w:rsidRPr="00EE584F">
        <w:rPr>
          <w:rFonts w:ascii="Arial" w:eastAsia="Calibri" w:hAnsi="Arial" w:cs="Arial"/>
          <w:sz w:val="21"/>
          <w:szCs w:val="21"/>
        </w:rPr>
        <w:instrText xml:space="preserve"> FORMTEXT </w:instrText>
      </w:r>
      <w:r w:rsidRPr="00EE584F">
        <w:rPr>
          <w:rFonts w:ascii="Arial" w:eastAsia="Calibri" w:hAnsi="Arial" w:cs="Arial"/>
          <w:sz w:val="21"/>
          <w:szCs w:val="21"/>
        </w:rPr>
      </w:r>
      <w:r w:rsidRPr="00EE584F">
        <w:rPr>
          <w:rFonts w:ascii="Arial" w:eastAsia="Calibri" w:hAnsi="Arial" w:cs="Arial"/>
          <w:sz w:val="21"/>
          <w:szCs w:val="21"/>
        </w:rPr>
        <w:fldChar w:fldCharType="separate"/>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fldChar w:fldCharType="end"/>
      </w:r>
      <w:r w:rsidRPr="00EE584F">
        <w:rPr>
          <w:rFonts w:ascii="Arial" w:hAnsi="Arial" w:cs="Arial"/>
          <w:sz w:val="21"/>
          <w:szCs w:val="21"/>
        </w:rPr>
        <w:t xml:space="preserve"> </w:t>
      </w:r>
      <w:r w:rsidRPr="00EE584F">
        <w:rPr>
          <w:rFonts w:ascii="Arial" w:eastAsia="Calibri" w:hAnsi="Arial" w:cs="Arial"/>
          <w:sz w:val="21"/>
          <w:szCs w:val="21"/>
        </w:rPr>
        <w:t>EUR in vsebuje glavnico brez stroškov in provizije.</w:t>
      </w:r>
    </w:p>
    <w:p w14:paraId="353C87FC" w14:textId="77777777" w:rsidR="00FB7986" w:rsidRPr="00EE584F" w:rsidRDefault="00FB7986" w:rsidP="000A0B7B">
      <w:pPr>
        <w:numPr>
          <w:ilvl w:val="0"/>
          <w:numId w:val="10"/>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Dospelost plačila bo vpisana: vista.</w:t>
      </w:r>
    </w:p>
    <w:p w14:paraId="6E398D1C" w14:textId="77777777" w:rsidR="00FB7986" w:rsidRPr="004937B3" w:rsidRDefault="00FB7986" w:rsidP="000A0B7B">
      <w:pPr>
        <w:numPr>
          <w:ilvl w:val="0"/>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remitent bo navedena Univerza v Ljubljani, Fakulteta za kemijo in kemijsko tehnologijo.</w:t>
      </w:r>
    </w:p>
    <w:p w14:paraId="30E75EB6" w14:textId="77777777" w:rsidR="00FB7986" w:rsidRPr="004937B3" w:rsidRDefault="00FB7986" w:rsidP="000A0B7B">
      <w:pPr>
        <w:numPr>
          <w:ilvl w:val="0"/>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37294967" w14:textId="77777777" w:rsidR="00FB7986" w:rsidRPr="004937B3" w:rsidRDefault="00FB7986"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45F1D3BA" w14:textId="77777777" w:rsidR="00FB7986" w:rsidRPr="004937B3" w:rsidRDefault="00FB7986"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69546235" w14:textId="77777777" w:rsidR="00FB7986" w:rsidRPr="004937B3" w:rsidRDefault="00FB7986"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65486AB6" w14:textId="77777777" w:rsidR="00FB7986" w:rsidRPr="004937B3" w:rsidRDefault="00FB7986"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2632B1B1" w14:textId="77777777" w:rsidR="00FB7986" w:rsidRPr="004937B3" w:rsidRDefault="00FB7986" w:rsidP="000A0B7B">
      <w:pPr>
        <w:numPr>
          <w:ilvl w:val="0"/>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Glagol »plačajte« bo prečrtan in nadomeščen z glagolom »plačamo«. </w:t>
      </w:r>
    </w:p>
    <w:p w14:paraId="01D7AA85" w14:textId="77777777" w:rsidR="00FB7986" w:rsidRPr="004937B3" w:rsidRDefault="00FB7986" w:rsidP="000A0B7B">
      <w:pPr>
        <w:pStyle w:val="Odstavekseznama"/>
        <w:numPr>
          <w:ilvl w:val="0"/>
          <w:numId w:val="10"/>
        </w:numPr>
        <w:spacing w:line="276" w:lineRule="auto"/>
        <w:rPr>
          <w:rFonts w:ascii="Arial" w:hAnsi="Arial" w:cs="Arial"/>
          <w:sz w:val="21"/>
          <w:szCs w:val="21"/>
        </w:rPr>
      </w:pPr>
      <w:r w:rsidRPr="004937B3">
        <w:rPr>
          <w:rFonts w:ascii="Arial" w:eastAsia="Calibri" w:hAnsi="Arial" w:cs="Arial"/>
          <w:sz w:val="21"/>
          <w:szCs w:val="21"/>
        </w:rPr>
        <w:t>Menica je domicilirana</w:t>
      </w:r>
    </w:p>
    <w:p w14:paraId="49B57447" w14:textId="44F9DB5E" w:rsidR="00FB7986" w:rsidRPr="004937B3" w:rsidRDefault="006164F4" w:rsidP="0095110B">
      <w:pPr>
        <w:pStyle w:val="Odstavekseznama"/>
        <w:spacing w:line="276" w:lineRule="auto"/>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513A97F8" w14:textId="77777777" w:rsidR="00FB7986" w:rsidRPr="004937B3" w:rsidRDefault="00FB7986"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4FE4DD35" w14:textId="77777777" w:rsidR="00FB7986" w:rsidRPr="004937B3" w:rsidRDefault="00FB7986" w:rsidP="000A0B7B">
      <w:pPr>
        <w:numPr>
          <w:ilvl w:val="0"/>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Veljavnost pooblastila za izpolnitev bianco </w:t>
      </w:r>
      <w:r w:rsidRPr="00EE584F">
        <w:rPr>
          <w:rFonts w:ascii="Arial" w:eastAsia="Calibri" w:hAnsi="Arial" w:cs="Arial"/>
          <w:sz w:val="21"/>
          <w:szCs w:val="21"/>
        </w:rPr>
        <w:t>menice: do izteka pogodbene obveznosti.</w:t>
      </w:r>
    </w:p>
    <w:p w14:paraId="1A072B79" w14:textId="77777777" w:rsidR="00FB7986" w:rsidRPr="004937B3" w:rsidRDefault="00FB7986" w:rsidP="0095110B">
      <w:pPr>
        <w:spacing w:line="276" w:lineRule="auto"/>
        <w:ind w:left="1065"/>
        <w:contextualSpacing/>
        <w:jc w:val="both"/>
        <w:rPr>
          <w:rFonts w:ascii="Arial" w:eastAsia="Calibri" w:hAnsi="Arial" w:cs="Arial"/>
          <w:sz w:val="21"/>
          <w:szCs w:val="21"/>
        </w:rPr>
      </w:pPr>
    </w:p>
    <w:p w14:paraId="5AF2199A" w14:textId="64AD6509"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6164F4" w:rsidRPr="004937B3">
        <w:rPr>
          <w:rFonts w:ascii="Arial" w:eastAsia="Calibri" w:hAnsi="Arial" w:cs="Arial"/>
          <w:sz w:val="21"/>
          <w:szCs w:val="21"/>
        </w:rPr>
        <w:t>Fakultete za informacijske študije v Novem mestu.</w:t>
      </w:r>
    </w:p>
    <w:p w14:paraId="20D8437A" w14:textId="77777777" w:rsidR="00964DA7" w:rsidRDefault="00964DA7" w:rsidP="0095110B">
      <w:pPr>
        <w:spacing w:line="276" w:lineRule="auto"/>
        <w:jc w:val="both"/>
        <w:rPr>
          <w:rFonts w:ascii="Arial" w:eastAsia="Calibri" w:hAnsi="Arial" w:cs="Arial"/>
          <w:sz w:val="21"/>
          <w:szCs w:val="21"/>
        </w:rPr>
      </w:pPr>
    </w:p>
    <w:p w14:paraId="08B73849" w14:textId="51CC2C9C"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7F6EAC2" w14:textId="77777777" w:rsidR="006164F4" w:rsidRPr="004937B3" w:rsidRDefault="006164F4" w:rsidP="0095110B">
      <w:pPr>
        <w:spacing w:line="276" w:lineRule="auto"/>
        <w:jc w:val="both"/>
        <w:rPr>
          <w:rFonts w:ascii="Arial" w:eastAsia="Calibri" w:hAnsi="Arial" w:cs="Arial"/>
          <w:sz w:val="21"/>
          <w:szCs w:val="21"/>
        </w:rPr>
      </w:pPr>
    </w:p>
    <w:p w14:paraId="5699150D" w14:textId="77777777" w:rsidR="006164F4" w:rsidRPr="004937B3" w:rsidRDefault="006164F4"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lastRenderedPageBreak/>
        <w:t>S podpisom tega pooblastila soglašamo, da naročnik Fakultete za informacijske študije v Novem mestu opravi poizvedbe o številkah transakcijskih računov pri katerikoli banki, finančni organizaciji ali upravljavcu baz podatkov o računih.</w:t>
      </w:r>
    </w:p>
    <w:p w14:paraId="49C9883C"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537C50F2" w14:textId="77777777" w:rsidR="006164F4" w:rsidRPr="004937B3" w:rsidRDefault="006164F4" w:rsidP="0095110B">
      <w:pPr>
        <w:spacing w:after="160" w:line="276" w:lineRule="auto"/>
        <w:jc w:val="both"/>
        <w:rPr>
          <w:rFonts w:ascii="Arial" w:eastAsia="Calibri" w:hAnsi="Arial" w:cs="Arial"/>
          <w:b/>
          <w:bCs/>
          <w:sz w:val="21"/>
          <w:szCs w:val="21"/>
        </w:rPr>
      </w:pPr>
    </w:p>
    <w:p w14:paraId="633A2403" w14:textId="77777777" w:rsidR="006164F4" w:rsidRPr="004937B3" w:rsidRDefault="006164F4" w:rsidP="0095110B">
      <w:pPr>
        <w:spacing w:line="276" w:lineRule="auto"/>
        <w:jc w:val="both"/>
        <w:rPr>
          <w:rFonts w:ascii="Arial" w:eastAsia="Calibri" w:hAnsi="Arial" w:cs="Arial"/>
          <w:sz w:val="21"/>
          <w:szCs w:val="21"/>
        </w:rPr>
      </w:pPr>
    </w:p>
    <w:p w14:paraId="48846799"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zastopnika:</w:t>
      </w:r>
    </w:p>
    <w:p w14:paraId="0899AEC9" w14:textId="77777777" w:rsidR="00FB7986" w:rsidRPr="004937B3" w:rsidRDefault="00FB7986" w:rsidP="0095110B">
      <w:pPr>
        <w:spacing w:line="276" w:lineRule="auto"/>
        <w:jc w:val="both"/>
        <w:rPr>
          <w:rFonts w:ascii="Arial" w:eastAsia="Calibri" w:hAnsi="Arial" w:cs="Arial"/>
          <w:b/>
          <w:sz w:val="21"/>
          <w:szCs w:val="21"/>
          <w:u w:val="single"/>
        </w:rPr>
      </w:pPr>
    </w:p>
    <w:p w14:paraId="0AD2FB63" w14:textId="77777777" w:rsidR="00FB7986" w:rsidRPr="004937B3" w:rsidRDefault="00FB7986" w:rsidP="0095110B">
      <w:pPr>
        <w:spacing w:line="276" w:lineRule="auto"/>
        <w:jc w:val="both"/>
        <w:rPr>
          <w:rFonts w:ascii="Arial" w:eastAsia="Calibri" w:hAnsi="Arial" w:cs="Arial"/>
          <w:b/>
          <w:sz w:val="21"/>
          <w:szCs w:val="21"/>
          <w:u w:val="single"/>
        </w:rPr>
      </w:pPr>
    </w:p>
    <w:p w14:paraId="5B02B870" w14:textId="77777777" w:rsidR="00FB7986" w:rsidRPr="004937B3" w:rsidRDefault="00FB7986"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126A98BA" w14:textId="77777777" w:rsidR="00FB7986" w:rsidRPr="004937B3" w:rsidRDefault="00FB7986"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0289FD1"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0A4324FE" w14:textId="60B75A47" w:rsidR="006164F4" w:rsidRPr="00EE584F" w:rsidRDefault="006164F4" w:rsidP="0095110B">
      <w:pPr>
        <w:spacing w:line="276" w:lineRule="auto"/>
        <w:jc w:val="both"/>
        <w:rPr>
          <w:rFonts w:ascii="Arial" w:eastAsia="Calibri" w:hAnsi="Arial" w:cs="Arial"/>
          <w:b/>
          <w:color w:val="000000" w:themeColor="text1"/>
          <w:sz w:val="21"/>
          <w:szCs w:val="21"/>
          <w:shd w:val="clear" w:color="auto" w:fill="DAEEF3"/>
        </w:rPr>
      </w:pPr>
      <w:r w:rsidRPr="00EE584F">
        <w:rPr>
          <w:rFonts w:ascii="Arial" w:eastAsia="Calibri" w:hAnsi="Arial" w:cs="Arial"/>
          <w:i/>
          <w:color w:val="000000" w:themeColor="text1"/>
          <w:sz w:val="21"/>
          <w:szCs w:val="21"/>
        </w:rPr>
        <w:t xml:space="preserve">To </w:t>
      </w:r>
      <w:r w:rsidRPr="00EE584F">
        <w:rPr>
          <w:rFonts w:ascii="Arial" w:eastAsia="Calibri" w:hAnsi="Arial" w:cs="Arial"/>
          <w:b/>
          <w:i/>
          <w:color w:val="000000" w:themeColor="text1"/>
          <w:sz w:val="21"/>
          <w:szCs w:val="21"/>
        </w:rPr>
        <w:t>menično izjavo</w:t>
      </w:r>
      <w:r w:rsidRPr="00EE584F">
        <w:rPr>
          <w:rFonts w:ascii="Arial" w:eastAsia="Calibri" w:hAnsi="Arial" w:cs="Arial"/>
          <w:i/>
          <w:color w:val="000000" w:themeColor="text1"/>
          <w:sz w:val="21"/>
          <w:szCs w:val="21"/>
        </w:rPr>
        <w:t xml:space="preserve"> za za dobro izvedbo pogodbenih obveznosti  ponudnik priloži ponudbi</w:t>
      </w:r>
      <w:r w:rsidR="00DF3AB8" w:rsidRPr="00EE584F">
        <w:rPr>
          <w:rFonts w:ascii="Arial" w:eastAsia="Calibri" w:hAnsi="Arial" w:cs="Arial"/>
          <w:i/>
          <w:color w:val="000000" w:themeColor="text1"/>
          <w:sz w:val="21"/>
          <w:szCs w:val="21"/>
        </w:rPr>
        <w:t>.</w:t>
      </w:r>
    </w:p>
    <w:p w14:paraId="4CEED859" w14:textId="77777777" w:rsidR="006164F4" w:rsidRPr="00EE584F" w:rsidRDefault="006164F4" w:rsidP="0095110B">
      <w:pPr>
        <w:spacing w:line="276" w:lineRule="auto"/>
        <w:jc w:val="both"/>
        <w:rPr>
          <w:rFonts w:ascii="Arial" w:eastAsia="Calibri" w:hAnsi="Arial" w:cs="Arial"/>
          <w:b/>
          <w:sz w:val="21"/>
          <w:szCs w:val="21"/>
        </w:rPr>
      </w:pPr>
    </w:p>
    <w:p w14:paraId="01EEB164" w14:textId="77777777" w:rsidR="006164F4" w:rsidRPr="00EE584F" w:rsidRDefault="006164F4" w:rsidP="0095110B">
      <w:pPr>
        <w:spacing w:line="276" w:lineRule="auto"/>
        <w:jc w:val="both"/>
        <w:rPr>
          <w:rFonts w:ascii="Arial" w:eastAsia="Calibri" w:hAnsi="Arial" w:cs="Arial"/>
          <w:b/>
          <w:sz w:val="21"/>
          <w:szCs w:val="21"/>
        </w:rPr>
      </w:pPr>
      <w:r w:rsidRPr="00EE584F">
        <w:rPr>
          <w:rFonts w:ascii="Arial" w:eastAsia="Calibri" w:hAnsi="Arial" w:cs="Arial"/>
          <w:b/>
          <w:sz w:val="21"/>
          <w:szCs w:val="21"/>
        </w:rPr>
        <w:t>Če ponudnik oddaja ponudbo za več sklopov, je za vsak sklop treba predložiti menico in menično izjavo!!!!</w:t>
      </w:r>
    </w:p>
    <w:p w14:paraId="3D1801C0" w14:textId="77777777" w:rsidR="006164F4" w:rsidRPr="00EE584F" w:rsidRDefault="006164F4" w:rsidP="0095110B">
      <w:pPr>
        <w:spacing w:line="276" w:lineRule="auto"/>
        <w:jc w:val="both"/>
        <w:rPr>
          <w:rFonts w:ascii="Arial" w:hAnsi="Arial" w:cs="Arial"/>
          <w:b/>
          <w:sz w:val="21"/>
          <w:szCs w:val="21"/>
        </w:rPr>
      </w:pPr>
    </w:p>
    <w:p w14:paraId="5D07F3F9" w14:textId="77777777" w:rsidR="006164F4" w:rsidRPr="004937B3" w:rsidRDefault="006164F4" w:rsidP="0095110B">
      <w:pPr>
        <w:spacing w:line="276" w:lineRule="auto"/>
        <w:jc w:val="both"/>
        <w:rPr>
          <w:rFonts w:ascii="Arial" w:hAnsi="Arial" w:cs="Arial"/>
          <w:b/>
          <w:sz w:val="21"/>
          <w:szCs w:val="21"/>
        </w:rPr>
      </w:pPr>
      <w:r w:rsidRPr="00EE584F">
        <w:rPr>
          <w:rFonts w:ascii="Arial" w:hAnsi="Arial" w:cs="Arial"/>
          <w:b/>
          <w:sz w:val="21"/>
          <w:szCs w:val="21"/>
        </w:rPr>
        <w:t>Priloga: menica</w:t>
      </w:r>
    </w:p>
    <w:p w14:paraId="6198CD4E" w14:textId="15278468" w:rsidR="006164F4" w:rsidRPr="004937B3" w:rsidRDefault="006164F4"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280F414E" w14:textId="77777777" w:rsidR="00D52FEF" w:rsidRPr="004937B3" w:rsidRDefault="00D52FEF" w:rsidP="0095110B">
      <w:pPr>
        <w:spacing w:line="276" w:lineRule="auto"/>
        <w:jc w:val="both"/>
        <w:rPr>
          <w:rFonts w:ascii="Arial" w:hAnsi="Arial" w:cs="Arial"/>
          <w:b/>
          <w:bCs/>
          <w:color w:val="000000" w:themeColor="text1"/>
          <w:sz w:val="21"/>
          <w:szCs w:val="21"/>
        </w:rPr>
      </w:pPr>
    </w:p>
    <w:p w14:paraId="4B1DB5CA" w14:textId="2ED67A61" w:rsidR="006164F4" w:rsidRPr="004937B3" w:rsidRDefault="006164F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CB39EB" w:rsidRPr="004937B3">
        <w:rPr>
          <w:rFonts w:ascii="Arial" w:hAnsi="Arial" w:cs="Arial"/>
          <w:b/>
          <w:bCs/>
          <w:color w:val="000000" w:themeColor="text1"/>
          <w:sz w:val="21"/>
          <w:szCs w:val="21"/>
        </w:rPr>
        <w:t>a</w:t>
      </w:r>
      <w:r w:rsidRPr="004937B3">
        <w:rPr>
          <w:rFonts w:ascii="Arial" w:hAnsi="Arial" w:cs="Arial"/>
          <w:b/>
          <w:bCs/>
          <w:color w:val="000000" w:themeColor="text1"/>
          <w:sz w:val="21"/>
          <w:szCs w:val="21"/>
        </w:rPr>
        <w:t>: TEHNIČNE ZAHTEVE IN SPECIFIKACIJE</w:t>
      </w:r>
      <w:r w:rsidR="00DB108A">
        <w:rPr>
          <w:rFonts w:ascii="Arial" w:hAnsi="Arial" w:cs="Arial"/>
          <w:b/>
          <w:bCs/>
          <w:color w:val="000000" w:themeColor="text1"/>
          <w:sz w:val="21"/>
          <w:szCs w:val="21"/>
        </w:rPr>
        <w:t xml:space="preserve"> (SKLOP 1)</w:t>
      </w:r>
    </w:p>
    <w:p w14:paraId="62ED76DC" w14:textId="77777777" w:rsidR="006164F4" w:rsidRPr="004937B3" w:rsidRDefault="006164F4" w:rsidP="0095110B">
      <w:pPr>
        <w:spacing w:line="276" w:lineRule="auto"/>
        <w:jc w:val="both"/>
        <w:rPr>
          <w:rFonts w:ascii="Arial" w:hAnsi="Arial" w:cs="Arial"/>
          <w:b/>
          <w:bCs/>
          <w:color w:val="000000" w:themeColor="text1"/>
          <w:sz w:val="21"/>
          <w:szCs w:val="21"/>
        </w:rPr>
      </w:pPr>
    </w:p>
    <w:p w14:paraId="2A8B265B" w14:textId="26D6881B" w:rsidR="002C2A68" w:rsidRPr="004937B3" w:rsidRDefault="002C2A68"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72778CED" w14:textId="77777777" w:rsidR="00964DA7" w:rsidRDefault="00964DA7" w:rsidP="0095110B">
      <w:pPr>
        <w:shd w:val="clear" w:color="auto" w:fill="FFFFFF"/>
        <w:spacing w:line="276" w:lineRule="auto"/>
        <w:rPr>
          <w:rFonts w:ascii="Arial" w:eastAsia="Calibri" w:hAnsi="Arial" w:cs="Arial"/>
          <w:b/>
          <w:bCs/>
          <w:sz w:val="21"/>
          <w:szCs w:val="21"/>
        </w:rPr>
      </w:pPr>
    </w:p>
    <w:p w14:paraId="374B3AA4" w14:textId="6F6659DB" w:rsidR="002C2A68" w:rsidRPr="004937B3" w:rsidRDefault="00964DA7" w:rsidP="0095110B">
      <w:pPr>
        <w:shd w:val="clear" w:color="auto" w:fill="FFFFFF"/>
        <w:spacing w:line="276" w:lineRule="auto"/>
        <w:rPr>
          <w:rFonts w:ascii="Arial" w:eastAsia="Calibri" w:hAnsi="Arial" w:cs="Arial"/>
          <w:sz w:val="21"/>
          <w:szCs w:val="21"/>
        </w:rPr>
      </w:pPr>
      <w:r>
        <w:rPr>
          <w:rFonts w:ascii="Arial" w:eastAsia="Calibri" w:hAnsi="Arial" w:cs="Arial"/>
          <w:b/>
          <w:bCs/>
          <w:sz w:val="21"/>
          <w:szCs w:val="21"/>
        </w:rPr>
        <w:t>P</w:t>
      </w:r>
      <w:r w:rsidR="002C2A68" w:rsidRPr="004937B3">
        <w:rPr>
          <w:rFonts w:ascii="Arial" w:eastAsia="Calibri" w:hAnsi="Arial" w:cs="Arial"/>
          <w:b/>
          <w:bCs/>
          <w:sz w:val="21"/>
          <w:szCs w:val="21"/>
        </w:rPr>
        <w:t>ONUDNIK</w:t>
      </w:r>
      <w:r w:rsidR="002C2A68" w:rsidRPr="004937B3">
        <w:rPr>
          <w:rFonts w:ascii="Arial" w:eastAsia="Calibri" w:hAnsi="Arial" w:cs="Arial"/>
          <w:sz w:val="21"/>
          <w:szCs w:val="21"/>
        </w:rPr>
        <w:t xml:space="preserve"> _________________________________________________________________________</w:t>
      </w:r>
    </w:p>
    <w:p w14:paraId="5C15674A" w14:textId="77777777" w:rsidR="002C2A68" w:rsidRDefault="002C2A68"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35EDF41C" w14:textId="77777777" w:rsidR="005166C3" w:rsidRPr="004937B3" w:rsidRDefault="005166C3" w:rsidP="005166C3">
      <w:pPr>
        <w:spacing w:line="276" w:lineRule="auto"/>
        <w:rPr>
          <w:rFonts w:ascii="Arial" w:eastAsia="Calibri" w:hAnsi="Arial" w:cs="Arial"/>
          <w:i/>
          <w:iCs/>
          <w:color w:val="808080"/>
          <w:sz w:val="21"/>
          <w:szCs w:val="21"/>
        </w:rPr>
      </w:pPr>
    </w:p>
    <w:p w14:paraId="3C286730" w14:textId="77777777" w:rsidR="002C2A68" w:rsidRDefault="002C2A68"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07A1BF5" w14:textId="77777777" w:rsidR="005166C3" w:rsidRPr="004937B3" w:rsidRDefault="005166C3" w:rsidP="0095110B">
      <w:pPr>
        <w:spacing w:line="276" w:lineRule="auto"/>
        <w:jc w:val="center"/>
        <w:rPr>
          <w:rFonts w:ascii="Arial" w:eastAsia="Calibri" w:hAnsi="Arial" w:cs="Arial"/>
          <w:sz w:val="21"/>
          <w:szCs w:val="21"/>
        </w:rPr>
      </w:pPr>
    </w:p>
    <w:p w14:paraId="750B6617" w14:textId="6020D24B" w:rsidR="002C2A68" w:rsidRPr="004937B3" w:rsidRDefault="002C2A68"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naročniku, da smo v celoti sposobni zagotoviti vse tehnične zahteve razpisane opreme, navedene </w:t>
      </w:r>
      <w:r w:rsidRPr="00EE584F">
        <w:rPr>
          <w:rFonts w:ascii="Arial" w:eastAsia="Calibri" w:hAnsi="Arial" w:cs="Arial"/>
          <w:sz w:val="21"/>
          <w:szCs w:val="21"/>
        </w:rPr>
        <w:t>v poglavju 10</w:t>
      </w:r>
      <w:r w:rsidRPr="00EE584F">
        <w:rPr>
          <w:rFonts w:ascii="Arial" w:eastAsia="Calibri" w:hAnsi="Arial" w:cs="Arial"/>
          <w:i/>
          <w:iCs/>
          <w:sz w:val="21"/>
          <w:szCs w:val="21"/>
        </w:rPr>
        <w:t>. Tehnične specifikacije</w:t>
      </w:r>
      <w:r w:rsidRPr="004937B3">
        <w:rPr>
          <w:rFonts w:ascii="Arial" w:eastAsia="Calibri" w:hAnsi="Arial" w:cs="Arial"/>
          <w:i/>
          <w:iCs/>
          <w:sz w:val="21"/>
          <w:szCs w:val="21"/>
        </w:rPr>
        <w:t xml:space="preserve">, </w:t>
      </w:r>
      <w:r w:rsidRPr="004937B3">
        <w:rPr>
          <w:rFonts w:ascii="Arial" w:eastAsia="Calibri" w:hAnsi="Arial" w:cs="Arial"/>
          <w:sz w:val="21"/>
          <w:szCs w:val="21"/>
        </w:rPr>
        <w:t xml:space="preserve"> ter bomo zagotovili strokovno, kvalitetno in pravočasno izvedbo vseh storitev vezanih na dobavo, instalacijo računalniške opreme </w:t>
      </w:r>
      <w:r w:rsidRPr="004937B3">
        <w:rPr>
          <w:rFonts w:ascii="Arial" w:hAnsi="Arial" w:cs="Arial"/>
          <w:sz w:val="21"/>
          <w:szCs w:val="21"/>
        </w:rPr>
        <w:t>»</w:t>
      </w:r>
      <w:r w:rsidR="00EE584F">
        <w:rPr>
          <w:rFonts w:ascii="Arial" w:hAnsi="Arial" w:cs="Arial"/>
          <w:sz w:val="21"/>
          <w:szCs w:val="21"/>
        </w:rPr>
        <w:t>Sukcesivna dobava računalniške opreme v letu 2025</w:t>
      </w:r>
      <w:r w:rsidRPr="004937B3">
        <w:rPr>
          <w:rFonts w:ascii="Arial" w:hAnsi="Arial" w:cs="Arial"/>
          <w:sz w:val="21"/>
          <w:szCs w:val="21"/>
        </w:rPr>
        <w:t>«</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23B45EA7" w14:textId="77777777" w:rsidR="001633C6" w:rsidRPr="004937B3" w:rsidRDefault="001633C6" w:rsidP="0095110B">
      <w:pPr>
        <w:spacing w:line="276" w:lineRule="auto"/>
        <w:rPr>
          <w:rFonts w:ascii="Arial" w:eastAsia="Calibri" w:hAnsi="Arial" w:cs="Arial"/>
          <w:b/>
          <w:sz w:val="21"/>
          <w:szCs w:val="21"/>
        </w:rPr>
      </w:pPr>
    </w:p>
    <w:p w14:paraId="65C2B8F9" w14:textId="04BDD91A" w:rsidR="001633C6" w:rsidRPr="004937B3" w:rsidRDefault="001633C6" w:rsidP="0095110B">
      <w:pPr>
        <w:spacing w:line="276" w:lineRule="auto"/>
        <w:rPr>
          <w:rFonts w:ascii="Arial" w:eastAsia="Calibri" w:hAnsi="Arial" w:cs="Arial"/>
          <w:b/>
          <w:sz w:val="21"/>
          <w:szCs w:val="21"/>
        </w:rPr>
      </w:pPr>
      <w:r w:rsidRPr="004937B3">
        <w:rPr>
          <w:rFonts w:ascii="Arial" w:eastAsia="Calibri" w:hAnsi="Arial" w:cs="Arial"/>
          <w:b/>
          <w:sz w:val="21"/>
          <w:szCs w:val="21"/>
        </w:rPr>
        <w:t>SKLOP 1:</w:t>
      </w:r>
    </w:p>
    <w:p w14:paraId="51586F66" w14:textId="599FE28A" w:rsidR="002C2A68" w:rsidRPr="004937B3" w:rsidRDefault="002C2A68"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W w:w="9067" w:type="dxa"/>
        <w:tblCellMar>
          <w:left w:w="70" w:type="dxa"/>
          <w:right w:w="70" w:type="dxa"/>
        </w:tblCellMar>
        <w:tblLook w:val="04A0" w:firstRow="1" w:lastRow="0" w:firstColumn="1" w:lastColumn="0" w:noHBand="0" w:noVBand="1"/>
      </w:tblPr>
      <w:tblGrid>
        <w:gridCol w:w="960"/>
        <w:gridCol w:w="2154"/>
        <w:gridCol w:w="5953"/>
      </w:tblGrid>
      <w:tr w:rsidR="00EE584F" w:rsidRPr="00E80C20" w14:paraId="02D60974" w14:textId="77777777" w:rsidTr="00B3653A">
        <w:trPr>
          <w:trHeight w:val="373"/>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DF6FB" w14:textId="77777777" w:rsidR="00EE584F" w:rsidRPr="00E80C20" w:rsidRDefault="00EE584F" w:rsidP="00B3653A">
            <w:pPr>
              <w:keepNext/>
              <w:rPr>
                <w:rFonts w:ascii="Arial" w:hAnsi="Arial" w:cs="Arial"/>
                <w:b/>
                <w:bCs/>
                <w:color w:val="000000"/>
                <w:sz w:val="20"/>
                <w:szCs w:val="20"/>
                <w:lang w:eastAsia="sl-SI"/>
              </w:rPr>
            </w:pPr>
            <w:proofErr w:type="spellStart"/>
            <w:r w:rsidRPr="00E80C20">
              <w:rPr>
                <w:rFonts w:ascii="Arial" w:hAnsi="Arial" w:cs="Arial"/>
                <w:b/>
                <w:bCs/>
                <w:color w:val="000000"/>
                <w:sz w:val="20"/>
                <w:szCs w:val="20"/>
              </w:rPr>
              <w:t>zap</w:t>
            </w:r>
            <w:proofErr w:type="spellEnd"/>
            <w:r w:rsidRPr="00E80C20">
              <w:rPr>
                <w:rFonts w:ascii="Arial" w:hAnsi="Arial" w:cs="Arial"/>
                <w:b/>
                <w:bCs/>
                <w:color w:val="000000"/>
                <w:sz w:val="20"/>
                <w:szCs w:val="20"/>
              </w:rPr>
              <w:t xml:space="preserve">. št. </w:t>
            </w:r>
          </w:p>
        </w:tc>
        <w:tc>
          <w:tcPr>
            <w:tcW w:w="2154" w:type="dxa"/>
            <w:tcBorders>
              <w:top w:val="single" w:sz="4" w:space="0" w:color="auto"/>
              <w:left w:val="nil"/>
              <w:bottom w:val="single" w:sz="4" w:space="0" w:color="auto"/>
              <w:right w:val="single" w:sz="4" w:space="0" w:color="auto"/>
            </w:tcBorders>
            <w:shd w:val="clear" w:color="auto" w:fill="auto"/>
            <w:noWrap/>
            <w:vAlign w:val="bottom"/>
            <w:hideMark/>
          </w:tcPr>
          <w:p w14:paraId="2478C13E" w14:textId="77777777" w:rsidR="00EE584F" w:rsidRPr="00E80C20" w:rsidRDefault="00EE584F" w:rsidP="00B3653A">
            <w:pPr>
              <w:keepNext/>
              <w:jc w:val="center"/>
              <w:rPr>
                <w:rFonts w:ascii="Arial" w:hAnsi="Arial" w:cs="Arial"/>
                <w:b/>
                <w:bCs/>
                <w:color w:val="000000"/>
                <w:sz w:val="20"/>
                <w:szCs w:val="20"/>
              </w:rPr>
            </w:pPr>
            <w:r w:rsidRPr="00E80C20">
              <w:rPr>
                <w:rFonts w:ascii="Arial" w:hAnsi="Arial" w:cs="Arial"/>
                <w:b/>
                <w:bCs/>
                <w:color w:val="000000"/>
                <w:sz w:val="20"/>
                <w:szCs w:val="20"/>
              </w:rPr>
              <w:t xml:space="preserve">Naziv blaga </w:t>
            </w:r>
          </w:p>
        </w:tc>
        <w:tc>
          <w:tcPr>
            <w:tcW w:w="5953" w:type="dxa"/>
            <w:tcBorders>
              <w:top w:val="single" w:sz="4" w:space="0" w:color="auto"/>
              <w:left w:val="nil"/>
              <w:bottom w:val="single" w:sz="4" w:space="0" w:color="auto"/>
              <w:right w:val="single" w:sz="4" w:space="0" w:color="auto"/>
            </w:tcBorders>
            <w:shd w:val="clear" w:color="auto" w:fill="auto"/>
            <w:vAlign w:val="bottom"/>
            <w:hideMark/>
          </w:tcPr>
          <w:p w14:paraId="479A3AFE" w14:textId="77777777" w:rsidR="00EE584F" w:rsidRPr="00E80C20" w:rsidRDefault="00EE584F" w:rsidP="00B3653A">
            <w:pPr>
              <w:keepNext/>
              <w:jc w:val="center"/>
              <w:rPr>
                <w:rFonts w:ascii="Arial" w:hAnsi="Arial" w:cs="Arial"/>
                <w:b/>
                <w:bCs/>
                <w:color w:val="000000"/>
                <w:sz w:val="20"/>
                <w:szCs w:val="20"/>
              </w:rPr>
            </w:pPr>
            <w:r w:rsidRPr="00E80C20">
              <w:rPr>
                <w:rFonts w:ascii="Arial" w:hAnsi="Arial" w:cs="Arial"/>
                <w:b/>
                <w:bCs/>
                <w:color w:val="000000"/>
                <w:sz w:val="20"/>
                <w:szCs w:val="20"/>
              </w:rPr>
              <w:t>Funkcionalne in kakovostne zahteve*</w:t>
            </w:r>
          </w:p>
        </w:tc>
      </w:tr>
      <w:tr w:rsidR="00EE584F" w:rsidRPr="00E80C20" w14:paraId="72DF0559" w14:textId="77777777" w:rsidTr="00B3653A">
        <w:trPr>
          <w:trHeight w:val="2178"/>
        </w:trPr>
        <w:tc>
          <w:tcPr>
            <w:tcW w:w="960" w:type="dxa"/>
            <w:tcBorders>
              <w:top w:val="nil"/>
              <w:left w:val="single" w:sz="4" w:space="0" w:color="auto"/>
              <w:bottom w:val="single" w:sz="4" w:space="0" w:color="auto"/>
              <w:right w:val="single" w:sz="4" w:space="0" w:color="auto"/>
            </w:tcBorders>
            <w:shd w:val="clear" w:color="auto" w:fill="auto"/>
            <w:hideMark/>
          </w:tcPr>
          <w:p w14:paraId="68355F2F" w14:textId="77777777" w:rsidR="00EE584F" w:rsidRPr="00E80C20" w:rsidRDefault="00EE584F" w:rsidP="00B3653A">
            <w:pPr>
              <w:keepNext/>
              <w:rPr>
                <w:rFonts w:ascii="Arial" w:hAnsi="Arial" w:cs="Arial"/>
                <w:color w:val="000000"/>
                <w:sz w:val="20"/>
                <w:szCs w:val="20"/>
              </w:rPr>
            </w:pPr>
            <w:r w:rsidRPr="00E80C20">
              <w:rPr>
                <w:rFonts w:ascii="Arial" w:hAnsi="Arial" w:cs="Arial"/>
                <w:color w:val="000000"/>
                <w:sz w:val="20"/>
                <w:szCs w:val="20"/>
              </w:rPr>
              <w:t>1.</w:t>
            </w:r>
          </w:p>
        </w:tc>
        <w:tc>
          <w:tcPr>
            <w:tcW w:w="2154" w:type="dxa"/>
            <w:tcBorders>
              <w:top w:val="nil"/>
              <w:left w:val="nil"/>
              <w:bottom w:val="single" w:sz="4" w:space="0" w:color="auto"/>
              <w:right w:val="single" w:sz="4" w:space="0" w:color="auto"/>
            </w:tcBorders>
            <w:shd w:val="clear" w:color="auto" w:fill="auto"/>
            <w:hideMark/>
          </w:tcPr>
          <w:p w14:paraId="6291892F" w14:textId="77777777" w:rsidR="00EE584F" w:rsidRPr="00E80C20" w:rsidRDefault="00EE584F" w:rsidP="00B3653A">
            <w:pPr>
              <w:keepNext/>
              <w:rPr>
                <w:rFonts w:ascii="Arial" w:hAnsi="Arial" w:cs="Arial"/>
                <w:color w:val="000000"/>
                <w:sz w:val="20"/>
                <w:szCs w:val="20"/>
              </w:rPr>
            </w:pPr>
            <w:r w:rsidRPr="00E80C20">
              <w:rPr>
                <w:rFonts w:ascii="Arial" w:hAnsi="Arial" w:cs="Arial"/>
                <w:color w:val="000000"/>
                <w:sz w:val="20"/>
                <w:szCs w:val="20"/>
              </w:rPr>
              <w:t xml:space="preserve">Samsung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Tab S9</w:t>
            </w:r>
          </w:p>
        </w:tc>
        <w:tc>
          <w:tcPr>
            <w:tcW w:w="5953" w:type="dxa"/>
            <w:tcBorders>
              <w:top w:val="nil"/>
              <w:left w:val="nil"/>
              <w:bottom w:val="single" w:sz="4" w:space="0" w:color="auto"/>
              <w:right w:val="single" w:sz="4" w:space="0" w:color="auto"/>
            </w:tcBorders>
            <w:shd w:val="clear" w:color="auto" w:fill="auto"/>
            <w:hideMark/>
          </w:tcPr>
          <w:p w14:paraId="0448AB44" w14:textId="77777777" w:rsidR="00EE584F" w:rsidRPr="00E80C20" w:rsidRDefault="00EE584F" w:rsidP="00B3653A">
            <w:pPr>
              <w:keepNext/>
              <w:rPr>
                <w:rFonts w:ascii="Arial" w:hAnsi="Arial" w:cs="Arial"/>
                <w:color w:val="000000"/>
                <w:sz w:val="20"/>
                <w:szCs w:val="20"/>
              </w:rPr>
            </w:pPr>
            <w:r w:rsidRPr="00E80C20">
              <w:rPr>
                <w:rFonts w:ascii="Arial" w:hAnsi="Arial" w:cs="Arial"/>
                <w:color w:val="000000"/>
                <w:sz w:val="20"/>
                <w:szCs w:val="20"/>
              </w:rPr>
              <w:t>Zaslon    315 mm (12,4"), TFT, 2560 × 1600 slikovnih pik (WQXGA)</w:t>
            </w:r>
            <w:r w:rsidRPr="00E80C20">
              <w:rPr>
                <w:rFonts w:ascii="Arial" w:hAnsi="Arial" w:cs="Arial"/>
                <w:color w:val="000000"/>
                <w:sz w:val="20"/>
                <w:szCs w:val="20"/>
              </w:rPr>
              <w:br/>
              <w:t>Shramba    128 GB</w:t>
            </w:r>
            <w:r w:rsidRPr="00E80C20">
              <w:rPr>
                <w:rFonts w:ascii="Arial" w:hAnsi="Arial" w:cs="Arial"/>
                <w:color w:val="000000"/>
                <w:sz w:val="20"/>
                <w:szCs w:val="20"/>
              </w:rPr>
              <w:br/>
              <w:t>Pomnilnik    8 GB</w:t>
            </w:r>
            <w:r w:rsidRPr="00E80C20">
              <w:rPr>
                <w:rFonts w:ascii="Arial" w:hAnsi="Arial" w:cs="Arial"/>
                <w:color w:val="000000"/>
                <w:sz w:val="20"/>
                <w:szCs w:val="20"/>
              </w:rPr>
              <w:br/>
              <w:t xml:space="preserve">Procesor    Samsung Exynos1380, </w:t>
            </w:r>
            <w:proofErr w:type="spellStart"/>
            <w:r w:rsidRPr="00E80C20">
              <w:rPr>
                <w:rFonts w:ascii="Arial" w:hAnsi="Arial" w:cs="Arial"/>
                <w:color w:val="000000"/>
                <w:sz w:val="20"/>
                <w:szCs w:val="20"/>
              </w:rPr>
              <w:t>osemjedrni</w:t>
            </w:r>
            <w:proofErr w:type="spellEnd"/>
            <w:r w:rsidRPr="00E80C20">
              <w:rPr>
                <w:rFonts w:ascii="Arial" w:hAnsi="Arial" w:cs="Arial"/>
                <w:color w:val="000000"/>
                <w:sz w:val="20"/>
                <w:szCs w:val="20"/>
              </w:rPr>
              <w:t>, 2,4 GHz, 2 GHz</w:t>
            </w:r>
            <w:r w:rsidRPr="00E80C20">
              <w:rPr>
                <w:rFonts w:ascii="Arial" w:hAnsi="Arial" w:cs="Arial"/>
                <w:color w:val="000000"/>
                <w:sz w:val="20"/>
                <w:szCs w:val="20"/>
              </w:rPr>
              <w:br/>
              <w:t xml:space="preserve">Kapaciteta baterije    10090 </w:t>
            </w:r>
            <w:proofErr w:type="spellStart"/>
            <w:r w:rsidRPr="00E80C20">
              <w:rPr>
                <w:rFonts w:ascii="Arial" w:hAnsi="Arial" w:cs="Arial"/>
                <w:color w:val="000000"/>
                <w:sz w:val="20"/>
                <w:szCs w:val="20"/>
              </w:rPr>
              <w:t>mAh</w:t>
            </w:r>
            <w:proofErr w:type="spellEnd"/>
            <w:r w:rsidRPr="00E80C20">
              <w:rPr>
                <w:rFonts w:ascii="Arial" w:hAnsi="Arial" w:cs="Arial"/>
                <w:color w:val="000000"/>
                <w:sz w:val="20"/>
                <w:szCs w:val="20"/>
              </w:rPr>
              <w:br/>
              <w:t>Operacijski sistem    Android</w:t>
            </w:r>
            <w:r w:rsidRPr="00E80C20">
              <w:rPr>
                <w:rFonts w:ascii="Arial" w:hAnsi="Arial" w:cs="Arial"/>
                <w:color w:val="000000"/>
                <w:sz w:val="20"/>
                <w:szCs w:val="20"/>
              </w:rPr>
              <w:br/>
              <w:t>Glavna kamera    8+8 MP</w:t>
            </w:r>
            <w:r w:rsidRPr="00E80C20">
              <w:rPr>
                <w:rFonts w:ascii="Arial" w:hAnsi="Arial" w:cs="Arial"/>
                <w:color w:val="000000"/>
                <w:sz w:val="20"/>
                <w:szCs w:val="20"/>
              </w:rPr>
              <w:br/>
              <w:t xml:space="preserve">Sprednja kamera    12 MP barve: siva, srebrna, </w:t>
            </w:r>
            <w:proofErr w:type="spellStart"/>
            <w:r w:rsidRPr="00E80C20">
              <w:rPr>
                <w:rFonts w:ascii="Arial" w:hAnsi="Arial" w:cs="Arial"/>
                <w:color w:val="000000"/>
                <w:sz w:val="20"/>
                <w:szCs w:val="20"/>
              </w:rPr>
              <w:t>mint</w:t>
            </w:r>
            <w:proofErr w:type="spellEnd"/>
            <w:r w:rsidRPr="00E80C20">
              <w:rPr>
                <w:rFonts w:ascii="Arial" w:hAnsi="Arial" w:cs="Arial"/>
                <w:color w:val="000000"/>
                <w:sz w:val="20"/>
                <w:szCs w:val="20"/>
              </w:rPr>
              <w:t>, sivka</w:t>
            </w:r>
          </w:p>
        </w:tc>
      </w:tr>
      <w:tr w:rsidR="00EE584F" w:rsidRPr="00E80C20" w14:paraId="1DEF18CB" w14:textId="77777777" w:rsidTr="00B3653A">
        <w:trPr>
          <w:trHeight w:val="1712"/>
        </w:trPr>
        <w:tc>
          <w:tcPr>
            <w:tcW w:w="960" w:type="dxa"/>
            <w:tcBorders>
              <w:top w:val="nil"/>
              <w:left w:val="single" w:sz="4" w:space="0" w:color="auto"/>
              <w:bottom w:val="single" w:sz="4" w:space="0" w:color="auto"/>
              <w:right w:val="single" w:sz="4" w:space="0" w:color="auto"/>
            </w:tcBorders>
            <w:shd w:val="clear" w:color="auto" w:fill="auto"/>
            <w:hideMark/>
          </w:tcPr>
          <w:p w14:paraId="70DD29A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w:t>
            </w:r>
          </w:p>
        </w:tc>
        <w:tc>
          <w:tcPr>
            <w:tcW w:w="2154" w:type="dxa"/>
            <w:tcBorders>
              <w:top w:val="nil"/>
              <w:left w:val="nil"/>
              <w:bottom w:val="single" w:sz="4" w:space="0" w:color="auto"/>
              <w:right w:val="single" w:sz="4" w:space="0" w:color="auto"/>
            </w:tcBorders>
            <w:shd w:val="clear" w:color="auto" w:fill="auto"/>
            <w:hideMark/>
          </w:tcPr>
          <w:p w14:paraId="6F9300E5"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Etui s tipkovnico, Samsung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 črn</w:t>
            </w:r>
          </w:p>
        </w:tc>
        <w:tc>
          <w:tcPr>
            <w:tcW w:w="5953" w:type="dxa"/>
            <w:tcBorders>
              <w:top w:val="nil"/>
              <w:left w:val="nil"/>
              <w:bottom w:val="single" w:sz="4" w:space="0" w:color="auto"/>
              <w:right w:val="single" w:sz="4" w:space="0" w:color="auto"/>
            </w:tcBorders>
            <w:shd w:val="clear" w:color="auto" w:fill="auto"/>
            <w:hideMark/>
          </w:tcPr>
          <w:p w14:paraId="75963152"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Dexnor</w:t>
            </w:r>
            <w:proofErr w:type="spellEnd"/>
            <w:r w:rsidRPr="00E80C20">
              <w:rPr>
                <w:rFonts w:ascii="Arial" w:hAnsi="Arial" w:cs="Arial"/>
                <w:color w:val="000000"/>
                <w:sz w:val="20"/>
                <w:szCs w:val="20"/>
              </w:rPr>
              <w:t xml:space="preserve"> magnetskim etuijem s tipkovnico, posebej zasnovano za Samsung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 11 palcev in S9 FE 10,9 palcev iz leta 2023. Ta elegantni črni etui je združljiv z modeli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 (SM-X710/SM-X716B/SM-X718U) in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 FE (SM-X510/SM-X516B/SM-X518U). Opozarjamo, da ni združljiv z modeloma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S9+/S9 FE+ 12,4 palcev. Pred nakupom prosimo preverite model vašega tablice.</w:t>
            </w:r>
          </w:p>
        </w:tc>
      </w:tr>
      <w:tr w:rsidR="00EE584F" w:rsidRPr="00E80C20" w14:paraId="13EC86DE" w14:textId="77777777" w:rsidTr="00B3653A">
        <w:trPr>
          <w:trHeight w:val="836"/>
        </w:trPr>
        <w:tc>
          <w:tcPr>
            <w:tcW w:w="960" w:type="dxa"/>
            <w:tcBorders>
              <w:top w:val="nil"/>
              <w:left w:val="single" w:sz="4" w:space="0" w:color="auto"/>
              <w:bottom w:val="single" w:sz="4" w:space="0" w:color="auto"/>
              <w:right w:val="single" w:sz="4" w:space="0" w:color="auto"/>
            </w:tcBorders>
            <w:shd w:val="clear" w:color="auto" w:fill="auto"/>
            <w:hideMark/>
          </w:tcPr>
          <w:p w14:paraId="7896DCE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w:t>
            </w:r>
          </w:p>
        </w:tc>
        <w:tc>
          <w:tcPr>
            <w:tcW w:w="2154" w:type="dxa"/>
            <w:tcBorders>
              <w:top w:val="nil"/>
              <w:left w:val="nil"/>
              <w:bottom w:val="single" w:sz="4" w:space="0" w:color="auto"/>
              <w:right w:val="single" w:sz="4" w:space="0" w:color="auto"/>
            </w:tcBorders>
            <w:shd w:val="clear" w:color="auto" w:fill="auto"/>
            <w:hideMark/>
          </w:tcPr>
          <w:p w14:paraId="4EA5ED8D"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Namizni nosilec za prenosnik</w:t>
            </w:r>
          </w:p>
        </w:tc>
        <w:tc>
          <w:tcPr>
            <w:tcW w:w="5953" w:type="dxa"/>
            <w:tcBorders>
              <w:top w:val="nil"/>
              <w:left w:val="nil"/>
              <w:bottom w:val="single" w:sz="4" w:space="0" w:color="auto"/>
              <w:right w:val="single" w:sz="4" w:space="0" w:color="auto"/>
            </w:tcBorders>
            <w:shd w:val="clear" w:color="auto" w:fill="auto"/>
            <w:hideMark/>
          </w:tcPr>
          <w:p w14:paraId="4E970D7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Namizni nosilec za prenosni računalnik do 17 palcev, popolnoma nastavljiv po višini, nosilnost do 10 kg, ploščad za prenosnik omogoča hlajenje, brez ventilatorjev.</w:t>
            </w:r>
          </w:p>
        </w:tc>
      </w:tr>
      <w:tr w:rsidR="00EE584F" w:rsidRPr="00E80C20" w14:paraId="61AE480C" w14:textId="77777777" w:rsidTr="00B3653A">
        <w:trPr>
          <w:trHeight w:val="1572"/>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3FEB70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4.</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0DC18E1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USB-C Hub</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5574174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 Vhodni priključek: </w:t>
            </w:r>
            <w:proofErr w:type="spellStart"/>
            <w:r w:rsidRPr="00E80C20">
              <w:rPr>
                <w:rFonts w:ascii="Arial" w:hAnsi="Arial" w:cs="Arial"/>
                <w:color w:val="000000"/>
                <w:sz w:val="20"/>
                <w:szCs w:val="20"/>
              </w:rPr>
              <w:t>Type</w:t>
            </w:r>
            <w:proofErr w:type="spellEnd"/>
            <w:r w:rsidRPr="00E80C20">
              <w:rPr>
                <w:rFonts w:ascii="Arial" w:hAnsi="Arial" w:cs="Arial"/>
                <w:color w:val="000000"/>
                <w:sz w:val="20"/>
                <w:szCs w:val="20"/>
              </w:rPr>
              <w:t>-C</w:t>
            </w:r>
            <w:r w:rsidRPr="00E80C20">
              <w:rPr>
                <w:rFonts w:ascii="Arial" w:hAnsi="Arial" w:cs="Arial"/>
                <w:color w:val="000000"/>
                <w:sz w:val="20"/>
                <w:szCs w:val="20"/>
              </w:rPr>
              <w:br/>
              <w:t xml:space="preserve">• 1 x USB-A priključek: 2.0 480 </w:t>
            </w:r>
            <w:proofErr w:type="spellStart"/>
            <w:r w:rsidRPr="00E80C20">
              <w:rPr>
                <w:rFonts w:ascii="Arial" w:hAnsi="Arial" w:cs="Arial"/>
                <w:color w:val="000000"/>
                <w:sz w:val="20"/>
                <w:szCs w:val="20"/>
              </w:rPr>
              <w:t>Mbps</w:t>
            </w:r>
            <w:proofErr w:type="spellEnd"/>
            <w:r w:rsidRPr="00E80C20">
              <w:rPr>
                <w:rFonts w:ascii="Arial" w:hAnsi="Arial" w:cs="Arial"/>
                <w:color w:val="000000"/>
                <w:sz w:val="20"/>
                <w:szCs w:val="20"/>
              </w:rPr>
              <w:br/>
              <w:t>• 1 x vrata USB-A: 3.0 5Gbps</w:t>
            </w:r>
            <w:r w:rsidRPr="00E80C20">
              <w:rPr>
                <w:rFonts w:ascii="Arial" w:hAnsi="Arial" w:cs="Arial"/>
                <w:color w:val="000000"/>
                <w:sz w:val="20"/>
                <w:szCs w:val="20"/>
              </w:rPr>
              <w:br/>
              <w:t>• 1 x vrata USB-C: PD-100W (samo polnjenje)</w:t>
            </w:r>
            <w:r w:rsidRPr="00E80C20">
              <w:rPr>
                <w:rFonts w:ascii="Arial" w:hAnsi="Arial" w:cs="Arial"/>
                <w:color w:val="000000"/>
                <w:sz w:val="20"/>
                <w:szCs w:val="20"/>
              </w:rPr>
              <w:br/>
              <w:t>• 1 x vrata USB-C: (samo prenos podatkov)</w:t>
            </w:r>
            <w:r w:rsidRPr="00E80C20">
              <w:rPr>
                <w:rFonts w:ascii="Arial" w:hAnsi="Arial" w:cs="Arial"/>
                <w:color w:val="000000"/>
                <w:sz w:val="20"/>
                <w:szCs w:val="20"/>
              </w:rPr>
              <w:br/>
              <w:t>• 1 x HDMI priključek: 4K/30Hz</w:t>
            </w:r>
            <w:r w:rsidRPr="00E80C20">
              <w:rPr>
                <w:rFonts w:ascii="Arial" w:hAnsi="Arial" w:cs="Arial"/>
                <w:color w:val="000000"/>
                <w:sz w:val="20"/>
                <w:szCs w:val="20"/>
              </w:rPr>
              <w:br/>
              <w:t xml:space="preserve">• 1 x </w:t>
            </w:r>
            <w:proofErr w:type="spellStart"/>
            <w:r w:rsidRPr="00E80C20">
              <w:rPr>
                <w:rFonts w:ascii="Arial" w:hAnsi="Arial" w:cs="Arial"/>
                <w:color w:val="000000"/>
                <w:sz w:val="20"/>
                <w:szCs w:val="20"/>
              </w:rPr>
              <w:t>Ethernet</w:t>
            </w:r>
            <w:proofErr w:type="spellEnd"/>
            <w:r w:rsidRPr="00E80C20">
              <w:rPr>
                <w:rFonts w:ascii="Arial" w:hAnsi="Arial" w:cs="Arial"/>
                <w:color w:val="000000"/>
                <w:sz w:val="20"/>
                <w:szCs w:val="20"/>
              </w:rPr>
              <w:t xml:space="preserve"> priključek: RJ45</w:t>
            </w:r>
          </w:p>
        </w:tc>
      </w:tr>
      <w:tr w:rsidR="00EE584F" w:rsidRPr="00E80C20" w14:paraId="66EE56A6" w14:textId="77777777" w:rsidTr="00B3653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60EF03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5.</w:t>
            </w:r>
          </w:p>
        </w:tc>
        <w:tc>
          <w:tcPr>
            <w:tcW w:w="2154" w:type="dxa"/>
            <w:tcBorders>
              <w:top w:val="single" w:sz="4" w:space="0" w:color="auto"/>
              <w:left w:val="nil"/>
              <w:bottom w:val="single" w:sz="4" w:space="0" w:color="auto"/>
              <w:right w:val="single" w:sz="4" w:space="0" w:color="auto"/>
            </w:tcBorders>
            <w:shd w:val="clear" w:color="auto" w:fill="auto"/>
            <w:hideMark/>
          </w:tcPr>
          <w:p w14:paraId="3622517C"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Tonerji</w:t>
            </w:r>
            <w:proofErr w:type="spellEnd"/>
            <w:r w:rsidRPr="00E80C20">
              <w:rPr>
                <w:rFonts w:ascii="Arial" w:hAnsi="Arial" w:cs="Arial"/>
                <w:color w:val="000000"/>
                <w:sz w:val="20"/>
                <w:szCs w:val="20"/>
              </w:rPr>
              <w:t xml:space="preserve"> za tiskalnik</w:t>
            </w:r>
          </w:p>
        </w:tc>
        <w:tc>
          <w:tcPr>
            <w:tcW w:w="5953" w:type="dxa"/>
            <w:tcBorders>
              <w:top w:val="single" w:sz="4" w:space="0" w:color="auto"/>
              <w:left w:val="nil"/>
              <w:bottom w:val="single" w:sz="4" w:space="0" w:color="auto"/>
              <w:right w:val="single" w:sz="4" w:space="0" w:color="auto"/>
            </w:tcBorders>
            <w:shd w:val="clear" w:color="auto" w:fill="auto"/>
            <w:hideMark/>
          </w:tcPr>
          <w:p w14:paraId="5D9CE447"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Tonerji</w:t>
            </w:r>
            <w:proofErr w:type="spellEnd"/>
            <w:r w:rsidRPr="00E80C20">
              <w:rPr>
                <w:rFonts w:ascii="Arial" w:hAnsi="Arial" w:cs="Arial"/>
                <w:color w:val="000000"/>
                <w:sz w:val="20"/>
                <w:szCs w:val="20"/>
              </w:rPr>
              <w:t xml:space="preserve"> za tiskalnik</w:t>
            </w:r>
          </w:p>
        </w:tc>
      </w:tr>
      <w:tr w:rsidR="00EE584F" w:rsidRPr="00E80C20" w14:paraId="7D157FAD" w14:textId="77777777" w:rsidTr="00B3653A">
        <w:trPr>
          <w:trHeight w:val="289"/>
        </w:trPr>
        <w:tc>
          <w:tcPr>
            <w:tcW w:w="960" w:type="dxa"/>
            <w:tcBorders>
              <w:top w:val="nil"/>
              <w:left w:val="single" w:sz="4" w:space="0" w:color="auto"/>
              <w:bottom w:val="single" w:sz="4" w:space="0" w:color="auto"/>
              <w:right w:val="single" w:sz="4" w:space="0" w:color="auto"/>
            </w:tcBorders>
            <w:shd w:val="clear" w:color="auto" w:fill="auto"/>
            <w:hideMark/>
          </w:tcPr>
          <w:p w14:paraId="607F1CDB"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6.</w:t>
            </w:r>
          </w:p>
        </w:tc>
        <w:tc>
          <w:tcPr>
            <w:tcW w:w="2154" w:type="dxa"/>
            <w:tcBorders>
              <w:top w:val="nil"/>
              <w:left w:val="nil"/>
              <w:bottom w:val="single" w:sz="4" w:space="0" w:color="auto"/>
              <w:right w:val="single" w:sz="4" w:space="0" w:color="auto"/>
            </w:tcBorders>
            <w:shd w:val="clear" w:color="auto" w:fill="auto"/>
            <w:hideMark/>
          </w:tcPr>
          <w:p w14:paraId="0782F5B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3D tiskalnik</w:t>
            </w:r>
          </w:p>
        </w:tc>
        <w:tc>
          <w:tcPr>
            <w:tcW w:w="5953" w:type="dxa"/>
            <w:tcBorders>
              <w:top w:val="nil"/>
              <w:left w:val="nil"/>
              <w:bottom w:val="single" w:sz="4" w:space="0" w:color="auto"/>
              <w:right w:val="single" w:sz="4" w:space="0" w:color="auto"/>
            </w:tcBorders>
            <w:shd w:val="clear" w:color="auto" w:fill="auto"/>
            <w:hideMark/>
          </w:tcPr>
          <w:p w14:paraId="461A6159"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Bambu</w:t>
            </w:r>
            <w:proofErr w:type="spellEnd"/>
            <w:r w:rsidRPr="00E80C20">
              <w:rPr>
                <w:rFonts w:ascii="Arial" w:hAnsi="Arial" w:cs="Arial"/>
                <w:color w:val="000000"/>
                <w:sz w:val="20"/>
                <w:szCs w:val="20"/>
              </w:rPr>
              <w:t xml:space="preserve"> Lab X1-Carbon </w:t>
            </w:r>
            <w:proofErr w:type="spellStart"/>
            <w:r w:rsidRPr="00E80C20">
              <w:rPr>
                <w:rFonts w:ascii="Arial" w:hAnsi="Arial" w:cs="Arial"/>
                <w:color w:val="000000"/>
                <w:sz w:val="20"/>
                <w:szCs w:val="20"/>
              </w:rPr>
              <w:t>Combo</w:t>
            </w:r>
            <w:proofErr w:type="spellEnd"/>
            <w:r w:rsidRPr="00E80C20">
              <w:rPr>
                <w:rFonts w:ascii="Arial" w:hAnsi="Arial" w:cs="Arial"/>
                <w:color w:val="000000"/>
                <w:sz w:val="20"/>
                <w:szCs w:val="20"/>
              </w:rPr>
              <w:t xml:space="preserve"> + 4kg PLA Original</w:t>
            </w:r>
          </w:p>
        </w:tc>
      </w:tr>
      <w:tr w:rsidR="00EE584F" w:rsidRPr="00E80C20" w14:paraId="0CB559A8" w14:textId="77777777" w:rsidTr="00B3653A">
        <w:trPr>
          <w:trHeight w:val="350"/>
        </w:trPr>
        <w:tc>
          <w:tcPr>
            <w:tcW w:w="960" w:type="dxa"/>
            <w:tcBorders>
              <w:top w:val="nil"/>
              <w:left w:val="single" w:sz="4" w:space="0" w:color="auto"/>
              <w:bottom w:val="single" w:sz="4" w:space="0" w:color="auto"/>
              <w:right w:val="single" w:sz="4" w:space="0" w:color="auto"/>
            </w:tcBorders>
            <w:shd w:val="clear" w:color="auto" w:fill="auto"/>
            <w:hideMark/>
          </w:tcPr>
          <w:p w14:paraId="3CD002B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7.</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304EB7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0,5m </w:t>
            </w:r>
          </w:p>
        </w:tc>
        <w:tc>
          <w:tcPr>
            <w:tcW w:w="5953" w:type="dxa"/>
            <w:tcBorders>
              <w:top w:val="single" w:sz="4" w:space="0" w:color="auto"/>
              <w:left w:val="nil"/>
              <w:bottom w:val="single" w:sz="4" w:space="0" w:color="auto"/>
              <w:right w:val="single" w:sz="4" w:space="0" w:color="auto"/>
            </w:tcBorders>
            <w:shd w:val="clear" w:color="auto" w:fill="auto"/>
          </w:tcPr>
          <w:p w14:paraId="3ECAFF6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0,5m RJ45 1Gbit</w:t>
            </w:r>
          </w:p>
        </w:tc>
      </w:tr>
      <w:tr w:rsidR="00EE584F" w:rsidRPr="00E80C20" w14:paraId="71A40550" w14:textId="77777777" w:rsidTr="00B3653A">
        <w:trPr>
          <w:trHeight w:val="271"/>
        </w:trPr>
        <w:tc>
          <w:tcPr>
            <w:tcW w:w="960" w:type="dxa"/>
            <w:tcBorders>
              <w:top w:val="nil"/>
              <w:left w:val="single" w:sz="4" w:space="0" w:color="auto"/>
              <w:bottom w:val="single" w:sz="4" w:space="0" w:color="auto"/>
              <w:right w:val="single" w:sz="4" w:space="0" w:color="auto"/>
            </w:tcBorders>
            <w:shd w:val="clear" w:color="auto" w:fill="auto"/>
            <w:hideMark/>
          </w:tcPr>
          <w:p w14:paraId="243D34D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lastRenderedPageBreak/>
              <w:t>8.</w:t>
            </w:r>
          </w:p>
        </w:tc>
        <w:tc>
          <w:tcPr>
            <w:tcW w:w="2154" w:type="dxa"/>
            <w:tcBorders>
              <w:top w:val="nil"/>
              <w:left w:val="single" w:sz="4" w:space="0" w:color="auto"/>
              <w:bottom w:val="single" w:sz="4" w:space="0" w:color="auto"/>
              <w:right w:val="single" w:sz="4" w:space="0" w:color="auto"/>
            </w:tcBorders>
            <w:shd w:val="clear" w:color="auto" w:fill="auto"/>
          </w:tcPr>
          <w:p w14:paraId="5B20AF1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1m </w:t>
            </w:r>
          </w:p>
        </w:tc>
        <w:tc>
          <w:tcPr>
            <w:tcW w:w="5953" w:type="dxa"/>
            <w:tcBorders>
              <w:top w:val="nil"/>
              <w:left w:val="nil"/>
              <w:bottom w:val="single" w:sz="4" w:space="0" w:color="auto"/>
              <w:right w:val="single" w:sz="4" w:space="0" w:color="auto"/>
            </w:tcBorders>
            <w:shd w:val="clear" w:color="auto" w:fill="auto"/>
          </w:tcPr>
          <w:p w14:paraId="0FE8D0E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1m RJ45 1Gbit</w:t>
            </w:r>
          </w:p>
        </w:tc>
      </w:tr>
      <w:tr w:rsidR="00EE584F" w:rsidRPr="00E80C20" w14:paraId="02786E8C" w14:textId="77777777" w:rsidTr="00B3653A">
        <w:trPr>
          <w:trHeight w:val="289"/>
        </w:trPr>
        <w:tc>
          <w:tcPr>
            <w:tcW w:w="960" w:type="dxa"/>
            <w:tcBorders>
              <w:top w:val="nil"/>
              <w:left w:val="single" w:sz="4" w:space="0" w:color="auto"/>
              <w:bottom w:val="single" w:sz="4" w:space="0" w:color="auto"/>
              <w:right w:val="single" w:sz="4" w:space="0" w:color="auto"/>
            </w:tcBorders>
            <w:shd w:val="clear" w:color="auto" w:fill="auto"/>
            <w:hideMark/>
          </w:tcPr>
          <w:p w14:paraId="3C6CB98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9.</w:t>
            </w:r>
          </w:p>
        </w:tc>
        <w:tc>
          <w:tcPr>
            <w:tcW w:w="2154" w:type="dxa"/>
            <w:tcBorders>
              <w:top w:val="nil"/>
              <w:left w:val="single" w:sz="4" w:space="0" w:color="auto"/>
              <w:bottom w:val="single" w:sz="4" w:space="0" w:color="auto"/>
              <w:right w:val="single" w:sz="4" w:space="0" w:color="auto"/>
            </w:tcBorders>
            <w:shd w:val="clear" w:color="auto" w:fill="auto"/>
          </w:tcPr>
          <w:p w14:paraId="32159C5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2m </w:t>
            </w:r>
          </w:p>
        </w:tc>
        <w:tc>
          <w:tcPr>
            <w:tcW w:w="5953" w:type="dxa"/>
            <w:tcBorders>
              <w:top w:val="nil"/>
              <w:left w:val="nil"/>
              <w:bottom w:val="single" w:sz="4" w:space="0" w:color="auto"/>
              <w:right w:val="single" w:sz="4" w:space="0" w:color="auto"/>
            </w:tcBorders>
            <w:shd w:val="clear" w:color="auto" w:fill="auto"/>
          </w:tcPr>
          <w:p w14:paraId="021BE04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2m RJ45 1Gbit</w:t>
            </w:r>
          </w:p>
        </w:tc>
      </w:tr>
      <w:tr w:rsidR="00EE584F" w:rsidRPr="00E80C20" w14:paraId="5E43856E" w14:textId="77777777" w:rsidTr="00B3653A">
        <w:trPr>
          <w:trHeight w:val="279"/>
        </w:trPr>
        <w:tc>
          <w:tcPr>
            <w:tcW w:w="960" w:type="dxa"/>
            <w:tcBorders>
              <w:top w:val="nil"/>
              <w:left w:val="single" w:sz="4" w:space="0" w:color="auto"/>
              <w:bottom w:val="single" w:sz="4" w:space="0" w:color="auto"/>
              <w:right w:val="single" w:sz="4" w:space="0" w:color="auto"/>
            </w:tcBorders>
            <w:shd w:val="clear" w:color="auto" w:fill="auto"/>
            <w:hideMark/>
          </w:tcPr>
          <w:p w14:paraId="6135A76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10.</w:t>
            </w:r>
          </w:p>
        </w:tc>
        <w:tc>
          <w:tcPr>
            <w:tcW w:w="2154" w:type="dxa"/>
            <w:tcBorders>
              <w:top w:val="nil"/>
              <w:left w:val="single" w:sz="4" w:space="0" w:color="auto"/>
              <w:bottom w:val="single" w:sz="4" w:space="0" w:color="auto"/>
              <w:right w:val="single" w:sz="4" w:space="0" w:color="auto"/>
            </w:tcBorders>
            <w:shd w:val="clear" w:color="auto" w:fill="auto"/>
          </w:tcPr>
          <w:p w14:paraId="62643A9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3m </w:t>
            </w:r>
          </w:p>
        </w:tc>
        <w:tc>
          <w:tcPr>
            <w:tcW w:w="5953" w:type="dxa"/>
            <w:tcBorders>
              <w:top w:val="nil"/>
              <w:left w:val="nil"/>
              <w:bottom w:val="single" w:sz="4" w:space="0" w:color="auto"/>
              <w:right w:val="single" w:sz="4" w:space="0" w:color="auto"/>
            </w:tcBorders>
            <w:shd w:val="clear" w:color="auto" w:fill="auto"/>
          </w:tcPr>
          <w:p w14:paraId="3A295235"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3m RJ45 1Gbit</w:t>
            </w:r>
          </w:p>
        </w:tc>
      </w:tr>
      <w:tr w:rsidR="00EE584F" w:rsidRPr="00E80C20" w14:paraId="4C2DDB3F" w14:textId="77777777" w:rsidTr="00B3653A">
        <w:trPr>
          <w:trHeight w:val="268"/>
        </w:trPr>
        <w:tc>
          <w:tcPr>
            <w:tcW w:w="960" w:type="dxa"/>
            <w:tcBorders>
              <w:top w:val="nil"/>
              <w:left w:val="single" w:sz="4" w:space="0" w:color="auto"/>
              <w:bottom w:val="single" w:sz="4" w:space="0" w:color="auto"/>
              <w:right w:val="single" w:sz="4" w:space="0" w:color="auto"/>
            </w:tcBorders>
            <w:shd w:val="clear" w:color="auto" w:fill="auto"/>
            <w:hideMark/>
          </w:tcPr>
          <w:p w14:paraId="5F62C66B"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11.</w:t>
            </w:r>
          </w:p>
        </w:tc>
        <w:tc>
          <w:tcPr>
            <w:tcW w:w="2154" w:type="dxa"/>
            <w:tcBorders>
              <w:top w:val="nil"/>
              <w:left w:val="single" w:sz="4" w:space="0" w:color="auto"/>
              <w:bottom w:val="single" w:sz="4" w:space="0" w:color="auto"/>
              <w:right w:val="single" w:sz="4" w:space="0" w:color="auto"/>
            </w:tcBorders>
            <w:shd w:val="clear" w:color="auto" w:fill="auto"/>
          </w:tcPr>
          <w:p w14:paraId="6B62E19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5m </w:t>
            </w:r>
          </w:p>
        </w:tc>
        <w:tc>
          <w:tcPr>
            <w:tcW w:w="5953" w:type="dxa"/>
            <w:tcBorders>
              <w:top w:val="nil"/>
              <w:left w:val="nil"/>
              <w:bottom w:val="single" w:sz="4" w:space="0" w:color="auto"/>
              <w:right w:val="single" w:sz="4" w:space="0" w:color="auto"/>
            </w:tcBorders>
            <w:shd w:val="clear" w:color="auto" w:fill="auto"/>
          </w:tcPr>
          <w:p w14:paraId="4B746AB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5m RJ45 1Gbit</w:t>
            </w:r>
          </w:p>
        </w:tc>
      </w:tr>
      <w:tr w:rsidR="00EE584F" w:rsidRPr="00E80C20" w14:paraId="1C790425" w14:textId="77777777" w:rsidTr="00B3653A">
        <w:trPr>
          <w:trHeight w:val="638"/>
        </w:trPr>
        <w:tc>
          <w:tcPr>
            <w:tcW w:w="960" w:type="dxa"/>
            <w:tcBorders>
              <w:top w:val="nil"/>
              <w:left w:val="single" w:sz="4" w:space="0" w:color="auto"/>
              <w:bottom w:val="single" w:sz="4" w:space="0" w:color="auto"/>
              <w:right w:val="single" w:sz="4" w:space="0" w:color="auto"/>
            </w:tcBorders>
            <w:shd w:val="clear" w:color="auto" w:fill="auto"/>
            <w:hideMark/>
          </w:tcPr>
          <w:p w14:paraId="1640DCA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12.</w:t>
            </w:r>
          </w:p>
        </w:tc>
        <w:tc>
          <w:tcPr>
            <w:tcW w:w="2154" w:type="dxa"/>
            <w:tcBorders>
              <w:top w:val="nil"/>
              <w:left w:val="nil"/>
              <w:bottom w:val="single" w:sz="4" w:space="0" w:color="auto"/>
              <w:right w:val="single" w:sz="4" w:space="0" w:color="auto"/>
            </w:tcBorders>
            <w:shd w:val="clear" w:color="auto" w:fill="auto"/>
            <w:hideMark/>
          </w:tcPr>
          <w:p w14:paraId="515DA13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Kabel USB-C 5m</w:t>
            </w:r>
          </w:p>
        </w:tc>
        <w:tc>
          <w:tcPr>
            <w:tcW w:w="5953" w:type="dxa"/>
            <w:tcBorders>
              <w:top w:val="nil"/>
              <w:left w:val="nil"/>
              <w:bottom w:val="single" w:sz="4" w:space="0" w:color="auto"/>
              <w:right w:val="single" w:sz="4" w:space="0" w:color="auto"/>
            </w:tcBorders>
            <w:shd w:val="clear" w:color="auto" w:fill="auto"/>
            <w:hideMark/>
          </w:tcPr>
          <w:p w14:paraId="0FFDF3A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USB-C =&gt; USB-C (USB 3.2 Gen2) 5,00m 20GBit/s 5A/100W PD 4K@60Hz </w:t>
            </w:r>
            <w:proofErr w:type="spellStart"/>
            <w:r w:rsidRPr="00E80C20">
              <w:rPr>
                <w:rFonts w:ascii="Arial" w:hAnsi="Arial" w:cs="Arial"/>
                <w:color w:val="000000"/>
                <w:sz w:val="20"/>
                <w:szCs w:val="20"/>
              </w:rPr>
              <w:t>Orico</w:t>
            </w:r>
            <w:proofErr w:type="spellEnd"/>
            <w:r w:rsidRPr="00E80C20">
              <w:rPr>
                <w:rFonts w:ascii="Arial" w:hAnsi="Arial" w:cs="Arial"/>
                <w:color w:val="000000"/>
                <w:sz w:val="20"/>
                <w:szCs w:val="20"/>
              </w:rPr>
              <w:t xml:space="preserve"> (CM32-50)</w:t>
            </w:r>
          </w:p>
        </w:tc>
      </w:tr>
      <w:tr w:rsidR="00EE584F" w:rsidRPr="00E80C20" w14:paraId="46D5C7AA" w14:textId="77777777" w:rsidTr="00B3653A">
        <w:trPr>
          <w:trHeight w:val="562"/>
        </w:trPr>
        <w:tc>
          <w:tcPr>
            <w:tcW w:w="960" w:type="dxa"/>
            <w:tcBorders>
              <w:top w:val="nil"/>
              <w:left w:val="single" w:sz="4" w:space="0" w:color="auto"/>
              <w:bottom w:val="single" w:sz="4" w:space="0" w:color="auto"/>
              <w:right w:val="single" w:sz="4" w:space="0" w:color="auto"/>
            </w:tcBorders>
            <w:shd w:val="clear" w:color="auto" w:fill="auto"/>
            <w:hideMark/>
          </w:tcPr>
          <w:p w14:paraId="69A0B4F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13.</w:t>
            </w:r>
          </w:p>
        </w:tc>
        <w:tc>
          <w:tcPr>
            <w:tcW w:w="2154" w:type="dxa"/>
            <w:tcBorders>
              <w:top w:val="nil"/>
              <w:left w:val="nil"/>
              <w:bottom w:val="single" w:sz="4" w:space="0" w:color="auto"/>
              <w:right w:val="single" w:sz="4" w:space="0" w:color="auto"/>
            </w:tcBorders>
            <w:shd w:val="clear" w:color="auto" w:fill="auto"/>
            <w:hideMark/>
          </w:tcPr>
          <w:p w14:paraId="554A4F8D"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Kabel USB-C 10m</w:t>
            </w:r>
          </w:p>
        </w:tc>
        <w:tc>
          <w:tcPr>
            <w:tcW w:w="5953" w:type="dxa"/>
            <w:tcBorders>
              <w:top w:val="nil"/>
              <w:left w:val="nil"/>
              <w:bottom w:val="single" w:sz="4" w:space="0" w:color="auto"/>
              <w:right w:val="single" w:sz="4" w:space="0" w:color="auto"/>
            </w:tcBorders>
            <w:shd w:val="clear" w:color="auto" w:fill="auto"/>
            <w:hideMark/>
          </w:tcPr>
          <w:p w14:paraId="1EDAB17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USB-C =&gt; USB-C (USB 3.2 Gen2) 10,00m 20GBit/s 5A/100W PD 4K@60Hz </w:t>
            </w:r>
            <w:proofErr w:type="spellStart"/>
            <w:r w:rsidRPr="00E80C20">
              <w:rPr>
                <w:rFonts w:ascii="Arial" w:hAnsi="Arial" w:cs="Arial"/>
                <w:color w:val="000000"/>
                <w:sz w:val="20"/>
                <w:szCs w:val="20"/>
              </w:rPr>
              <w:t>Orico</w:t>
            </w:r>
            <w:proofErr w:type="spellEnd"/>
            <w:r w:rsidRPr="00E80C20">
              <w:rPr>
                <w:rFonts w:ascii="Arial" w:hAnsi="Arial" w:cs="Arial"/>
                <w:color w:val="000000"/>
                <w:sz w:val="20"/>
                <w:szCs w:val="20"/>
              </w:rPr>
              <w:t xml:space="preserve"> (CM32-50)</w:t>
            </w:r>
          </w:p>
        </w:tc>
      </w:tr>
      <w:tr w:rsidR="00EE584F" w:rsidRPr="00E80C20" w14:paraId="1E7C9C9C" w14:textId="77777777" w:rsidTr="00B3653A">
        <w:trPr>
          <w:trHeight w:val="854"/>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259A485"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14.</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14093B0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w:t>
            </w:r>
            <w:proofErr w:type="spellStart"/>
            <w:r w:rsidRPr="00E80C20">
              <w:rPr>
                <w:rFonts w:ascii="Arial" w:hAnsi="Arial" w:cs="Arial"/>
                <w:color w:val="000000"/>
                <w:sz w:val="20"/>
                <w:szCs w:val="20"/>
              </w:rPr>
              <w:t>Ubiquiti</w:t>
            </w:r>
            <w:proofErr w:type="spellEnd"/>
            <w:r w:rsidRPr="00E80C20">
              <w:rPr>
                <w:rFonts w:ascii="Arial" w:hAnsi="Arial" w:cs="Arial"/>
                <w:color w:val="000000"/>
                <w:sz w:val="20"/>
                <w:szCs w:val="20"/>
              </w:rPr>
              <w:t xml:space="preserve"> 10GB SFP+ 2m SFP+ </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412AB55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 LAN-DAC (</w:t>
            </w:r>
            <w:proofErr w:type="spellStart"/>
            <w:r w:rsidRPr="00E80C20">
              <w:rPr>
                <w:rFonts w:ascii="Arial" w:hAnsi="Arial" w:cs="Arial"/>
                <w:color w:val="000000"/>
                <w:sz w:val="20"/>
                <w:szCs w:val="20"/>
              </w:rPr>
              <w:t>passiv</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Bauform</w:t>
            </w:r>
            <w:proofErr w:type="spellEnd"/>
            <w:r w:rsidRPr="00E80C20">
              <w:rPr>
                <w:rFonts w:ascii="Arial" w:hAnsi="Arial" w:cs="Arial"/>
                <w:color w:val="000000"/>
                <w:sz w:val="20"/>
                <w:szCs w:val="20"/>
              </w:rPr>
              <w:t>: 1x LAN-DAC (</w:t>
            </w:r>
            <w:proofErr w:type="spellStart"/>
            <w:r w:rsidRPr="00E80C20">
              <w:rPr>
                <w:rFonts w:ascii="Arial" w:hAnsi="Arial" w:cs="Arial"/>
                <w:color w:val="000000"/>
                <w:sz w:val="20"/>
                <w:szCs w:val="20"/>
              </w:rPr>
              <w:t>nicht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abnehmbar</w:t>
            </w:r>
            <w:proofErr w:type="spellEnd"/>
            <w:r w:rsidRPr="00E80C20">
              <w:rPr>
                <w:rFonts w:ascii="Arial" w:hAnsi="Arial" w:cs="Arial"/>
                <w:color w:val="000000"/>
                <w:sz w:val="20"/>
                <w:szCs w:val="20"/>
              </w:rPr>
              <w:t xml:space="preserve">, 2m) / </w:t>
            </w:r>
            <w:proofErr w:type="spellStart"/>
            <w:r w:rsidRPr="00E80C20">
              <w:rPr>
                <w:rFonts w:ascii="Arial" w:hAnsi="Arial" w:cs="Arial"/>
                <w:color w:val="000000"/>
                <w:sz w:val="20"/>
                <w:szCs w:val="20"/>
              </w:rPr>
              <w:t>Anbindung</w:t>
            </w:r>
            <w:proofErr w:type="spellEnd"/>
            <w:r w:rsidRPr="00E80C20">
              <w:rPr>
                <w:rFonts w:ascii="Arial" w:hAnsi="Arial" w:cs="Arial"/>
                <w:color w:val="000000"/>
                <w:sz w:val="20"/>
                <w:szCs w:val="20"/>
              </w:rPr>
              <w:t xml:space="preserve">: 2x SFP+ / </w:t>
            </w:r>
            <w:proofErr w:type="spellStart"/>
            <w:r w:rsidRPr="00E80C20">
              <w:rPr>
                <w:rFonts w:ascii="Arial" w:hAnsi="Arial" w:cs="Arial"/>
                <w:color w:val="000000"/>
                <w:sz w:val="20"/>
                <w:szCs w:val="20"/>
              </w:rPr>
              <w:t>Verbindung</w:t>
            </w:r>
            <w:proofErr w:type="spellEnd"/>
            <w:r w:rsidRPr="00E80C20">
              <w:rPr>
                <w:rFonts w:ascii="Arial" w:hAnsi="Arial" w:cs="Arial"/>
                <w:color w:val="000000"/>
                <w:sz w:val="20"/>
                <w:szCs w:val="20"/>
              </w:rPr>
              <w:t xml:space="preserve">: 1x </w:t>
            </w:r>
            <w:proofErr w:type="spellStart"/>
            <w:r w:rsidRPr="00E80C20">
              <w:rPr>
                <w:rFonts w:ascii="Arial" w:hAnsi="Arial" w:cs="Arial"/>
                <w:color w:val="000000"/>
                <w:sz w:val="20"/>
                <w:szCs w:val="20"/>
              </w:rPr>
              <w:t>Twinax</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Geschwindigkeit</w:t>
            </w:r>
            <w:proofErr w:type="spellEnd"/>
            <w:r w:rsidRPr="00E80C20">
              <w:rPr>
                <w:rFonts w:ascii="Arial" w:hAnsi="Arial" w:cs="Arial"/>
                <w:color w:val="000000"/>
                <w:sz w:val="20"/>
                <w:szCs w:val="20"/>
              </w:rPr>
              <w:t xml:space="preserve">: 10 </w:t>
            </w:r>
            <w:proofErr w:type="spellStart"/>
            <w:r w:rsidRPr="00E80C20">
              <w:rPr>
                <w:rFonts w:ascii="Arial" w:hAnsi="Arial" w:cs="Arial"/>
                <w:color w:val="000000"/>
                <w:sz w:val="20"/>
                <w:szCs w:val="20"/>
              </w:rPr>
              <w:t>Gibt</w:t>
            </w:r>
            <w:proofErr w:type="spellEnd"/>
            <w:r w:rsidRPr="00E80C20">
              <w:rPr>
                <w:rFonts w:ascii="Arial" w:hAnsi="Arial" w:cs="Arial"/>
                <w:color w:val="000000"/>
                <w:sz w:val="20"/>
                <w:szCs w:val="20"/>
              </w:rPr>
              <w:t>/s</w:t>
            </w:r>
          </w:p>
        </w:tc>
      </w:tr>
      <w:tr w:rsidR="00EE584F" w:rsidRPr="00E80C20" w14:paraId="7A91C3E1" w14:textId="77777777" w:rsidTr="00B3653A">
        <w:trPr>
          <w:trHeight w:val="731"/>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D90CEC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15.</w:t>
            </w:r>
          </w:p>
        </w:tc>
        <w:tc>
          <w:tcPr>
            <w:tcW w:w="2154" w:type="dxa"/>
            <w:tcBorders>
              <w:top w:val="single" w:sz="4" w:space="0" w:color="auto"/>
              <w:left w:val="nil"/>
              <w:bottom w:val="single" w:sz="4" w:space="0" w:color="auto"/>
              <w:right w:val="single" w:sz="4" w:space="0" w:color="auto"/>
            </w:tcBorders>
            <w:shd w:val="clear" w:color="auto" w:fill="auto"/>
            <w:hideMark/>
          </w:tcPr>
          <w:p w14:paraId="2758CA4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w:t>
            </w:r>
            <w:proofErr w:type="spellStart"/>
            <w:r w:rsidRPr="00E80C20">
              <w:rPr>
                <w:rFonts w:ascii="Arial" w:hAnsi="Arial" w:cs="Arial"/>
                <w:color w:val="000000"/>
                <w:sz w:val="20"/>
                <w:szCs w:val="20"/>
              </w:rPr>
              <w:t>Ubiquiti</w:t>
            </w:r>
            <w:proofErr w:type="spellEnd"/>
            <w:r w:rsidRPr="00E80C20">
              <w:rPr>
                <w:rFonts w:ascii="Arial" w:hAnsi="Arial" w:cs="Arial"/>
                <w:color w:val="000000"/>
                <w:sz w:val="20"/>
                <w:szCs w:val="20"/>
              </w:rPr>
              <w:t xml:space="preserve"> 10GB SFP+ 3m SFP+ </w:t>
            </w:r>
          </w:p>
        </w:tc>
        <w:tc>
          <w:tcPr>
            <w:tcW w:w="5953" w:type="dxa"/>
            <w:tcBorders>
              <w:top w:val="single" w:sz="4" w:space="0" w:color="auto"/>
              <w:left w:val="nil"/>
              <w:bottom w:val="single" w:sz="4" w:space="0" w:color="auto"/>
              <w:right w:val="single" w:sz="4" w:space="0" w:color="auto"/>
            </w:tcBorders>
            <w:shd w:val="clear" w:color="auto" w:fill="auto"/>
            <w:hideMark/>
          </w:tcPr>
          <w:p w14:paraId="1454216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 LAN-DAC (</w:t>
            </w:r>
            <w:proofErr w:type="spellStart"/>
            <w:r w:rsidRPr="00E80C20">
              <w:rPr>
                <w:rFonts w:ascii="Arial" w:hAnsi="Arial" w:cs="Arial"/>
                <w:color w:val="000000"/>
                <w:sz w:val="20"/>
                <w:szCs w:val="20"/>
              </w:rPr>
              <w:t>passiv</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Bauform</w:t>
            </w:r>
            <w:proofErr w:type="spellEnd"/>
            <w:r w:rsidRPr="00E80C20">
              <w:rPr>
                <w:rFonts w:ascii="Arial" w:hAnsi="Arial" w:cs="Arial"/>
                <w:color w:val="000000"/>
                <w:sz w:val="20"/>
                <w:szCs w:val="20"/>
              </w:rPr>
              <w:t>: 1x LAN-DAC (</w:t>
            </w:r>
            <w:proofErr w:type="spellStart"/>
            <w:r w:rsidRPr="00E80C20">
              <w:rPr>
                <w:rFonts w:ascii="Arial" w:hAnsi="Arial" w:cs="Arial"/>
                <w:color w:val="000000"/>
                <w:sz w:val="20"/>
                <w:szCs w:val="20"/>
              </w:rPr>
              <w:t>nicht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abnehmbar</w:t>
            </w:r>
            <w:proofErr w:type="spellEnd"/>
            <w:r w:rsidRPr="00E80C20">
              <w:rPr>
                <w:rFonts w:ascii="Arial" w:hAnsi="Arial" w:cs="Arial"/>
                <w:color w:val="000000"/>
                <w:sz w:val="20"/>
                <w:szCs w:val="20"/>
              </w:rPr>
              <w:t xml:space="preserve">, 3m) / </w:t>
            </w:r>
            <w:proofErr w:type="spellStart"/>
            <w:r w:rsidRPr="00E80C20">
              <w:rPr>
                <w:rFonts w:ascii="Arial" w:hAnsi="Arial" w:cs="Arial"/>
                <w:color w:val="000000"/>
                <w:sz w:val="20"/>
                <w:szCs w:val="20"/>
              </w:rPr>
              <w:t>Anbindung</w:t>
            </w:r>
            <w:proofErr w:type="spellEnd"/>
            <w:r w:rsidRPr="00E80C20">
              <w:rPr>
                <w:rFonts w:ascii="Arial" w:hAnsi="Arial" w:cs="Arial"/>
                <w:color w:val="000000"/>
                <w:sz w:val="20"/>
                <w:szCs w:val="20"/>
              </w:rPr>
              <w:t xml:space="preserve">: 2x SFP+ / </w:t>
            </w:r>
            <w:proofErr w:type="spellStart"/>
            <w:r w:rsidRPr="00E80C20">
              <w:rPr>
                <w:rFonts w:ascii="Arial" w:hAnsi="Arial" w:cs="Arial"/>
                <w:color w:val="000000"/>
                <w:sz w:val="20"/>
                <w:szCs w:val="20"/>
              </w:rPr>
              <w:t>Verbindung</w:t>
            </w:r>
            <w:proofErr w:type="spellEnd"/>
            <w:r w:rsidRPr="00E80C20">
              <w:rPr>
                <w:rFonts w:ascii="Arial" w:hAnsi="Arial" w:cs="Arial"/>
                <w:color w:val="000000"/>
                <w:sz w:val="20"/>
                <w:szCs w:val="20"/>
              </w:rPr>
              <w:t xml:space="preserve">: 1x </w:t>
            </w:r>
            <w:proofErr w:type="spellStart"/>
            <w:r w:rsidRPr="00E80C20">
              <w:rPr>
                <w:rFonts w:ascii="Arial" w:hAnsi="Arial" w:cs="Arial"/>
                <w:color w:val="000000"/>
                <w:sz w:val="20"/>
                <w:szCs w:val="20"/>
              </w:rPr>
              <w:t>Twinax</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Geschwindigkeit</w:t>
            </w:r>
            <w:proofErr w:type="spellEnd"/>
            <w:r w:rsidRPr="00E80C20">
              <w:rPr>
                <w:rFonts w:ascii="Arial" w:hAnsi="Arial" w:cs="Arial"/>
                <w:color w:val="000000"/>
                <w:sz w:val="20"/>
                <w:szCs w:val="20"/>
              </w:rPr>
              <w:t xml:space="preserve">: 10 </w:t>
            </w:r>
            <w:proofErr w:type="spellStart"/>
            <w:r w:rsidRPr="00E80C20">
              <w:rPr>
                <w:rFonts w:ascii="Arial" w:hAnsi="Arial" w:cs="Arial"/>
                <w:color w:val="000000"/>
                <w:sz w:val="20"/>
                <w:szCs w:val="20"/>
              </w:rPr>
              <w:t>Gibt</w:t>
            </w:r>
            <w:proofErr w:type="spellEnd"/>
            <w:r w:rsidRPr="00E80C20">
              <w:rPr>
                <w:rFonts w:ascii="Arial" w:hAnsi="Arial" w:cs="Arial"/>
                <w:color w:val="000000"/>
                <w:sz w:val="20"/>
                <w:szCs w:val="20"/>
              </w:rPr>
              <w:t>/s</w:t>
            </w:r>
          </w:p>
        </w:tc>
      </w:tr>
      <w:tr w:rsidR="00EE584F" w:rsidRPr="00E80C20" w14:paraId="7499364E" w14:textId="77777777" w:rsidTr="00B3653A">
        <w:trPr>
          <w:trHeight w:val="57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1484AD"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16.</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3F32B71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17A6C9D2"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Logitech</w:t>
            </w:r>
            <w:proofErr w:type="spellEnd"/>
            <w:r w:rsidRPr="00E80C20">
              <w:rPr>
                <w:rFonts w:ascii="Arial" w:hAnsi="Arial" w:cs="Arial"/>
                <w:color w:val="000000"/>
                <w:sz w:val="20"/>
                <w:szCs w:val="20"/>
              </w:rPr>
              <w:t xml:space="preserve"> MX </w:t>
            </w:r>
            <w:proofErr w:type="spellStart"/>
            <w:r w:rsidRPr="00E80C20">
              <w:rPr>
                <w:rFonts w:ascii="Arial" w:hAnsi="Arial" w:cs="Arial"/>
                <w:color w:val="000000"/>
                <w:sz w:val="20"/>
                <w:szCs w:val="20"/>
              </w:rPr>
              <w:t>Keys</w:t>
            </w:r>
            <w:proofErr w:type="spellEnd"/>
            <w:r w:rsidRPr="00E80C20">
              <w:rPr>
                <w:rFonts w:ascii="Arial" w:hAnsi="Arial" w:cs="Arial"/>
                <w:color w:val="000000"/>
                <w:sz w:val="20"/>
                <w:szCs w:val="20"/>
              </w:rPr>
              <w:t xml:space="preserve"> S </w:t>
            </w:r>
            <w:proofErr w:type="spellStart"/>
            <w:r w:rsidRPr="00E80C20">
              <w:rPr>
                <w:rFonts w:ascii="Arial" w:hAnsi="Arial" w:cs="Arial"/>
                <w:color w:val="000000"/>
                <w:sz w:val="20"/>
                <w:szCs w:val="20"/>
              </w:rPr>
              <w:t>Combo</w:t>
            </w:r>
            <w:proofErr w:type="spellEnd"/>
            <w:r w:rsidRPr="00E80C20">
              <w:rPr>
                <w:rFonts w:ascii="Arial" w:hAnsi="Arial" w:cs="Arial"/>
                <w:color w:val="000000"/>
                <w:sz w:val="20"/>
                <w:szCs w:val="20"/>
              </w:rPr>
              <w:t xml:space="preserve"> tipkovnica z numeričnim delom in miška, </w:t>
            </w:r>
            <w:proofErr w:type="spellStart"/>
            <w:r w:rsidRPr="00E80C20">
              <w:rPr>
                <w:rFonts w:ascii="Arial" w:hAnsi="Arial" w:cs="Arial"/>
                <w:color w:val="000000"/>
                <w:sz w:val="20"/>
                <w:szCs w:val="20"/>
              </w:rPr>
              <w:t>Bluetooth</w:t>
            </w:r>
            <w:proofErr w:type="spellEnd"/>
            <w:r w:rsidRPr="00E80C20">
              <w:rPr>
                <w:rFonts w:ascii="Arial" w:hAnsi="Arial" w:cs="Arial"/>
                <w:color w:val="000000"/>
                <w:sz w:val="20"/>
                <w:szCs w:val="20"/>
              </w:rPr>
              <w:t xml:space="preserve">, USB, grafitna </w:t>
            </w:r>
            <w:proofErr w:type="spellStart"/>
            <w:r w:rsidRPr="00E80C20">
              <w:rPr>
                <w:rFonts w:ascii="Arial" w:hAnsi="Arial" w:cs="Arial"/>
                <w:color w:val="000000"/>
                <w:sz w:val="20"/>
                <w:szCs w:val="20"/>
              </w:rPr>
              <w:t>brava</w:t>
            </w:r>
            <w:proofErr w:type="spellEnd"/>
            <w:r w:rsidRPr="00E80C20">
              <w:rPr>
                <w:rFonts w:ascii="Arial" w:hAnsi="Arial" w:cs="Arial"/>
                <w:color w:val="000000"/>
                <w:sz w:val="20"/>
                <w:szCs w:val="20"/>
              </w:rPr>
              <w:t>, SLO jezik</w:t>
            </w:r>
          </w:p>
        </w:tc>
      </w:tr>
      <w:tr w:rsidR="00EE584F" w:rsidRPr="00E80C20" w14:paraId="39023C05" w14:textId="77777777" w:rsidTr="00B3653A">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4C5574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17.</w:t>
            </w:r>
          </w:p>
        </w:tc>
        <w:tc>
          <w:tcPr>
            <w:tcW w:w="2154" w:type="dxa"/>
            <w:tcBorders>
              <w:top w:val="single" w:sz="4" w:space="0" w:color="auto"/>
              <w:left w:val="nil"/>
              <w:bottom w:val="single" w:sz="4" w:space="0" w:color="auto"/>
              <w:right w:val="single" w:sz="4" w:space="0" w:color="auto"/>
            </w:tcBorders>
            <w:shd w:val="clear" w:color="auto" w:fill="auto"/>
            <w:hideMark/>
          </w:tcPr>
          <w:p w14:paraId="11B326AD"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Miška</w:t>
            </w:r>
          </w:p>
        </w:tc>
        <w:tc>
          <w:tcPr>
            <w:tcW w:w="5953" w:type="dxa"/>
            <w:tcBorders>
              <w:top w:val="single" w:sz="4" w:space="0" w:color="auto"/>
              <w:left w:val="nil"/>
              <w:bottom w:val="single" w:sz="4" w:space="0" w:color="auto"/>
              <w:right w:val="single" w:sz="4" w:space="0" w:color="auto"/>
            </w:tcBorders>
            <w:shd w:val="clear" w:color="auto" w:fill="auto"/>
            <w:hideMark/>
          </w:tcPr>
          <w:p w14:paraId="20DF7E6F"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Logitech</w:t>
            </w:r>
            <w:proofErr w:type="spellEnd"/>
            <w:r w:rsidRPr="00E80C20">
              <w:rPr>
                <w:rFonts w:ascii="Arial" w:hAnsi="Arial" w:cs="Arial"/>
                <w:color w:val="000000"/>
                <w:sz w:val="20"/>
                <w:szCs w:val="20"/>
              </w:rPr>
              <w:t xml:space="preserve"> MX </w:t>
            </w:r>
            <w:proofErr w:type="spellStart"/>
            <w:r w:rsidRPr="00E80C20">
              <w:rPr>
                <w:rFonts w:ascii="Arial" w:hAnsi="Arial" w:cs="Arial"/>
                <w:color w:val="000000"/>
                <w:sz w:val="20"/>
                <w:szCs w:val="20"/>
              </w:rPr>
              <w:t>Master</w:t>
            </w:r>
            <w:proofErr w:type="spellEnd"/>
            <w:r w:rsidRPr="00E80C20">
              <w:rPr>
                <w:rFonts w:ascii="Arial" w:hAnsi="Arial" w:cs="Arial"/>
                <w:color w:val="000000"/>
                <w:sz w:val="20"/>
                <w:szCs w:val="20"/>
              </w:rPr>
              <w:t xml:space="preserve"> 3s </w:t>
            </w:r>
            <w:proofErr w:type="spellStart"/>
            <w:r w:rsidRPr="00E80C20">
              <w:rPr>
                <w:rFonts w:ascii="Arial" w:hAnsi="Arial" w:cs="Arial"/>
                <w:color w:val="000000"/>
                <w:sz w:val="20"/>
                <w:szCs w:val="20"/>
              </w:rPr>
              <w:t>Performance</w:t>
            </w:r>
            <w:proofErr w:type="spellEnd"/>
            <w:r w:rsidRPr="00E80C20">
              <w:rPr>
                <w:rFonts w:ascii="Arial" w:hAnsi="Arial" w:cs="Arial"/>
                <w:color w:val="000000"/>
                <w:sz w:val="20"/>
                <w:szCs w:val="20"/>
              </w:rPr>
              <w:t xml:space="preserve">, laserska, brezžična, </w:t>
            </w:r>
            <w:proofErr w:type="spellStart"/>
            <w:r w:rsidRPr="00E80C20">
              <w:rPr>
                <w:rFonts w:ascii="Arial" w:hAnsi="Arial" w:cs="Arial"/>
                <w:color w:val="000000"/>
                <w:sz w:val="20"/>
                <w:szCs w:val="20"/>
              </w:rPr>
              <w:t>brava</w:t>
            </w:r>
            <w:proofErr w:type="spellEnd"/>
            <w:r w:rsidRPr="00E80C20">
              <w:rPr>
                <w:rFonts w:ascii="Arial" w:hAnsi="Arial" w:cs="Arial"/>
                <w:color w:val="000000"/>
                <w:sz w:val="20"/>
                <w:szCs w:val="20"/>
              </w:rPr>
              <w:t>: siva, grafitna</w:t>
            </w:r>
          </w:p>
        </w:tc>
      </w:tr>
      <w:tr w:rsidR="00EE584F" w:rsidRPr="00E80C20" w14:paraId="3E863CBB" w14:textId="77777777" w:rsidTr="00B3653A">
        <w:trPr>
          <w:trHeight w:val="1197"/>
        </w:trPr>
        <w:tc>
          <w:tcPr>
            <w:tcW w:w="960" w:type="dxa"/>
            <w:tcBorders>
              <w:top w:val="nil"/>
              <w:left w:val="single" w:sz="4" w:space="0" w:color="auto"/>
              <w:bottom w:val="single" w:sz="4" w:space="0" w:color="auto"/>
              <w:right w:val="single" w:sz="4" w:space="0" w:color="auto"/>
            </w:tcBorders>
            <w:shd w:val="clear" w:color="auto" w:fill="auto"/>
            <w:hideMark/>
          </w:tcPr>
          <w:p w14:paraId="25C5618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18.</w:t>
            </w:r>
          </w:p>
        </w:tc>
        <w:tc>
          <w:tcPr>
            <w:tcW w:w="2154" w:type="dxa"/>
            <w:tcBorders>
              <w:top w:val="nil"/>
              <w:left w:val="nil"/>
              <w:bottom w:val="single" w:sz="4" w:space="0" w:color="auto"/>
              <w:right w:val="single" w:sz="4" w:space="0" w:color="auto"/>
            </w:tcBorders>
            <w:shd w:val="clear" w:color="auto" w:fill="auto"/>
            <w:hideMark/>
          </w:tcPr>
          <w:p w14:paraId="203B96D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Dodatna monitorja za prenosnik </w:t>
            </w:r>
          </w:p>
        </w:tc>
        <w:tc>
          <w:tcPr>
            <w:tcW w:w="5953" w:type="dxa"/>
            <w:tcBorders>
              <w:top w:val="nil"/>
              <w:left w:val="nil"/>
              <w:bottom w:val="single" w:sz="4" w:space="0" w:color="auto"/>
              <w:right w:val="single" w:sz="4" w:space="0" w:color="auto"/>
            </w:tcBorders>
            <w:shd w:val="clear" w:color="auto" w:fill="auto"/>
            <w:hideMark/>
          </w:tcPr>
          <w:p w14:paraId="2915A5C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Monitor Trio/Trio MAX; dva vgrajena drsna zaslona 1080p </w:t>
            </w:r>
            <w:proofErr w:type="spellStart"/>
            <w:r w:rsidRPr="00E80C20">
              <w:rPr>
                <w:rFonts w:ascii="Arial" w:hAnsi="Arial" w:cs="Arial"/>
                <w:color w:val="000000"/>
                <w:sz w:val="20"/>
                <w:szCs w:val="20"/>
              </w:rPr>
              <w:t>Full</w:t>
            </w:r>
            <w:proofErr w:type="spellEnd"/>
            <w:r w:rsidRPr="00E80C20">
              <w:rPr>
                <w:rFonts w:ascii="Arial" w:hAnsi="Arial" w:cs="Arial"/>
                <w:color w:val="000000"/>
                <w:sz w:val="20"/>
                <w:szCs w:val="20"/>
              </w:rPr>
              <w:t xml:space="preserve"> HD; prostostoječa funkcionalnost z vgrajenim stojalom;</w:t>
            </w:r>
            <w:r w:rsidRPr="00E80C20">
              <w:rPr>
                <w:rFonts w:ascii="Arial" w:hAnsi="Arial" w:cs="Arial"/>
                <w:color w:val="000000"/>
                <w:sz w:val="20"/>
                <w:szCs w:val="20"/>
              </w:rPr>
              <w:br/>
              <w:t xml:space="preserve">plug </w:t>
            </w:r>
            <w:proofErr w:type="spellStart"/>
            <w:r w:rsidRPr="00E80C20">
              <w:rPr>
                <w:rFonts w:ascii="Arial" w:hAnsi="Arial" w:cs="Arial"/>
                <w:color w:val="000000"/>
                <w:sz w:val="20"/>
                <w:szCs w:val="20"/>
              </w:rPr>
              <w:t>and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play</w:t>
            </w:r>
            <w:proofErr w:type="spellEnd"/>
            <w:r w:rsidRPr="00E80C20">
              <w:rPr>
                <w:rFonts w:ascii="Arial" w:hAnsi="Arial" w:cs="Arial"/>
                <w:color w:val="000000"/>
                <w:sz w:val="20"/>
                <w:szCs w:val="20"/>
              </w:rPr>
              <w:t xml:space="preserve"> prek vrat USB-C; združljivo z </w:t>
            </w:r>
            <w:proofErr w:type="spellStart"/>
            <w:r w:rsidRPr="00E80C20">
              <w:rPr>
                <w:rFonts w:ascii="Arial" w:hAnsi="Arial" w:cs="Arial"/>
                <w:color w:val="000000"/>
                <w:sz w:val="20"/>
                <w:szCs w:val="20"/>
              </w:rPr>
              <w:t>macOS</w:t>
            </w:r>
            <w:proofErr w:type="spellEnd"/>
            <w:r w:rsidRPr="00E80C20">
              <w:rPr>
                <w:rFonts w:ascii="Arial" w:hAnsi="Arial" w:cs="Arial"/>
                <w:color w:val="000000"/>
                <w:sz w:val="20"/>
                <w:szCs w:val="20"/>
              </w:rPr>
              <w:t xml:space="preserve">/ Windows/ </w:t>
            </w:r>
            <w:proofErr w:type="spellStart"/>
            <w:r w:rsidRPr="00E80C20">
              <w:rPr>
                <w:rFonts w:ascii="Arial" w:hAnsi="Arial" w:cs="Arial"/>
                <w:color w:val="000000"/>
                <w:sz w:val="20"/>
                <w:szCs w:val="20"/>
              </w:rPr>
              <w:t>Nintendo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Switch</w:t>
            </w:r>
            <w:proofErr w:type="spellEnd"/>
            <w:r w:rsidRPr="00E80C20">
              <w:rPr>
                <w:rFonts w:ascii="Arial" w:hAnsi="Arial" w:cs="Arial"/>
                <w:color w:val="000000"/>
                <w:sz w:val="20"/>
                <w:szCs w:val="20"/>
              </w:rPr>
              <w:t xml:space="preserve">/ Samsung </w:t>
            </w:r>
            <w:proofErr w:type="spellStart"/>
            <w:r w:rsidRPr="00E80C20">
              <w:rPr>
                <w:rFonts w:ascii="Arial" w:hAnsi="Arial" w:cs="Arial"/>
                <w:color w:val="000000"/>
                <w:sz w:val="20"/>
                <w:szCs w:val="20"/>
              </w:rPr>
              <w:t>Dex</w:t>
            </w:r>
            <w:proofErr w:type="spellEnd"/>
            <w:r w:rsidRPr="00E80C20">
              <w:rPr>
                <w:rFonts w:ascii="Arial" w:hAnsi="Arial" w:cs="Arial"/>
                <w:color w:val="000000"/>
                <w:sz w:val="20"/>
                <w:szCs w:val="20"/>
              </w:rPr>
              <w:t>; za prenosnike do 17.3"; magnetni priklop na prenosnik.</w:t>
            </w:r>
          </w:p>
        </w:tc>
      </w:tr>
      <w:tr w:rsidR="00EE584F" w:rsidRPr="00E80C20" w14:paraId="79223590" w14:textId="77777777" w:rsidTr="00B3653A">
        <w:trPr>
          <w:trHeight w:val="1710"/>
        </w:trPr>
        <w:tc>
          <w:tcPr>
            <w:tcW w:w="960" w:type="dxa"/>
            <w:tcBorders>
              <w:top w:val="nil"/>
              <w:left w:val="single" w:sz="4" w:space="0" w:color="auto"/>
              <w:bottom w:val="single" w:sz="4" w:space="0" w:color="auto"/>
              <w:right w:val="single" w:sz="4" w:space="0" w:color="auto"/>
            </w:tcBorders>
            <w:shd w:val="clear" w:color="auto" w:fill="auto"/>
            <w:hideMark/>
          </w:tcPr>
          <w:p w14:paraId="3ED49F8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19.</w:t>
            </w:r>
          </w:p>
        </w:tc>
        <w:tc>
          <w:tcPr>
            <w:tcW w:w="2154" w:type="dxa"/>
            <w:tcBorders>
              <w:top w:val="nil"/>
              <w:left w:val="nil"/>
              <w:bottom w:val="single" w:sz="4" w:space="0" w:color="auto"/>
              <w:right w:val="single" w:sz="4" w:space="0" w:color="auto"/>
            </w:tcBorders>
            <w:shd w:val="clear" w:color="auto" w:fill="auto"/>
            <w:hideMark/>
          </w:tcPr>
          <w:p w14:paraId="7DFA11A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Monitor </w:t>
            </w:r>
            <w:proofErr w:type="spellStart"/>
            <w:r w:rsidRPr="00E80C20">
              <w:rPr>
                <w:rFonts w:ascii="Arial" w:hAnsi="Arial" w:cs="Arial"/>
                <w:color w:val="000000"/>
                <w:sz w:val="20"/>
                <w:szCs w:val="20"/>
              </w:rPr>
              <w:t>Lenovo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ThinkVision</w:t>
            </w:r>
            <w:proofErr w:type="spellEnd"/>
          </w:p>
        </w:tc>
        <w:tc>
          <w:tcPr>
            <w:tcW w:w="5953" w:type="dxa"/>
            <w:tcBorders>
              <w:top w:val="nil"/>
              <w:left w:val="nil"/>
              <w:bottom w:val="single" w:sz="4" w:space="0" w:color="auto"/>
              <w:right w:val="single" w:sz="4" w:space="0" w:color="auto"/>
            </w:tcBorders>
            <w:shd w:val="clear" w:color="auto" w:fill="auto"/>
            <w:hideMark/>
          </w:tcPr>
          <w:p w14:paraId="7D852D27"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ThinkVision</w:t>
            </w:r>
            <w:proofErr w:type="spellEnd"/>
            <w:r w:rsidRPr="00E80C20">
              <w:rPr>
                <w:rFonts w:ascii="Arial" w:hAnsi="Arial" w:cs="Arial"/>
                <w:color w:val="000000"/>
                <w:sz w:val="20"/>
                <w:szCs w:val="20"/>
              </w:rPr>
              <w:t xml:space="preserve"> 49 inch Ultra-</w:t>
            </w:r>
            <w:proofErr w:type="spellStart"/>
            <w:r w:rsidRPr="00E80C20">
              <w:rPr>
                <w:rFonts w:ascii="Arial" w:hAnsi="Arial" w:cs="Arial"/>
                <w:color w:val="000000"/>
                <w:sz w:val="20"/>
                <w:szCs w:val="20"/>
              </w:rPr>
              <w:t>Wide</w:t>
            </w:r>
            <w:proofErr w:type="spellEnd"/>
            <w:r w:rsidRPr="00E80C20">
              <w:rPr>
                <w:rFonts w:ascii="Arial" w:hAnsi="Arial" w:cs="Arial"/>
                <w:color w:val="000000"/>
                <w:sz w:val="20"/>
                <w:szCs w:val="20"/>
              </w:rPr>
              <w:t xml:space="preserve"> Monitor - P49w-30; 49” 5120x1440 dual QHD </w:t>
            </w:r>
            <w:proofErr w:type="spellStart"/>
            <w:r w:rsidRPr="00E80C20">
              <w:rPr>
                <w:rFonts w:ascii="Arial" w:hAnsi="Arial" w:cs="Arial"/>
                <w:color w:val="000000"/>
                <w:sz w:val="20"/>
                <w:szCs w:val="20"/>
              </w:rPr>
              <w:t>resolution</w:t>
            </w:r>
            <w:proofErr w:type="spellEnd"/>
            <w:r w:rsidRPr="00E80C20">
              <w:rPr>
                <w:rFonts w:ascii="Arial" w:hAnsi="Arial" w:cs="Arial"/>
                <w:color w:val="000000"/>
                <w:sz w:val="20"/>
                <w:szCs w:val="20"/>
              </w:rPr>
              <w:t xml:space="preserve">, 32:9 </w:t>
            </w:r>
            <w:proofErr w:type="spellStart"/>
            <w:r w:rsidRPr="00E80C20">
              <w:rPr>
                <w:rFonts w:ascii="Arial" w:hAnsi="Arial" w:cs="Arial"/>
                <w:color w:val="000000"/>
                <w:sz w:val="20"/>
                <w:szCs w:val="20"/>
              </w:rPr>
              <w:t>aspect</w:t>
            </w:r>
            <w:proofErr w:type="spellEnd"/>
            <w:r w:rsidRPr="00E80C20">
              <w:rPr>
                <w:rFonts w:ascii="Arial" w:hAnsi="Arial" w:cs="Arial"/>
                <w:color w:val="000000"/>
                <w:sz w:val="20"/>
                <w:szCs w:val="20"/>
              </w:rPr>
              <w:t xml:space="preserve">, 3800R </w:t>
            </w:r>
            <w:proofErr w:type="spellStart"/>
            <w:r w:rsidRPr="00E80C20">
              <w:rPr>
                <w:rFonts w:ascii="Arial" w:hAnsi="Arial" w:cs="Arial"/>
                <w:color w:val="000000"/>
                <w:sz w:val="20"/>
                <w:szCs w:val="20"/>
              </w:rPr>
              <w:t>curved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display</w:t>
            </w:r>
            <w:proofErr w:type="spellEnd"/>
            <w:r w:rsidRPr="00E80C20">
              <w:rPr>
                <w:rFonts w:ascii="Arial" w:hAnsi="Arial" w:cs="Arial"/>
                <w:color w:val="000000"/>
                <w:sz w:val="20"/>
                <w:szCs w:val="20"/>
              </w:rPr>
              <w:br/>
              <w:t xml:space="preserve">98% DCI-P3, 100% SRGB, 100% REC.709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gamut</w:t>
            </w:r>
            <w:proofErr w:type="spellEnd"/>
            <w:r w:rsidRPr="00E80C20">
              <w:rPr>
                <w:rFonts w:ascii="Arial" w:hAnsi="Arial" w:cs="Arial"/>
                <w:color w:val="000000"/>
                <w:sz w:val="20"/>
                <w:szCs w:val="20"/>
              </w:rPr>
              <w:t>, delta E &lt;2</w:t>
            </w:r>
            <w:r w:rsidRPr="00E80C20">
              <w:rPr>
                <w:rFonts w:ascii="Arial" w:hAnsi="Arial" w:cs="Arial"/>
                <w:color w:val="000000"/>
                <w:sz w:val="20"/>
                <w:szCs w:val="20"/>
              </w:rPr>
              <w:br/>
              <w:t xml:space="preserve">IPS </w:t>
            </w:r>
            <w:proofErr w:type="spellStart"/>
            <w:r w:rsidRPr="00E80C20">
              <w:rPr>
                <w:rFonts w:ascii="Arial" w:hAnsi="Arial" w:cs="Arial"/>
                <w:color w:val="000000"/>
                <w:sz w:val="20"/>
                <w:szCs w:val="20"/>
              </w:rPr>
              <w:t>black</w:t>
            </w:r>
            <w:proofErr w:type="spellEnd"/>
            <w:r w:rsidRPr="00E80C20">
              <w:rPr>
                <w:rFonts w:ascii="Arial" w:hAnsi="Arial" w:cs="Arial"/>
                <w:color w:val="000000"/>
                <w:sz w:val="20"/>
                <w:szCs w:val="20"/>
              </w:rPr>
              <w:t xml:space="preserve"> panel 2000:1 </w:t>
            </w:r>
            <w:proofErr w:type="spellStart"/>
            <w:r w:rsidRPr="00E80C20">
              <w:rPr>
                <w:rFonts w:ascii="Arial" w:hAnsi="Arial" w:cs="Arial"/>
                <w:color w:val="000000"/>
                <w:sz w:val="20"/>
                <w:szCs w:val="20"/>
              </w:rPr>
              <w:t>contrast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TÜV IPS Black </w:t>
            </w:r>
            <w:proofErr w:type="spellStart"/>
            <w:r w:rsidRPr="00E80C20">
              <w:rPr>
                <w:rFonts w:ascii="Arial" w:hAnsi="Arial" w:cs="Arial"/>
                <w:color w:val="000000"/>
                <w:sz w:val="20"/>
                <w:szCs w:val="20"/>
              </w:rPr>
              <w:t>certified</w:t>
            </w:r>
            <w:proofErr w:type="spellEnd"/>
            <w:r w:rsidRPr="00E80C20">
              <w:rPr>
                <w:rFonts w:ascii="Arial" w:hAnsi="Arial" w:cs="Arial"/>
                <w:color w:val="000000"/>
                <w:sz w:val="20"/>
                <w:szCs w:val="20"/>
              </w:rPr>
              <w:br/>
              <w:t xml:space="preserve">Thunderbolt4™ monitor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up to 100W </w:t>
            </w:r>
            <w:proofErr w:type="spellStart"/>
            <w:r w:rsidRPr="00E80C20">
              <w:rPr>
                <w:rFonts w:ascii="Arial" w:hAnsi="Arial" w:cs="Arial"/>
                <w:color w:val="000000"/>
                <w:sz w:val="20"/>
                <w:szCs w:val="20"/>
              </w:rPr>
              <w:t>power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delivery</w:t>
            </w:r>
            <w:proofErr w:type="spellEnd"/>
          </w:p>
        </w:tc>
      </w:tr>
      <w:tr w:rsidR="00EE584F" w:rsidRPr="00E80C20" w14:paraId="6F3DAD03" w14:textId="77777777" w:rsidTr="00B3653A">
        <w:trPr>
          <w:trHeight w:val="1714"/>
        </w:trPr>
        <w:tc>
          <w:tcPr>
            <w:tcW w:w="960" w:type="dxa"/>
            <w:tcBorders>
              <w:top w:val="nil"/>
              <w:left w:val="single" w:sz="4" w:space="0" w:color="auto"/>
              <w:bottom w:val="single" w:sz="4" w:space="0" w:color="auto"/>
              <w:right w:val="single" w:sz="4" w:space="0" w:color="auto"/>
            </w:tcBorders>
            <w:shd w:val="clear" w:color="auto" w:fill="auto"/>
            <w:hideMark/>
          </w:tcPr>
          <w:p w14:paraId="306DD40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20.</w:t>
            </w:r>
          </w:p>
        </w:tc>
        <w:tc>
          <w:tcPr>
            <w:tcW w:w="2154" w:type="dxa"/>
            <w:tcBorders>
              <w:top w:val="nil"/>
              <w:left w:val="nil"/>
              <w:bottom w:val="single" w:sz="4" w:space="0" w:color="auto"/>
              <w:right w:val="single" w:sz="4" w:space="0" w:color="auto"/>
            </w:tcBorders>
            <w:shd w:val="clear" w:color="auto" w:fill="auto"/>
            <w:hideMark/>
          </w:tcPr>
          <w:p w14:paraId="006B7D4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Monitor </w:t>
            </w:r>
            <w:proofErr w:type="spellStart"/>
            <w:r w:rsidRPr="00E80C20">
              <w:rPr>
                <w:rFonts w:ascii="Arial" w:hAnsi="Arial" w:cs="Arial"/>
                <w:color w:val="000000"/>
                <w:sz w:val="20"/>
                <w:szCs w:val="20"/>
              </w:rPr>
              <w:t>Lenovo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ThinkVision</w:t>
            </w:r>
            <w:proofErr w:type="spellEnd"/>
          </w:p>
        </w:tc>
        <w:tc>
          <w:tcPr>
            <w:tcW w:w="5953" w:type="dxa"/>
            <w:tcBorders>
              <w:top w:val="nil"/>
              <w:left w:val="nil"/>
              <w:bottom w:val="single" w:sz="4" w:space="0" w:color="auto"/>
              <w:right w:val="single" w:sz="4" w:space="0" w:color="auto"/>
            </w:tcBorders>
            <w:shd w:val="clear" w:color="auto" w:fill="auto"/>
            <w:hideMark/>
          </w:tcPr>
          <w:p w14:paraId="36B23F93"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ThinkVision</w:t>
            </w:r>
            <w:proofErr w:type="spellEnd"/>
            <w:r w:rsidRPr="00E80C20">
              <w:rPr>
                <w:rFonts w:ascii="Arial" w:hAnsi="Arial" w:cs="Arial"/>
                <w:color w:val="000000"/>
                <w:sz w:val="20"/>
                <w:szCs w:val="20"/>
              </w:rPr>
              <w:t xml:space="preserve"> 27 inch Monitor - P27u-20; 27 inch 4K UHD (3840 x 2160)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IPS </w:t>
            </w:r>
            <w:proofErr w:type="spellStart"/>
            <w:r w:rsidRPr="00E80C20">
              <w:rPr>
                <w:rFonts w:ascii="Arial" w:hAnsi="Arial" w:cs="Arial"/>
                <w:color w:val="000000"/>
                <w:sz w:val="20"/>
                <w:szCs w:val="20"/>
              </w:rPr>
              <w:t>display</w:t>
            </w:r>
            <w:proofErr w:type="spellEnd"/>
            <w:r w:rsidRPr="00E80C20">
              <w:rPr>
                <w:rFonts w:ascii="Arial" w:hAnsi="Arial" w:cs="Arial"/>
                <w:color w:val="000000"/>
                <w:sz w:val="20"/>
                <w:szCs w:val="20"/>
              </w:rPr>
              <w:br/>
              <w:t xml:space="preserve">DCI-P3 </w:t>
            </w:r>
            <w:proofErr w:type="spellStart"/>
            <w:r w:rsidRPr="00E80C20">
              <w:rPr>
                <w:rFonts w:ascii="Arial" w:hAnsi="Arial" w:cs="Arial"/>
                <w:color w:val="000000"/>
                <w:sz w:val="20"/>
                <w:szCs w:val="20"/>
              </w:rPr>
              <w:t>and</w:t>
            </w:r>
            <w:proofErr w:type="spellEnd"/>
            <w:r w:rsidRPr="00E80C20">
              <w:rPr>
                <w:rFonts w:ascii="Arial" w:hAnsi="Arial" w:cs="Arial"/>
                <w:color w:val="000000"/>
                <w:sz w:val="20"/>
                <w:szCs w:val="20"/>
              </w:rPr>
              <w:t xml:space="preserve"> Adobe RGB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DisplayHDR</w:t>
            </w:r>
            <w:proofErr w:type="spellEnd"/>
            <w:r w:rsidRPr="00E80C20">
              <w:rPr>
                <w:rFonts w:ascii="Arial" w:hAnsi="Arial" w:cs="Arial"/>
                <w:color w:val="000000"/>
                <w:sz w:val="20"/>
                <w:szCs w:val="20"/>
              </w:rPr>
              <w:t xml:space="preserve"> 400 </w:t>
            </w:r>
            <w:proofErr w:type="spellStart"/>
            <w:r w:rsidRPr="00E80C20">
              <w:rPr>
                <w:rFonts w:ascii="Arial" w:hAnsi="Arial" w:cs="Arial"/>
                <w:color w:val="000000"/>
                <w:sz w:val="20"/>
                <w:szCs w:val="20"/>
              </w:rPr>
              <w:t>certified</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Thunderbolt</w:t>
            </w:r>
            <w:proofErr w:type="spellEnd"/>
            <w:r w:rsidRPr="00E80C20">
              <w:rPr>
                <w:rFonts w:ascii="Arial" w:hAnsi="Arial" w:cs="Arial"/>
                <w:color w:val="000000"/>
                <w:sz w:val="20"/>
                <w:szCs w:val="20"/>
              </w:rPr>
              <w:t xml:space="preserve"> 4 </w:t>
            </w:r>
            <w:proofErr w:type="spellStart"/>
            <w:r w:rsidRPr="00E80C20">
              <w:rPr>
                <w:rFonts w:ascii="Arial" w:hAnsi="Arial" w:cs="Arial"/>
                <w:color w:val="000000"/>
                <w:sz w:val="20"/>
                <w:szCs w:val="20"/>
              </w:rPr>
              <w:t>input</w:t>
            </w:r>
            <w:proofErr w:type="spellEnd"/>
            <w:r w:rsidRPr="00E80C20">
              <w:rPr>
                <w:rFonts w:ascii="Arial" w:hAnsi="Arial" w:cs="Arial"/>
                <w:color w:val="000000"/>
                <w:sz w:val="20"/>
                <w:szCs w:val="20"/>
              </w:rPr>
              <w:t xml:space="preserve"> &amp; </w:t>
            </w:r>
            <w:proofErr w:type="spellStart"/>
            <w:r w:rsidRPr="00E80C20">
              <w:rPr>
                <w:rFonts w:ascii="Arial" w:hAnsi="Arial" w:cs="Arial"/>
                <w:color w:val="000000"/>
                <w:sz w:val="20"/>
                <w:szCs w:val="20"/>
              </w:rPr>
              <w:t>output</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Factory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calibrated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accuracy</w:t>
            </w:r>
            <w:proofErr w:type="spellEnd"/>
            <w:r w:rsidRPr="00E80C20">
              <w:rPr>
                <w:rFonts w:ascii="Arial" w:hAnsi="Arial" w:cs="Arial"/>
                <w:color w:val="000000"/>
                <w:sz w:val="20"/>
                <w:szCs w:val="20"/>
              </w:rPr>
              <w:br/>
              <w:t xml:space="preserve">2 x 3W </w:t>
            </w:r>
            <w:proofErr w:type="spellStart"/>
            <w:r w:rsidRPr="00E80C20">
              <w:rPr>
                <w:rFonts w:ascii="Arial" w:hAnsi="Arial" w:cs="Arial"/>
                <w:color w:val="000000"/>
                <w:sz w:val="20"/>
                <w:szCs w:val="20"/>
              </w:rPr>
              <w:t>built</w:t>
            </w:r>
            <w:proofErr w:type="spellEnd"/>
            <w:r w:rsidRPr="00E80C20">
              <w:rPr>
                <w:rFonts w:ascii="Arial" w:hAnsi="Arial" w:cs="Arial"/>
                <w:color w:val="000000"/>
                <w:sz w:val="20"/>
                <w:szCs w:val="20"/>
              </w:rPr>
              <w:t xml:space="preserve">-in </w:t>
            </w:r>
            <w:proofErr w:type="spellStart"/>
            <w:r w:rsidRPr="00E80C20">
              <w:rPr>
                <w:rFonts w:ascii="Arial" w:hAnsi="Arial" w:cs="Arial"/>
                <w:color w:val="000000"/>
                <w:sz w:val="20"/>
                <w:szCs w:val="20"/>
              </w:rPr>
              <w:t>speakers</w:t>
            </w:r>
            <w:proofErr w:type="spellEnd"/>
          </w:p>
        </w:tc>
      </w:tr>
      <w:tr w:rsidR="00EE584F" w:rsidRPr="00E80C20" w14:paraId="229403D8" w14:textId="77777777" w:rsidTr="00B3653A">
        <w:trPr>
          <w:trHeight w:val="143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C2343C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21.</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5FEAF9B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Monitor </w:t>
            </w:r>
            <w:proofErr w:type="spellStart"/>
            <w:r w:rsidRPr="00E80C20">
              <w:rPr>
                <w:rFonts w:ascii="Arial" w:hAnsi="Arial" w:cs="Arial"/>
                <w:color w:val="000000"/>
                <w:sz w:val="20"/>
                <w:szCs w:val="20"/>
              </w:rPr>
              <w:t>Lenovo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ThinkVision</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547B8B18"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ThinkVision</w:t>
            </w:r>
            <w:proofErr w:type="spellEnd"/>
            <w:r w:rsidRPr="00E80C20">
              <w:rPr>
                <w:rFonts w:ascii="Arial" w:hAnsi="Arial" w:cs="Arial"/>
                <w:color w:val="000000"/>
                <w:sz w:val="20"/>
                <w:szCs w:val="20"/>
              </w:rPr>
              <w:t xml:space="preserve"> 31.5 inch Monitor - P32p-20</w:t>
            </w:r>
            <w:r w:rsidRPr="00E80C20">
              <w:rPr>
                <w:rFonts w:ascii="Arial" w:hAnsi="Arial" w:cs="Arial"/>
                <w:color w:val="000000"/>
                <w:sz w:val="20"/>
                <w:szCs w:val="20"/>
              </w:rPr>
              <w:br/>
              <w:t xml:space="preserve">31.5inch UHD (3840 x 2160) 3-side </w:t>
            </w:r>
            <w:proofErr w:type="spellStart"/>
            <w:r w:rsidRPr="00E80C20">
              <w:rPr>
                <w:rFonts w:ascii="Arial" w:hAnsi="Arial" w:cs="Arial"/>
                <w:color w:val="000000"/>
                <w:sz w:val="20"/>
                <w:szCs w:val="20"/>
              </w:rPr>
              <w:t>Near-edgeless</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display</w:t>
            </w:r>
            <w:proofErr w:type="spellEnd"/>
            <w:r w:rsidRPr="00E80C20">
              <w:rPr>
                <w:rFonts w:ascii="Arial" w:hAnsi="Arial" w:cs="Arial"/>
                <w:color w:val="000000"/>
                <w:sz w:val="20"/>
                <w:szCs w:val="20"/>
              </w:rPr>
              <w:br/>
              <w:t xml:space="preserve">USB </w:t>
            </w:r>
            <w:proofErr w:type="spellStart"/>
            <w:r w:rsidRPr="00E80C20">
              <w:rPr>
                <w:rFonts w:ascii="Arial" w:hAnsi="Arial" w:cs="Arial"/>
                <w:color w:val="000000"/>
                <w:sz w:val="20"/>
                <w:szCs w:val="20"/>
              </w:rPr>
              <w:t>Type</w:t>
            </w:r>
            <w:proofErr w:type="spellEnd"/>
            <w:r w:rsidRPr="00E80C20">
              <w:rPr>
                <w:rFonts w:ascii="Arial" w:hAnsi="Arial" w:cs="Arial"/>
                <w:color w:val="000000"/>
                <w:sz w:val="20"/>
                <w:szCs w:val="20"/>
              </w:rPr>
              <w:t xml:space="preserve">-C one </w:t>
            </w:r>
            <w:proofErr w:type="spellStart"/>
            <w:r w:rsidRPr="00E80C20">
              <w:rPr>
                <w:rFonts w:ascii="Arial" w:hAnsi="Arial" w:cs="Arial"/>
                <w:color w:val="000000"/>
                <w:sz w:val="20"/>
                <w:szCs w:val="20"/>
              </w:rPr>
              <w:t>cable</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solution</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Built</w:t>
            </w:r>
            <w:proofErr w:type="spellEnd"/>
            <w:r w:rsidRPr="00E80C20">
              <w:rPr>
                <w:rFonts w:ascii="Arial" w:hAnsi="Arial" w:cs="Arial"/>
                <w:color w:val="000000"/>
                <w:sz w:val="20"/>
                <w:szCs w:val="20"/>
              </w:rPr>
              <w:t xml:space="preserve"> in </w:t>
            </w:r>
            <w:proofErr w:type="spellStart"/>
            <w:r w:rsidRPr="00E80C20">
              <w:rPr>
                <w:rFonts w:ascii="Arial" w:hAnsi="Arial" w:cs="Arial"/>
                <w:color w:val="000000"/>
                <w:sz w:val="20"/>
                <w:szCs w:val="20"/>
              </w:rPr>
              <w:t>Ethernet</w:t>
            </w:r>
            <w:proofErr w:type="spellEnd"/>
            <w:r w:rsidRPr="00E80C20">
              <w:rPr>
                <w:rFonts w:ascii="Arial" w:hAnsi="Arial" w:cs="Arial"/>
                <w:color w:val="000000"/>
                <w:sz w:val="20"/>
                <w:szCs w:val="20"/>
              </w:rPr>
              <w:t xml:space="preserve"> port</w:t>
            </w:r>
            <w:r w:rsidRPr="00E80C20">
              <w:rPr>
                <w:rFonts w:ascii="Arial" w:hAnsi="Arial" w:cs="Arial"/>
                <w:color w:val="000000"/>
                <w:sz w:val="20"/>
                <w:szCs w:val="20"/>
              </w:rPr>
              <w:br/>
            </w:r>
            <w:proofErr w:type="spellStart"/>
            <w:r w:rsidRPr="00E80C20">
              <w:rPr>
                <w:rFonts w:ascii="Arial" w:hAnsi="Arial" w:cs="Arial"/>
                <w:color w:val="000000"/>
                <w:sz w:val="20"/>
                <w:szCs w:val="20"/>
              </w:rPr>
              <w:t>Factory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calibrated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accuracy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multiple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gamut</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Ergonomic</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and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space-saving</w:t>
            </w:r>
            <w:proofErr w:type="spellEnd"/>
            <w:r w:rsidRPr="00E80C20">
              <w:rPr>
                <w:rFonts w:ascii="Arial" w:hAnsi="Arial" w:cs="Arial"/>
                <w:color w:val="000000"/>
                <w:sz w:val="20"/>
                <w:szCs w:val="20"/>
              </w:rPr>
              <w:t xml:space="preserve"> design &amp; UE</w:t>
            </w:r>
          </w:p>
        </w:tc>
      </w:tr>
      <w:tr w:rsidR="00EE584F" w:rsidRPr="00E80C20" w14:paraId="13FA537B" w14:textId="77777777" w:rsidTr="00B3653A">
        <w:trPr>
          <w:trHeight w:val="453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3642D1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lastRenderedPageBreak/>
              <w:t>22.</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5521B67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Prenosnik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09621CDF"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ThinkPad</w:t>
            </w:r>
            <w:proofErr w:type="spellEnd"/>
            <w:r w:rsidRPr="00E80C20">
              <w:rPr>
                <w:rFonts w:ascii="Arial" w:hAnsi="Arial" w:cs="Arial"/>
                <w:color w:val="000000"/>
                <w:sz w:val="20"/>
                <w:szCs w:val="20"/>
              </w:rPr>
              <w:t xml:space="preserve"> E16 Gen 1 Intel (16”)</w:t>
            </w:r>
            <w:r w:rsidRPr="00E80C20">
              <w:rPr>
                <w:rFonts w:ascii="Arial" w:hAnsi="Arial" w:cs="Arial"/>
                <w:color w:val="000000"/>
                <w:sz w:val="20"/>
                <w:szCs w:val="20"/>
              </w:rPr>
              <w:br/>
            </w:r>
            <w:proofErr w:type="spellStart"/>
            <w:r w:rsidRPr="00E80C20">
              <w:rPr>
                <w:rFonts w:ascii="Arial" w:hAnsi="Arial" w:cs="Arial"/>
                <w:color w:val="000000"/>
                <w:sz w:val="20"/>
                <w:szCs w:val="20"/>
              </w:rPr>
              <w:t>Processor</w:t>
            </w:r>
            <w:proofErr w:type="spellEnd"/>
            <w:r w:rsidRPr="00E80C20">
              <w:rPr>
                <w:rFonts w:ascii="Arial" w:hAnsi="Arial" w:cs="Arial"/>
                <w:color w:val="000000"/>
                <w:sz w:val="20"/>
                <w:szCs w:val="20"/>
              </w:rPr>
              <w:t xml:space="preserve"> : 13th </w:t>
            </w:r>
            <w:proofErr w:type="spellStart"/>
            <w:r w:rsidRPr="00E80C20">
              <w:rPr>
                <w:rFonts w:ascii="Arial" w:hAnsi="Arial" w:cs="Arial"/>
                <w:color w:val="000000"/>
                <w:sz w:val="20"/>
                <w:szCs w:val="20"/>
              </w:rPr>
              <w:t>Generation</w:t>
            </w:r>
            <w:proofErr w:type="spellEnd"/>
            <w:r w:rsidRPr="00E80C20">
              <w:rPr>
                <w:rFonts w:ascii="Arial" w:hAnsi="Arial" w:cs="Arial"/>
                <w:color w:val="000000"/>
                <w:sz w:val="20"/>
                <w:szCs w:val="20"/>
              </w:rPr>
              <w:t xml:space="preserve"> Intel® </w:t>
            </w:r>
            <w:proofErr w:type="spellStart"/>
            <w:r w:rsidRPr="00E80C20">
              <w:rPr>
                <w:rFonts w:ascii="Arial" w:hAnsi="Arial" w:cs="Arial"/>
                <w:color w:val="000000"/>
                <w:sz w:val="20"/>
                <w:szCs w:val="20"/>
              </w:rPr>
              <w:t>Core</w:t>
            </w:r>
            <w:proofErr w:type="spellEnd"/>
            <w:r w:rsidRPr="00E80C20">
              <w:rPr>
                <w:rFonts w:ascii="Arial" w:hAnsi="Arial" w:cs="Arial"/>
                <w:color w:val="000000"/>
                <w:sz w:val="20"/>
                <w:szCs w:val="20"/>
              </w:rPr>
              <w:t xml:space="preserve">™ i7-1355U </w:t>
            </w:r>
            <w:proofErr w:type="spellStart"/>
            <w:r w:rsidRPr="00E80C20">
              <w:rPr>
                <w:rFonts w:ascii="Arial" w:hAnsi="Arial" w:cs="Arial"/>
                <w:color w:val="000000"/>
                <w:sz w:val="20"/>
                <w:szCs w:val="20"/>
              </w:rPr>
              <w:t>Processor</w:t>
            </w:r>
            <w:proofErr w:type="spellEnd"/>
            <w:r w:rsidRPr="00E80C20">
              <w:rPr>
                <w:rFonts w:ascii="Arial" w:hAnsi="Arial" w:cs="Arial"/>
                <w:color w:val="000000"/>
                <w:sz w:val="20"/>
                <w:szCs w:val="20"/>
              </w:rPr>
              <w:t xml:space="preserve"> (E-</w:t>
            </w:r>
            <w:proofErr w:type="spellStart"/>
            <w:r w:rsidRPr="00E80C20">
              <w:rPr>
                <w:rFonts w:ascii="Arial" w:hAnsi="Arial" w:cs="Arial"/>
                <w:color w:val="000000"/>
                <w:sz w:val="20"/>
                <w:szCs w:val="20"/>
              </w:rPr>
              <w:t>cores</w:t>
            </w:r>
            <w:proofErr w:type="spellEnd"/>
            <w:r w:rsidRPr="00E80C20">
              <w:rPr>
                <w:rFonts w:ascii="Arial" w:hAnsi="Arial" w:cs="Arial"/>
                <w:color w:val="000000"/>
                <w:sz w:val="20"/>
                <w:szCs w:val="20"/>
              </w:rPr>
              <w:t xml:space="preserve"> up to 3.70 GHz P-</w:t>
            </w:r>
            <w:proofErr w:type="spellStart"/>
            <w:r w:rsidRPr="00E80C20">
              <w:rPr>
                <w:rFonts w:ascii="Arial" w:hAnsi="Arial" w:cs="Arial"/>
                <w:color w:val="000000"/>
                <w:sz w:val="20"/>
                <w:szCs w:val="20"/>
              </w:rPr>
              <w:t>cores</w:t>
            </w:r>
            <w:proofErr w:type="spellEnd"/>
            <w:r w:rsidRPr="00E80C20">
              <w:rPr>
                <w:rFonts w:ascii="Arial" w:hAnsi="Arial" w:cs="Arial"/>
                <w:color w:val="000000"/>
                <w:sz w:val="20"/>
                <w:szCs w:val="20"/>
              </w:rPr>
              <w:t xml:space="preserve"> up to 5.00 GHz)</w:t>
            </w:r>
            <w:r w:rsidRPr="00E80C20">
              <w:rPr>
                <w:rFonts w:ascii="Arial" w:hAnsi="Arial" w:cs="Arial"/>
                <w:color w:val="000000"/>
                <w:sz w:val="20"/>
                <w:szCs w:val="20"/>
              </w:rPr>
              <w:br/>
            </w:r>
            <w:proofErr w:type="spellStart"/>
            <w:r w:rsidRPr="00E80C20">
              <w:rPr>
                <w:rFonts w:ascii="Arial" w:hAnsi="Arial" w:cs="Arial"/>
                <w:color w:val="000000"/>
                <w:sz w:val="20"/>
                <w:szCs w:val="20"/>
              </w:rPr>
              <w:t>Operating</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System</w:t>
            </w:r>
            <w:proofErr w:type="spellEnd"/>
            <w:r w:rsidRPr="00E80C20">
              <w:rPr>
                <w:rFonts w:ascii="Arial" w:hAnsi="Arial" w:cs="Arial"/>
                <w:color w:val="000000"/>
                <w:sz w:val="20"/>
                <w:szCs w:val="20"/>
              </w:rPr>
              <w:t xml:space="preserve"> : Windows 11 Pro 64</w:t>
            </w:r>
            <w:r w:rsidRPr="00E80C20">
              <w:rPr>
                <w:rFonts w:ascii="Arial" w:hAnsi="Arial" w:cs="Arial"/>
                <w:color w:val="000000"/>
                <w:sz w:val="20"/>
                <w:szCs w:val="20"/>
              </w:rPr>
              <w:br/>
            </w:r>
            <w:proofErr w:type="spellStart"/>
            <w:r w:rsidRPr="00E80C20">
              <w:rPr>
                <w:rFonts w:ascii="Arial" w:hAnsi="Arial" w:cs="Arial"/>
                <w:color w:val="000000"/>
                <w:sz w:val="20"/>
                <w:szCs w:val="20"/>
              </w:rPr>
              <w:t>Graphic</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Card</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Integrated</w:t>
            </w:r>
            <w:proofErr w:type="spellEnd"/>
            <w:r w:rsidRPr="00E80C20">
              <w:rPr>
                <w:rFonts w:ascii="Arial" w:hAnsi="Arial" w:cs="Arial"/>
                <w:color w:val="000000"/>
                <w:sz w:val="20"/>
                <w:szCs w:val="20"/>
              </w:rPr>
              <w:t xml:space="preserve"> Intel® Iris® </w:t>
            </w:r>
            <w:proofErr w:type="spellStart"/>
            <w:r w:rsidRPr="00E80C20">
              <w:rPr>
                <w:rFonts w:ascii="Arial" w:hAnsi="Arial" w:cs="Arial"/>
                <w:color w:val="000000"/>
                <w:sz w:val="20"/>
                <w:szCs w:val="20"/>
              </w:rPr>
              <w:t>Xe</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Graphics</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Memory</w:t>
            </w:r>
            <w:proofErr w:type="spellEnd"/>
            <w:r w:rsidRPr="00E80C20">
              <w:rPr>
                <w:rFonts w:ascii="Arial" w:hAnsi="Arial" w:cs="Arial"/>
                <w:color w:val="000000"/>
                <w:sz w:val="20"/>
                <w:szCs w:val="20"/>
              </w:rPr>
              <w:t xml:space="preserve"> : 16 GB DDR4-3200MHz - (8 GB SODIMM + 8 GB </w:t>
            </w:r>
            <w:proofErr w:type="spellStart"/>
            <w:r w:rsidRPr="00E80C20">
              <w:rPr>
                <w:rFonts w:ascii="Arial" w:hAnsi="Arial" w:cs="Arial"/>
                <w:color w:val="000000"/>
                <w:sz w:val="20"/>
                <w:szCs w:val="20"/>
              </w:rPr>
              <w:t>Soldered</w:t>
            </w:r>
            <w:proofErr w:type="spellEnd"/>
            <w:r w:rsidRPr="00E80C20">
              <w:rPr>
                <w:rFonts w:ascii="Arial" w:hAnsi="Arial" w:cs="Arial"/>
                <w:color w:val="000000"/>
                <w:sz w:val="20"/>
                <w:szCs w:val="20"/>
              </w:rPr>
              <w:t>)</w:t>
            </w:r>
            <w:r w:rsidRPr="00E80C20">
              <w:rPr>
                <w:rFonts w:ascii="Arial" w:hAnsi="Arial" w:cs="Arial"/>
                <w:color w:val="000000"/>
                <w:sz w:val="20"/>
                <w:szCs w:val="20"/>
              </w:rPr>
              <w:br/>
            </w:r>
            <w:proofErr w:type="spellStart"/>
            <w:r w:rsidRPr="00E80C20">
              <w:rPr>
                <w:rFonts w:ascii="Arial" w:hAnsi="Arial" w:cs="Arial"/>
                <w:color w:val="000000"/>
                <w:sz w:val="20"/>
                <w:szCs w:val="20"/>
              </w:rPr>
              <w:t>Storage</w:t>
            </w:r>
            <w:proofErr w:type="spellEnd"/>
            <w:r w:rsidRPr="00E80C20">
              <w:rPr>
                <w:rFonts w:ascii="Arial" w:hAnsi="Arial" w:cs="Arial"/>
                <w:color w:val="000000"/>
                <w:sz w:val="20"/>
                <w:szCs w:val="20"/>
              </w:rPr>
              <w:t xml:space="preserve"> : 512 GB SSD M.2 2242 </w:t>
            </w:r>
            <w:proofErr w:type="spellStart"/>
            <w:r w:rsidRPr="00E80C20">
              <w:rPr>
                <w:rFonts w:ascii="Arial" w:hAnsi="Arial" w:cs="Arial"/>
                <w:color w:val="000000"/>
                <w:sz w:val="20"/>
                <w:szCs w:val="20"/>
              </w:rPr>
              <w:t>PCIe</w:t>
            </w:r>
            <w:proofErr w:type="spellEnd"/>
            <w:r w:rsidRPr="00E80C20">
              <w:rPr>
                <w:rFonts w:ascii="Arial" w:hAnsi="Arial" w:cs="Arial"/>
                <w:color w:val="000000"/>
                <w:sz w:val="20"/>
                <w:szCs w:val="20"/>
              </w:rPr>
              <w:t xml:space="preserve"> Gen4 TLC Opal</w:t>
            </w:r>
            <w:r w:rsidRPr="00E80C20">
              <w:rPr>
                <w:rFonts w:ascii="Arial" w:hAnsi="Arial" w:cs="Arial"/>
                <w:color w:val="000000"/>
                <w:sz w:val="20"/>
                <w:szCs w:val="20"/>
              </w:rPr>
              <w:br/>
            </w:r>
            <w:proofErr w:type="spellStart"/>
            <w:r w:rsidRPr="00E80C20">
              <w:rPr>
                <w:rFonts w:ascii="Arial" w:hAnsi="Arial" w:cs="Arial"/>
                <w:color w:val="000000"/>
                <w:sz w:val="20"/>
                <w:szCs w:val="20"/>
              </w:rPr>
              <w:t>Display</w:t>
            </w:r>
            <w:proofErr w:type="spellEnd"/>
            <w:r w:rsidRPr="00E80C20">
              <w:rPr>
                <w:rFonts w:ascii="Arial" w:hAnsi="Arial" w:cs="Arial"/>
                <w:color w:val="000000"/>
                <w:sz w:val="20"/>
                <w:szCs w:val="20"/>
              </w:rPr>
              <w:t xml:space="preserve"> : 16" WUXGA (1920 x 1200), IPS, </w:t>
            </w:r>
            <w:proofErr w:type="spellStart"/>
            <w:r w:rsidRPr="00E80C20">
              <w:rPr>
                <w:rFonts w:ascii="Arial" w:hAnsi="Arial" w:cs="Arial"/>
                <w:color w:val="000000"/>
                <w:sz w:val="20"/>
                <w:szCs w:val="20"/>
              </w:rPr>
              <w:t>Anti-Glare</w:t>
            </w:r>
            <w:proofErr w:type="spellEnd"/>
            <w:r w:rsidRPr="00E80C20">
              <w:rPr>
                <w:rFonts w:ascii="Arial" w:hAnsi="Arial" w:cs="Arial"/>
                <w:color w:val="000000"/>
                <w:sz w:val="20"/>
                <w:szCs w:val="20"/>
              </w:rPr>
              <w:t>, Non-</w:t>
            </w:r>
            <w:proofErr w:type="spellStart"/>
            <w:r w:rsidRPr="00E80C20">
              <w:rPr>
                <w:rFonts w:ascii="Arial" w:hAnsi="Arial" w:cs="Arial"/>
                <w:color w:val="000000"/>
                <w:sz w:val="20"/>
                <w:szCs w:val="20"/>
              </w:rPr>
              <w:t>Touch</w:t>
            </w:r>
            <w:proofErr w:type="spellEnd"/>
            <w:r w:rsidRPr="00E80C20">
              <w:rPr>
                <w:rFonts w:ascii="Arial" w:hAnsi="Arial" w:cs="Arial"/>
                <w:color w:val="000000"/>
                <w:sz w:val="20"/>
                <w:szCs w:val="20"/>
              </w:rPr>
              <w:t xml:space="preserve">, 45%NTSC, 300 </w:t>
            </w:r>
            <w:proofErr w:type="spellStart"/>
            <w:r w:rsidRPr="00E80C20">
              <w:rPr>
                <w:rFonts w:ascii="Arial" w:hAnsi="Arial" w:cs="Arial"/>
                <w:color w:val="000000"/>
                <w:sz w:val="20"/>
                <w:szCs w:val="20"/>
              </w:rPr>
              <w:t>nits</w:t>
            </w:r>
            <w:proofErr w:type="spellEnd"/>
            <w:r w:rsidRPr="00E80C20">
              <w:rPr>
                <w:rFonts w:ascii="Arial" w:hAnsi="Arial" w:cs="Arial"/>
                <w:color w:val="000000"/>
                <w:sz w:val="20"/>
                <w:szCs w:val="20"/>
              </w:rPr>
              <w:t>, 60Hz</w:t>
            </w:r>
            <w:r w:rsidRPr="00E80C20">
              <w:rPr>
                <w:rFonts w:ascii="Arial" w:hAnsi="Arial" w:cs="Arial"/>
                <w:color w:val="000000"/>
                <w:sz w:val="20"/>
                <w:szCs w:val="20"/>
              </w:rPr>
              <w:br/>
              <w:t xml:space="preserve">Camera : 1080P FHD RGB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Dual </w:t>
            </w:r>
            <w:proofErr w:type="spellStart"/>
            <w:r w:rsidRPr="00E80C20">
              <w:rPr>
                <w:rFonts w:ascii="Arial" w:hAnsi="Arial" w:cs="Arial"/>
                <w:color w:val="000000"/>
                <w:sz w:val="20"/>
                <w:szCs w:val="20"/>
              </w:rPr>
              <w:t>Microphone</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and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Privacy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Shutter</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Battery</w:t>
            </w:r>
            <w:proofErr w:type="spellEnd"/>
            <w:r w:rsidRPr="00E80C20">
              <w:rPr>
                <w:rFonts w:ascii="Arial" w:hAnsi="Arial" w:cs="Arial"/>
                <w:color w:val="000000"/>
                <w:sz w:val="20"/>
                <w:szCs w:val="20"/>
              </w:rPr>
              <w:t xml:space="preserve"> : 3 </w:t>
            </w:r>
            <w:proofErr w:type="spellStart"/>
            <w:r w:rsidRPr="00E80C20">
              <w:rPr>
                <w:rFonts w:ascii="Arial" w:hAnsi="Arial" w:cs="Arial"/>
                <w:color w:val="000000"/>
                <w:sz w:val="20"/>
                <w:szCs w:val="20"/>
              </w:rPr>
              <w:t>Cell</w:t>
            </w:r>
            <w:proofErr w:type="spellEnd"/>
            <w:r w:rsidRPr="00E80C20">
              <w:rPr>
                <w:rFonts w:ascii="Arial" w:hAnsi="Arial" w:cs="Arial"/>
                <w:color w:val="000000"/>
                <w:sz w:val="20"/>
                <w:szCs w:val="20"/>
              </w:rPr>
              <w:t xml:space="preserve"> Li-</w:t>
            </w:r>
            <w:proofErr w:type="spellStart"/>
            <w:r w:rsidRPr="00E80C20">
              <w:rPr>
                <w:rFonts w:ascii="Arial" w:hAnsi="Arial" w:cs="Arial"/>
                <w:color w:val="000000"/>
                <w:sz w:val="20"/>
                <w:szCs w:val="20"/>
              </w:rPr>
              <w:t>Polymer</w:t>
            </w:r>
            <w:proofErr w:type="spellEnd"/>
            <w:r w:rsidRPr="00E80C20">
              <w:rPr>
                <w:rFonts w:ascii="Arial" w:hAnsi="Arial" w:cs="Arial"/>
                <w:color w:val="000000"/>
                <w:sz w:val="20"/>
                <w:szCs w:val="20"/>
              </w:rPr>
              <w:t xml:space="preserve"> 47Wh</w:t>
            </w:r>
            <w:r w:rsidRPr="00E80C20">
              <w:rPr>
                <w:rFonts w:ascii="Arial" w:hAnsi="Arial" w:cs="Arial"/>
                <w:color w:val="000000"/>
                <w:sz w:val="20"/>
                <w:szCs w:val="20"/>
              </w:rPr>
              <w:br/>
            </w:r>
            <w:proofErr w:type="spellStart"/>
            <w:r w:rsidRPr="00E80C20">
              <w:rPr>
                <w:rFonts w:ascii="Arial" w:hAnsi="Arial" w:cs="Arial"/>
                <w:color w:val="000000"/>
                <w:sz w:val="20"/>
                <w:szCs w:val="20"/>
              </w:rPr>
              <w:t>Fingerprint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Reader</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Fingerprint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Reader</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Keyboard</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Backlit</w:t>
            </w:r>
            <w:proofErr w:type="spellEnd"/>
            <w:r w:rsidRPr="00E80C20">
              <w:rPr>
                <w:rFonts w:ascii="Arial" w:hAnsi="Arial" w:cs="Arial"/>
                <w:color w:val="000000"/>
                <w:sz w:val="20"/>
                <w:szCs w:val="20"/>
              </w:rPr>
              <w:t xml:space="preserve">, Black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Number</w:t>
            </w:r>
            <w:proofErr w:type="spellEnd"/>
            <w:r w:rsidRPr="00E80C20">
              <w:rPr>
                <w:rFonts w:ascii="Arial" w:hAnsi="Arial" w:cs="Arial"/>
                <w:color w:val="000000"/>
                <w:sz w:val="20"/>
                <w:szCs w:val="20"/>
              </w:rPr>
              <w:t xml:space="preserve"> Pad - </w:t>
            </w:r>
            <w:proofErr w:type="spellStart"/>
            <w:r w:rsidRPr="00E80C20">
              <w:rPr>
                <w:rFonts w:ascii="Arial" w:hAnsi="Arial" w:cs="Arial"/>
                <w:color w:val="000000"/>
                <w:sz w:val="20"/>
                <w:szCs w:val="20"/>
              </w:rPr>
              <w:t>English</w:t>
            </w:r>
            <w:proofErr w:type="spellEnd"/>
            <w:r w:rsidRPr="00E80C20">
              <w:rPr>
                <w:rFonts w:ascii="Arial" w:hAnsi="Arial" w:cs="Arial"/>
                <w:color w:val="000000"/>
                <w:sz w:val="20"/>
                <w:szCs w:val="20"/>
              </w:rPr>
              <w:t xml:space="preserve"> (US)</w:t>
            </w:r>
            <w:r w:rsidRPr="00E80C20">
              <w:rPr>
                <w:rFonts w:ascii="Arial" w:hAnsi="Arial" w:cs="Arial"/>
                <w:color w:val="000000"/>
                <w:sz w:val="20"/>
                <w:szCs w:val="20"/>
              </w:rPr>
              <w:br/>
              <w:t xml:space="preserve">WLAN : Intel® </w:t>
            </w:r>
            <w:proofErr w:type="spellStart"/>
            <w:r w:rsidRPr="00E80C20">
              <w:rPr>
                <w:rFonts w:ascii="Arial" w:hAnsi="Arial" w:cs="Arial"/>
                <w:color w:val="000000"/>
                <w:sz w:val="20"/>
                <w:szCs w:val="20"/>
              </w:rPr>
              <w:t>Wi</w:t>
            </w:r>
            <w:proofErr w:type="spellEnd"/>
            <w:r w:rsidRPr="00E80C20">
              <w:rPr>
                <w:rFonts w:ascii="Arial" w:hAnsi="Arial" w:cs="Arial"/>
                <w:color w:val="000000"/>
                <w:sz w:val="20"/>
                <w:szCs w:val="20"/>
              </w:rPr>
              <w:t xml:space="preserve">-Fi 6 AX201 2x2 AX &amp; </w:t>
            </w:r>
            <w:proofErr w:type="spellStart"/>
            <w:r w:rsidRPr="00E80C20">
              <w:rPr>
                <w:rFonts w:ascii="Arial" w:hAnsi="Arial" w:cs="Arial"/>
                <w:color w:val="000000"/>
                <w:sz w:val="20"/>
                <w:szCs w:val="20"/>
              </w:rPr>
              <w:t>Bluetooth</w:t>
            </w:r>
            <w:proofErr w:type="spellEnd"/>
            <w:r w:rsidRPr="00E80C20">
              <w:rPr>
                <w:rFonts w:ascii="Arial" w:hAnsi="Arial" w:cs="Arial"/>
                <w:color w:val="000000"/>
                <w:sz w:val="20"/>
                <w:szCs w:val="20"/>
              </w:rPr>
              <w:t xml:space="preserve">® 5.1 (Windows 10) </w:t>
            </w:r>
            <w:proofErr w:type="spellStart"/>
            <w:r w:rsidRPr="00E80C20">
              <w:rPr>
                <w:rFonts w:ascii="Arial" w:hAnsi="Arial" w:cs="Arial"/>
                <w:color w:val="000000"/>
                <w:sz w:val="20"/>
                <w:szCs w:val="20"/>
              </w:rPr>
              <w:t>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Bluetooth</w:t>
            </w:r>
            <w:proofErr w:type="spellEnd"/>
            <w:r w:rsidRPr="00E80C20">
              <w:rPr>
                <w:rFonts w:ascii="Arial" w:hAnsi="Arial" w:cs="Arial"/>
                <w:color w:val="000000"/>
                <w:sz w:val="20"/>
                <w:szCs w:val="20"/>
              </w:rPr>
              <w:t>® 5.2 (Windows 11)</w:t>
            </w:r>
            <w:r w:rsidRPr="00E80C20">
              <w:rPr>
                <w:rFonts w:ascii="Arial" w:hAnsi="Arial" w:cs="Arial"/>
                <w:color w:val="000000"/>
                <w:sz w:val="20"/>
                <w:szCs w:val="20"/>
              </w:rPr>
              <w:br/>
            </w:r>
            <w:proofErr w:type="spellStart"/>
            <w:r w:rsidRPr="00E80C20">
              <w:rPr>
                <w:rFonts w:ascii="Arial" w:hAnsi="Arial" w:cs="Arial"/>
                <w:color w:val="000000"/>
                <w:sz w:val="20"/>
                <w:szCs w:val="20"/>
              </w:rPr>
              <w:t>Warranty</w:t>
            </w:r>
            <w:proofErr w:type="spellEnd"/>
            <w:r w:rsidRPr="00E80C20">
              <w:rPr>
                <w:rFonts w:ascii="Arial" w:hAnsi="Arial" w:cs="Arial"/>
                <w:color w:val="000000"/>
                <w:sz w:val="20"/>
                <w:szCs w:val="20"/>
              </w:rPr>
              <w:t xml:space="preserve"> : One </w:t>
            </w:r>
            <w:proofErr w:type="spellStart"/>
            <w:r w:rsidRPr="00E80C20">
              <w:rPr>
                <w:rFonts w:ascii="Arial" w:hAnsi="Arial" w:cs="Arial"/>
                <w:color w:val="000000"/>
                <w:sz w:val="20"/>
                <w:szCs w:val="20"/>
              </w:rPr>
              <w:t>Year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Onsite</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Graphite</w:t>
            </w:r>
            <w:proofErr w:type="spellEnd"/>
            <w:r w:rsidRPr="00E80C20">
              <w:rPr>
                <w:rFonts w:ascii="Arial" w:hAnsi="Arial" w:cs="Arial"/>
                <w:color w:val="000000"/>
                <w:sz w:val="20"/>
                <w:szCs w:val="20"/>
              </w:rPr>
              <w:t xml:space="preserve"> Black</w:t>
            </w:r>
          </w:p>
        </w:tc>
      </w:tr>
      <w:tr w:rsidR="00EE584F" w:rsidRPr="00E80C20" w14:paraId="05285E08" w14:textId="77777777" w:rsidTr="00B3653A">
        <w:trPr>
          <w:trHeight w:val="42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615F9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23.</w:t>
            </w:r>
          </w:p>
        </w:tc>
        <w:tc>
          <w:tcPr>
            <w:tcW w:w="2154" w:type="dxa"/>
            <w:tcBorders>
              <w:top w:val="single" w:sz="4" w:space="0" w:color="auto"/>
              <w:left w:val="nil"/>
              <w:bottom w:val="single" w:sz="4" w:space="0" w:color="auto"/>
              <w:right w:val="single" w:sz="4" w:space="0" w:color="auto"/>
            </w:tcBorders>
            <w:shd w:val="clear" w:color="auto" w:fill="auto"/>
            <w:hideMark/>
          </w:tcPr>
          <w:p w14:paraId="039BF4E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Slušalke</w:t>
            </w:r>
          </w:p>
        </w:tc>
        <w:tc>
          <w:tcPr>
            <w:tcW w:w="5953" w:type="dxa"/>
            <w:tcBorders>
              <w:top w:val="single" w:sz="4" w:space="0" w:color="auto"/>
              <w:left w:val="nil"/>
              <w:bottom w:val="single" w:sz="4" w:space="0" w:color="auto"/>
              <w:right w:val="single" w:sz="4" w:space="0" w:color="auto"/>
            </w:tcBorders>
            <w:shd w:val="clear" w:color="auto" w:fill="auto"/>
            <w:hideMark/>
          </w:tcPr>
          <w:p w14:paraId="110EF06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JBL </w:t>
            </w:r>
            <w:proofErr w:type="spellStart"/>
            <w:r w:rsidRPr="00E80C20">
              <w:rPr>
                <w:rFonts w:ascii="Arial" w:hAnsi="Arial" w:cs="Arial"/>
                <w:color w:val="000000"/>
                <w:sz w:val="20"/>
                <w:szCs w:val="20"/>
              </w:rPr>
              <w:t>Endurance</w:t>
            </w:r>
            <w:proofErr w:type="spellEnd"/>
            <w:r w:rsidRPr="00E80C20">
              <w:rPr>
                <w:rFonts w:ascii="Arial" w:hAnsi="Arial" w:cs="Arial"/>
                <w:color w:val="000000"/>
                <w:sz w:val="20"/>
                <w:szCs w:val="20"/>
              </w:rPr>
              <w:t xml:space="preserve"> Run 2: Brezžične z mikrofonom, </w:t>
            </w:r>
            <w:proofErr w:type="spellStart"/>
            <w:r w:rsidRPr="00E80C20">
              <w:rPr>
                <w:rFonts w:ascii="Arial" w:hAnsi="Arial" w:cs="Arial"/>
                <w:color w:val="000000"/>
                <w:sz w:val="20"/>
                <w:szCs w:val="20"/>
              </w:rPr>
              <w:t>blueetoth</w:t>
            </w:r>
            <w:proofErr w:type="spellEnd"/>
            <w:r w:rsidRPr="00E80C20">
              <w:rPr>
                <w:rFonts w:ascii="Arial" w:hAnsi="Arial" w:cs="Arial"/>
                <w:color w:val="000000"/>
                <w:sz w:val="20"/>
                <w:szCs w:val="20"/>
              </w:rPr>
              <w:t xml:space="preserve"> 5</w:t>
            </w:r>
          </w:p>
        </w:tc>
      </w:tr>
      <w:tr w:rsidR="00EE584F" w:rsidRPr="00E80C20" w14:paraId="2150ACBA" w14:textId="77777777" w:rsidTr="00B3653A">
        <w:trPr>
          <w:trHeight w:val="600"/>
        </w:trPr>
        <w:tc>
          <w:tcPr>
            <w:tcW w:w="960" w:type="dxa"/>
            <w:tcBorders>
              <w:top w:val="nil"/>
              <w:left w:val="single" w:sz="4" w:space="0" w:color="auto"/>
              <w:bottom w:val="single" w:sz="4" w:space="0" w:color="auto"/>
              <w:right w:val="single" w:sz="4" w:space="0" w:color="auto"/>
            </w:tcBorders>
            <w:shd w:val="clear" w:color="auto" w:fill="auto"/>
            <w:hideMark/>
          </w:tcPr>
          <w:p w14:paraId="78AC137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24.</w:t>
            </w:r>
          </w:p>
        </w:tc>
        <w:tc>
          <w:tcPr>
            <w:tcW w:w="2154" w:type="dxa"/>
            <w:tcBorders>
              <w:top w:val="nil"/>
              <w:left w:val="nil"/>
              <w:bottom w:val="single" w:sz="4" w:space="0" w:color="auto"/>
              <w:right w:val="single" w:sz="4" w:space="0" w:color="auto"/>
            </w:tcBorders>
            <w:shd w:val="clear" w:color="auto" w:fill="auto"/>
            <w:hideMark/>
          </w:tcPr>
          <w:p w14:paraId="7C74F0F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Kamera USB</w:t>
            </w:r>
          </w:p>
        </w:tc>
        <w:tc>
          <w:tcPr>
            <w:tcW w:w="5953" w:type="dxa"/>
            <w:tcBorders>
              <w:top w:val="nil"/>
              <w:left w:val="nil"/>
              <w:bottom w:val="single" w:sz="4" w:space="0" w:color="auto"/>
              <w:right w:val="single" w:sz="4" w:space="0" w:color="auto"/>
            </w:tcBorders>
            <w:shd w:val="clear" w:color="auto" w:fill="auto"/>
            <w:hideMark/>
          </w:tcPr>
          <w:p w14:paraId="2D4DEB82"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Robaxo</w:t>
            </w:r>
            <w:proofErr w:type="spellEnd"/>
            <w:r w:rsidRPr="00E80C20">
              <w:rPr>
                <w:rFonts w:ascii="Arial" w:hAnsi="Arial" w:cs="Arial"/>
                <w:color w:val="000000"/>
                <w:sz w:val="20"/>
                <w:szCs w:val="20"/>
              </w:rPr>
              <w:t xml:space="preserve"> RC100 V2.0 spletna kamera, 1080p, vgrajen mikrofon, USB priklop</w:t>
            </w:r>
          </w:p>
        </w:tc>
      </w:tr>
      <w:tr w:rsidR="00EE584F" w:rsidRPr="00E80C20" w14:paraId="64B7B56A" w14:textId="77777777" w:rsidTr="00B3653A">
        <w:trPr>
          <w:trHeight w:val="863"/>
        </w:trPr>
        <w:tc>
          <w:tcPr>
            <w:tcW w:w="960" w:type="dxa"/>
            <w:tcBorders>
              <w:top w:val="nil"/>
              <w:left w:val="single" w:sz="4" w:space="0" w:color="auto"/>
              <w:bottom w:val="single" w:sz="4" w:space="0" w:color="auto"/>
              <w:right w:val="single" w:sz="4" w:space="0" w:color="auto"/>
            </w:tcBorders>
            <w:shd w:val="clear" w:color="auto" w:fill="auto"/>
            <w:hideMark/>
          </w:tcPr>
          <w:p w14:paraId="2EFF0E8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25.</w:t>
            </w:r>
          </w:p>
        </w:tc>
        <w:tc>
          <w:tcPr>
            <w:tcW w:w="2154" w:type="dxa"/>
            <w:tcBorders>
              <w:top w:val="nil"/>
              <w:left w:val="nil"/>
              <w:bottom w:val="single" w:sz="4" w:space="0" w:color="auto"/>
              <w:right w:val="single" w:sz="4" w:space="0" w:color="auto"/>
            </w:tcBorders>
            <w:shd w:val="clear" w:color="auto" w:fill="auto"/>
            <w:hideMark/>
          </w:tcPr>
          <w:p w14:paraId="09DCF1F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Telefon</w:t>
            </w:r>
          </w:p>
        </w:tc>
        <w:tc>
          <w:tcPr>
            <w:tcW w:w="5953" w:type="dxa"/>
            <w:tcBorders>
              <w:top w:val="nil"/>
              <w:left w:val="nil"/>
              <w:bottom w:val="single" w:sz="4" w:space="0" w:color="auto"/>
              <w:right w:val="single" w:sz="4" w:space="0" w:color="auto"/>
            </w:tcBorders>
            <w:shd w:val="clear" w:color="auto" w:fill="auto"/>
            <w:hideMark/>
          </w:tcPr>
          <w:p w14:paraId="7C3A540F"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Iphone</w:t>
            </w:r>
            <w:proofErr w:type="spellEnd"/>
            <w:r w:rsidRPr="00E80C20">
              <w:rPr>
                <w:rFonts w:ascii="Arial" w:hAnsi="Arial" w:cs="Arial"/>
                <w:color w:val="000000"/>
                <w:sz w:val="20"/>
                <w:szCs w:val="20"/>
              </w:rPr>
              <w:t xml:space="preserve"> 16 ProMax,IOS18, 512GB, 8GB RAM, 6.9"zaslon, 1320 x 2868, 120hz, XDR OLED, Barva: Black </w:t>
            </w:r>
            <w:proofErr w:type="spellStart"/>
            <w:r w:rsidRPr="00E80C20">
              <w:rPr>
                <w:rFonts w:ascii="Arial" w:hAnsi="Arial" w:cs="Arial"/>
                <w:color w:val="000000"/>
                <w:sz w:val="20"/>
                <w:szCs w:val="20"/>
              </w:rPr>
              <w:t>Titanium</w:t>
            </w:r>
            <w:proofErr w:type="spellEnd"/>
            <w:r w:rsidRPr="00E80C20">
              <w:rPr>
                <w:rFonts w:ascii="Arial" w:hAnsi="Arial" w:cs="Arial"/>
                <w:color w:val="000000"/>
                <w:sz w:val="20"/>
                <w:szCs w:val="20"/>
              </w:rPr>
              <w:t xml:space="preserve">, White </w:t>
            </w:r>
            <w:proofErr w:type="spellStart"/>
            <w:r w:rsidRPr="00E80C20">
              <w:rPr>
                <w:rFonts w:ascii="Arial" w:hAnsi="Arial" w:cs="Arial"/>
                <w:color w:val="000000"/>
                <w:sz w:val="20"/>
                <w:szCs w:val="20"/>
              </w:rPr>
              <w:t>Titanium</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Natural</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Titanium</w:t>
            </w:r>
            <w:proofErr w:type="spellEnd"/>
            <w:r w:rsidRPr="00E80C20">
              <w:rPr>
                <w:rFonts w:ascii="Arial" w:hAnsi="Arial" w:cs="Arial"/>
                <w:color w:val="000000"/>
                <w:sz w:val="20"/>
                <w:szCs w:val="20"/>
              </w:rPr>
              <w:t xml:space="preserve">, Desert </w:t>
            </w:r>
            <w:proofErr w:type="spellStart"/>
            <w:r w:rsidRPr="00E80C20">
              <w:rPr>
                <w:rFonts w:ascii="Arial" w:hAnsi="Arial" w:cs="Arial"/>
                <w:color w:val="000000"/>
                <w:sz w:val="20"/>
                <w:szCs w:val="20"/>
              </w:rPr>
              <w:t>Titanium</w:t>
            </w:r>
            <w:proofErr w:type="spellEnd"/>
          </w:p>
        </w:tc>
      </w:tr>
      <w:tr w:rsidR="00EE584F" w:rsidRPr="00E80C20" w14:paraId="525FB335" w14:textId="77777777" w:rsidTr="00B3653A">
        <w:trPr>
          <w:trHeight w:val="297"/>
        </w:trPr>
        <w:tc>
          <w:tcPr>
            <w:tcW w:w="960" w:type="dxa"/>
            <w:tcBorders>
              <w:top w:val="nil"/>
              <w:left w:val="single" w:sz="4" w:space="0" w:color="auto"/>
              <w:bottom w:val="single" w:sz="4" w:space="0" w:color="auto"/>
              <w:right w:val="single" w:sz="4" w:space="0" w:color="auto"/>
            </w:tcBorders>
            <w:shd w:val="clear" w:color="auto" w:fill="auto"/>
            <w:hideMark/>
          </w:tcPr>
          <w:p w14:paraId="76B787F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26.</w:t>
            </w:r>
          </w:p>
        </w:tc>
        <w:tc>
          <w:tcPr>
            <w:tcW w:w="2154" w:type="dxa"/>
            <w:tcBorders>
              <w:top w:val="nil"/>
              <w:left w:val="nil"/>
              <w:bottom w:val="single" w:sz="4" w:space="0" w:color="auto"/>
              <w:right w:val="single" w:sz="4" w:space="0" w:color="auto"/>
            </w:tcBorders>
            <w:shd w:val="clear" w:color="auto" w:fill="auto"/>
            <w:hideMark/>
          </w:tcPr>
          <w:p w14:paraId="79E8BEA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Ovitek za telefon</w:t>
            </w:r>
          </w:p>
        </w:tc>
        <w:tc>
          <w:tcPr>
            <w:tcW w:w="5953" w:type="dxa"/>
            <w:tcBorders>
              <w:top w:val="nil"/>
              <w:left w:val="nil"/>
              <w:bottom w:val="single" w:sz="4" w:space="0" w:color="auto"/>
              <w:right w:val="single" w:sz="4" w:space="0" w:color="auto"/>
            </w:tcBorders>
            <w:shd w:val="clear" w:color="auto" w:fill="auto"/>
            <w:hideMark/>
          </w:tcPr>
          <w:p w14:paraId="70E6693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Apple ovitek za </w:t>
            </w:r>
            <w:proofErr w:type="spellStart"/>
            <w:r w:rsidRPr="00E80C20">
              <w:rPr>
                <w:rFonts w:ascii="Arial" w:hAnsi="Arial" w:cs="Arial"/>
                <w:color w:val="000000"/>
                <w:sz w:val="20"/>
                <w:szCs w:val="20"/>
              </w:rPr>
              <w:t>iPhone</w:t>
            </w:r>
            <w:proofErr w:type="spellEnd"/>
            <w:r w:rsidRPr="00E80C20">
              <w:rPr>
                <w:rFonts w:ascii="Arial" w:hAnsi="Arial" w:cs="Arial"/>
                <w:color w:val="000000"/>
                <w:sz w:val="20"/>
                <w:szCs w:val="20"/>
              </w:rPr>
              <w:t xml:space="preserve"> 16 Pro Max z </w:t>
            </w:r>
            <w:proofErr w:type="spellStart"/>
            <w:r w:rsidRPr="00E80C20">
              <w:rPr>
                <w:rFonts w:ascii="Arial" w:hAnsi="Arial" w:cs="Arial"/>
                <w:color w:val="000000"/>
                <w:sz w:val="20"/>
                <w:szCs w:val="20"/>
              </w:rPr>
              <w:t>MagSafe</w:t>
            </w:r>
            <w:proofErr w:type="spellEnd"/>
            <w:r w:rsidRPr="00E80C20">
              <w:rPr>
                <w:rFonts w:ascii="Arial" w:hAnsi="Arial" w:cs="Arial"/>
                <w:color w:val="000000"/>
                <w:sz w:val="20"/>
                <w:szCs w:val="20"/>
              </w:rPr>
              <w:t>, prozorna</w:t>
            </w:r>
          </w:p>
        </w:tc>
      </w:tr>
      <w:tr w:rsidR="00EE584F" w:rsidRPr="00E80C20" w14:paraId="50CAFF5C" w14:textId="77777777" w:rsidTr="00B3653A">
        <w:trPr>
          <w:trHeight w:val="317"/>
        </w:trPr>
        <w:tc>
          <w:tcPr>
            <w:tcW w:w="960" w:type="dxa"/>
            <w:tcBorders>
              <w:top w:val="nil"/>
              <w:left w:val="single" w:sz="4" w:space="0" w:color="auto"/>
              <w:bottom w:val="single" w:sz="4" w:space="0" w:color="auto"/>
              <w:right w:val="single" w:sz="4" w:space="0" w:color="auto"/>
            </w:tcBorders>
            <w:shd w:val="clear" w:color="auto" w:fill="auto"/>
            <w:hideMark/>
          </w:tcPr>
          <w:p w14:paraId="3C6AC9B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27.</w:t>
            </w:r>
          </w:p>
        </w:tc>
        <w:tc>
          <w:tcPr>
            <w:tcW w:w="2154" w:type="dxa"/>
            <w:tcBorders>
              <w:top w:val="nil"/>
              <w:left w:val="nil"/>
              <w:bottom w:val="single" w:sz="4" w:space="0" w:color="auto"/>
              <w:right w:val="single" w:sz="4" w:space="0" w:color="auto"/>
            </w:tcBorders>
            <w:shd w:val="clear" w:color="auto" w:fill="auto"/>
            <w:hideMark/>
          </w:tcPr>
          <w:p w14:paraId="67C8C2D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Zaščitno steklo</w:t>
            </w:r>
          </w:p>
        </w:tc>
        <w:tc>
          <w:tcPr>
            <w:tcW w:w="5953" w:type="dxa"/>
            <w:tcBorders>
              <w:top w:val="nil"/>
              <w:left w:val="nil"/>
              <w:bottom w:val="single" w:sz="4" w:space="0" w:color="auto"/>
              <w:right w:val="single" w:sz="4" w:space="0" w:color="auto"/>
            </w:tcBorders>
            <w:shd w:val="clear" w:color="auto" w:fill="auto"/>
            <w:hideMark/>
          </w:tcPr>
          <w:p w14:paraId="1BE8E5F7"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Next</w:t>
            </w:r>
            <w:proofErr w:type="spellEnd"/>
            <w:r w:rsidRPr="00E80C20">
              <w:rPr>
                <w:rFonts w:ascii="Arial" w:hAnsi="Arial" w:cs="Arial"/>
                <w:color w:val="000000"/>
                <w:sz w:val="20"/>
                <w:szCs w:val="20"/>
              </w:rPr>
              <w:t xml:space="preserve"> One </w:t>
            </w:r>
            <w:proofErr w:type="spellStart"/>
            <w:r w:rsidRPr="00E80C20">
              <w:rPr>
                <w:rFonts w:ascii="Arial" w:hAnsi="Arial" w:cs="Arial"/>
                <w:color w:val="000000"/>
                <w:sz w:val="20"/>
                <w:szCs w:val="20"/>
              </w:rPr>
              <w:t>All-rounder</w:t>
            </w:r>
            <w:proofErr w:type="spellEnd"/>
            <w:r w:rsidRPr="00E80C20">
              <w:rPr>
                <w:rFonts w:ascii="Arial" w:hAnsi="Arial" w:cs="Arial"/>
                <w:color w:val="000000"/>
                <w:sz w:val="20"/>
                <w:szCs w:val="20"/>
              </w:rPr>
              <w:t xml:space="preserve"> zaščitno steklo za </w:t>
            </w:r>
            <w:proofErr w:type="spellStart"/>
            <w:r w:rsidRPr="00E80C20">
              <w:rPr>
                <w:rFonts w:ascii="Arial" w:hAnsi="Arial" w:cs="Arial"/>
                <w:color w:val="000000"/>
                <w:sz w:val="20"/>
                <w:szCs w:val="20"/>
              </w:rPr>
              <w:t>iPhone</w:t>
            </w:r>
            <w:proofErr w:type="spellEnd"/>
            <w:r w:rsidRPr="00E80C20">
              <w:rPr>
                <w:rFonts w:ascii="Arial" w:hAnsi="Arial" w:cs="Arial"/>
                <w:color w:val="000000"/>
                <w:sz w:val="20"/>
                <w:szCs w:val="20"/>
              </w:rPr>
              <w:t xml:space="preserve"> 16 Pro Max</w:t>
            </w:r>
          </w:p>
        </w:tc>
      </w:tr>
      <w:tr w:rsidR="00EE584F" w:rsidRPr="00E80C20" w14:paraId="52AD2A10" w14:textId="77777777" w:rsidTr="00B3653A">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6B342F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28.</w:t>
            </w:r>
          </w:p>
        </w:tc>
        <w:tc>
          <w:tcPr>
            <w:tcW w:w="2154" w:type="dxa"/>
            <w:tcBorders>
              <w:top w:val="nil"/>
              <w:left w:val="nil"/>
              <w:bottom w:val="single" w:sz="4" w:space="0" w:color="auto"/>
              <w:right w:val="single" w:sz="4" w:space="0" w:color="auto"/>
            </w:tcBorders>
            <w:shd w:val="clear" w:color="auto" w:fill="auto"/>
            <w:hideMark/>
          </w:tcPr>
          <w:p w14:paraId="761CCFB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Polnilec za telefon</w:t>
            </w:r>
          </w:p>
        </w:tc>
        <w:tc>
          <w:tcPr>
            <w:tcW w:w="5953" w:type="dxa"/>
            <w:tcBorders>
              <w:top w:val="nil"/>
              <w:left w:val="nil"/>
              <w:bottom w:val="single" w:sz="4" w:space="0" w:color="auto"/>
              <w:right w:val="single" w:sz="4" w:space="0" w:color="auto"/>
            </w:tcBorders>
            <w:shd w:val="clear" w:color="auto" w:fill="auto"/>
            <w:hideMark/>
          </w:tcPr>
          <w:p w14:paraId="4A58FB4A"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iSTYLE</w:t>
            </w:r>
            <w:proofErr w:type="spellEnd"/>
            <w:r w:rsidRPr="00E80C20">
              <w:rPr>
                <w:rFonts w:ascii="Arial" w:hAnsi="Arial" w:cs="Arial"/>
                <w:color w:val="000000"/>
                <w:sz w:val="20"/>
                <w:szCs w:val="20"/>
              </w:rPr>
              <w:t xml:space="preserve"> 38 W PRO CHARGER - bela</w:t>
            </w:r>
          </w:p>
        </w:tc>
      </w:tr>
      <w:tr w:rsidR="00EE584F" w:rsidRPr="00E80C20" w14:paraId="05C2BCA9" w14:textId="77777777" w:rsidTr="00B3653A">
        <w:trPr>
          <w:trHeight w:val="946"/>
        </w:trPr>
        <w:tc>
          <w:tcPr>
            <w:tcW w:w="960" w:type="dxa"/>
            <w:tcBorders>
              <w:top w:val="nil"/>
              <w:left w:val="single" w:sz="4" w:space="0" w:color="auto"/>
              <w:bottom w:val="single" w:sz="4" w:space="0" w:color="auto"/>
              <w:right w:val="single" w:sz="4" w:space="0" w:color="auto"/>
            </w:tcBorders>
            <w:shd w:val="clear" w:color="auto" w:fill="auto"/>
            <w:hideMark/>
          </w:tcPr>
          <w:p w14:paraId="58337C0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29.</w:t>
            </w:r>
          </w:p>
        </w:tc>
        <w:tc>
          <w:tcPr>
            <w:tcW w:w="2154" w:type="dxa"/>
            <w:tcBorders>
              <w:top w:val="nil"/>
              <w:left w:val="nil"/>
              <w:bottom w:val="single" w:sz="4" w:space="0" w:color="auto"/>
              <w:right w:val="single" w:sz="4" w:space="0" w:color="auto"/>
            </w:tcBorders>
            <w:shd w:val="clear" w:color="auto" w:fill="auto"/>
            <w:hideMark/>
          </w:tcPr>
          <w:p w14:paraId="4A2A1F0A"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Tripod</w:t>
            </w:r>
            <w:proofErr w:type="spellEnd"/>
            <w:r w:rsidRPr="00E80C20">
              <w:rPr>
                <w:rFonts w:ascii="Arial" w:hAnsi="Arial" w:cs="Arial"/>
                <w:color w:val="000000"/>
                <w:sz w:val="20"/>
                <w:szCs w:val="20"/>
              </w:rPr>
              <w:t xml:space="preserve"> stojalo z držalom za telefon</w:t>
            </w:r>
          </w:p>
        </w:tc>
        <w:tc>
          <w:tcPr>
            <w:tcW w:w="5953" w:type="dxa"/>
            <w:tcBorders>
              <w:top w:val="nil"/>
              <w:left w:val="nil"/>
              <w:bottom w:val="single" w:sz="4" w:space="0" w:color="auto"/>
              <w:right w:val="single" w:sz="4" w:space="0" w:color="auto"/>
            </w:tcBorders>
            <w:shd w:val="clear" w:color="auto" w:fill="auto"/>
            <w:hideMark/>
          </w:tcPr>
          <w:p w14:paraId="4CF59E32"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Hama </w:t>
            </w:r>
            <w:proofErr w:type="spellStart"/>
            <w:r w:rsidRPr="00E80C20">
              <w:rPr>
                <w:rFonts w:ascii="Arial" w:hAnsi="Arial" w:cs="Arial"/>
                <w:color w:val="000000"/>
                <w:sz w:val="20"/>
                <w:szCs w:val="20"/>
              </w:rPr>
              <w:t>SpotLight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Steady</w:t>
            </w:r>
            <w:proofErr w:type="spellEnd"/>
            <w:r w:rsidRPr="00E80C20">
              <w:rPr>
                <w:rFonts w:ascii="Arial" w:hAnsi="Arial" w:cs="Arial"/>
                <w:color w:val="000000"/>
                <w:sz w:val="20"/>
                <w:szCs w:val="20"/>
              </w:rPr>
              <w:t xml:space="preserve"> 120 II, okrogla LED </w:t>
            </w:r>
            <w:proofErr w:type="spellStart"/>
            <w:r w:rsidRPr="00E80C20">
              <w:rPr>
                <w:rFonts w:ascii="Arial" w:hAnsi="Arial" w:cs="Arial"/>
                <w:color w:val="000000"/>
                <w:sz w:val="20"/>
                <w:szCs w:val="20"/>
              </w:rPr>
              <w:t>luč,Primerna</w:t>
            </w:r>
            <w:proofErr w:type="spellEnd"/>
            <w:r w:rsidRPr="00E80C20">
              <w:rPr>
                <w:rFonts w:ascii="Arial" w:hAnsi="Arial" w:cs="Arial"/>
                <w:color w:val="000000"/>
                <w:sz w:val="20"/>
                <w:szCs w:val="20"/>
              </w:rPr>
              <w:t xml:space="preserve"> za številne pametne telefone širine od 6 cm do 8 cm (ležeči format), raztegljive do višine 215 cm, priložena torbica za shranjevanje in prenos </w:t>
            </w:r>
          </w:p>
        </w:tc>
      </w:tr>
      <w:tr w:rsidR="00EE584F" w:rsidRPr="00E80C20" w14:paraId="1014AFE0" w14:textId="77777777" w:rsidTr="00B3653A">
        <w:trPr>
          <w:trHeight w:val="257"/>
        </w:trPr>
        <w:tc>
          <w:tcPr>
            <w:tcW w:w="960" w:type="dxa"/>
            <w:tcBorders>
              <w:top w:val="nil"/>
              <w:left w:val="single" w:sz="4" w:space="0" w:color="auto"/>
              <w:bottom w:val="single" w:sz="4" w:space="0" w:color="auto"/>
              <w:right w:val="single" w:sz="4" w:space="0" w:color="auto"/>
            </w:tcBorders>
            <w:shd w:val="clear" w:color="auto" w:fill="auto"/>
            <w:hideMark/>
          </w:tcPr>
          <w:p w14:paraId="1ACC405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30.</w:t>
            </w:r>
          </w:p>
        </w:tc>
        <w:tc>
          <w:tcPr>
            <w:tcW w:w="2154" w:type="dxa"/>
            <w:tcBorders>
              <w:top w:val="nil"/>
              <w:left w:val="nil"/>
              <w:bottom w:val="single" w:sz="4" w:space="0" w:color="auto"/>
              <w:right w:val="single" w:sz="4" w:space="0" w:color="auto"/>
            </w:tcBorders>
            <w:shd w:val="clear" w:color="auto" w:fill="auto"/>
            <w:hideMark/>
          </w:tcPr>
          <w:p w14:paraId="28CE06A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 + miška</w:t>
            </w:r>
          </w:p>
        </w:tc>
        <w:tc>
          <w:tcPr>
            <w:tcW w:w="5953" w:type="dxa"/>
            <w:tcBorders>
              <w:top w:val="nil"/>
              <w:left w:val="nil"/>
              <w:bottom w:val="single" w:sz="4" w:space="0" w:color="auto"/>
              <w:right w:val="single" w:sz="4" w:space="0" w:color="auto"/>
            </w:tcBorders>
            <w:shd w:val="clear" w:color="auto" w:fill="auto"/>
            <w:hideMark/>
          </w:tcPr>
          <w:p w14:paraId="02E115F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 in miš Dell brezžična KM7321W SLO črna</w:t>
            </w:r>
          </w:p>
        </w:tc>
      </w:tr>
      <w:tr w:rsidR="00EE584F" w:rsidRPr="00E80C20" w14:paraId="1316EF21" w14:textId="77777777" w:rsidTr="00B3653A">
        <w:trPr>
          <w:trHeight w:val="545"/>
        </w:trPr>
        <w:tc>
          <w:tcPr>
            <w:tcW w:w="960" w:type="dxa"/>
            <w:tcBorders>
              <w:top w:val="nil"/>
              <w:left w:val="single" w:sz="4" w:space="0" w:color="auto"/>
              <w:bottom w:val="single" w:sz="4" w:space="0" w:color="auto"/>
              <w:right w:val="single" w:sz="4" w:space="0" w:color="auto"/>
            </w:tcBorders>
            <w:shd w:val="clear" w:color="auto" w:fill="auto"/>
            <w:hideMark/>
          </w:tcPr>
          <w:p w14:paraId="04ABE39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31.</w:t>
            </w:r>
          </w:p>
        </w:tc>
        <w:tc>
          <w:tcPr>
            <w:tcW w:w="2154" w:type="dxa"/>
            <w:tcBorders>
              <w:top w:val="nil"/>
              <w:left w:val="nil"/>
              <w:bottom w:val="single" w:sz="4" w:space="0" w:color="auto"/>
              <w:right w:val="single" w:sz="4" w:space="0" w:color="auto"/>
            </w:tcBorders>
            <w:shd w:val="clear" w:color="auto" w:fill="auto"/>
            <w:hideMark/>
          </w:tcPr>
          <w:p w14:paraId="5147FA91"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Multifunkcijski</w:t>
            </w:r>
            <w:proofErr w:type="spellEnd"/>
            <w:r w:rsidRPr="00E80C20">
              <w:rPr>
                <w:rFonts w:ascii="Arial" w:hAnsi="Arial" w:cs="Arial"/>
                <w:color w:val="000000"/>
                <w:sz w:val="20"/>
                <w:szCs w:val="20"/>
              </w:rPr>
              <w:t xml:space="preserve"> laserski tiskalnik</w:t>
            </w:r>
          </w:p>
        </w:tc>
        <w:tc>
          <w:tcPr>
            <w:tcW w:w="5953" w:type="dxa"/>
            <w:tcBorders>
              <w:top w:val="nil"/>
              <w:left w:val="nil"/>
              <w:bottom w:val="single" w:sz="4" w:space="0" w:color="auto"/>
              <w:right w:val="single" w:sz="4" w:space="0" w:color="auto"/>
            </w:tcBorders>
            <w:shd w:val="clear" w:color="auto" w:fill="auto"/>
            <w:hideMark/>
          </w:tcPr>
          <w:p w14:paraId="5164622B"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HP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LaserJet</w:t>
            </w:r>
            <w:proofErr w:type="spellEnd"/>
            <w:r w:rsidRPr="00E80C20">
              <w:rPr>
                <w:rFonts w:ascii="Arial" w:hAnsi="Arial" w:cs="Arial"/>
                <w:color w:val="000000"/>
                <w:sz w:val="20"/>
                <w:szCs w:val="20"/>
              </w:rPr>
              <w:t xml:space="preserve"> Pro M282NW barvni </w:t>
            </w:r>
            <w:proofErr w:type="spellStart"/>
            <w:r w:rsidRPr="00E80C20">
              <w:rPr>
                <w:rFonts w:ascii="Arial" w:hAnsi="Arial" w:cs="Arial"/>
                <w:color w:val="000000"/>
                <w:sz w:val="20"/>
                <w:szCs w:val="20"/>
              </w:rPr>
              <w:t>multifunkcijski</w:t>
            </w:r>
            <w:proofErr w:type="spellEnd"/>
            <w:r w:rsidRPr="00E80C20">
              <w:rPr>
                <w:rFonts w:ascii="Arial" w:hAnsi="Arial" w:cs="Arial"/>
                <w:color w:val="000000"/>
                <w:sz w:val="20"/>
                <w:szCs w:val="20"/>
              </w:rPr>
              <w:t xml:space="preserve"> laserski tiskalnik, A4, USB, WIFI, </w:t>
            </w:r>
          </w:p>
        </w:tc>
      </w:tr>
      <w:tr w:rsidR="00EE584F" w:rsidRPr="00E80C20" w14:paraId="3D2A6460" w14:textId="77777777" w:rsidTr="00B3653A">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1E080D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32.</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4CBC306B"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Prenosnik </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6A9A513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HP </w:t>
            </w:r>
            <w:proofErr w:type="spellStart"/>
            <w:r w:rsidRPr="00E80C20">
              <w:rPr>
                <w:rFonts w:ascii="Arial" w:hAnsi="Arial" w:cs="Arial"/>
                <w:color w:val="000000"/>
                <w:sz w:val="20"/>
                <w:szCs w:val="20"/>
              </w:rPr>
              <w:t>EliteBook</w:t>
            </w:r>
            <w:proofErr w:type="spellEnd"/>
            <w:r w:rsidRPr="00E80C20">
              <w:rPr>
                <w:rFonts w:ascii="Arial" w:hAnsi="Arial" w:cs="Arial"/>
                <w:color w:val="000000"/>
                <w:sz w:val="20"/>
                <w:szCs w:val="20"/>
              </w:rPr>
              <w:t xml:space="preserve"> 860 G11, Intel Ultra 7-155H/32 GB/SSD 1 TB </w:t>
            </w:r>
            <w:proofErr w:type="spellStart"/>
            <w:r w:rsidRPr="00E80C20">
              <w:rPr>
                <w:rFonts w:ascii="Arial" w:hAnsi="Arial" w:cs="Arial"/>
                <w:color w:val="000000"/>
                <w:sz w:val="20"/>
                <w:szCs w:val="20"/>
              </w:rPr>
              <w:t>NVMe</w:t>
            </w:r>
            <w:proofErr w:type="spellEnd"/>
            <w:r w:rsidRPr="00E80C20">
              <w:rPr>
                <w:rFonts w:ascii="Arial" w:hAnsi="Arial" w:cs="Arial"/>
                <w:color w:val="000000"/>
                <w:sz w:val="20"/>
                <w:szCs w:val="20"/>
              </w:rPr>
              <w:t>/40,64 cm (16,0''), 2,8K, OLED, 400 niti/Win11Pro</w:t>
            </w:r>
          </w:p>
        </w:tc>
      </w:tr>
      <w:tr w:rsidR="00EE584F" w:rsidRPr="00E80C20" w14:paraId="28AEF572" w14:textId="77777777" w:rsidTr="00B3653A">
        <w:trPr>
          <w:trHeight w:val="3556"/>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E5995F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33.</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6DDAC51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Zunanji disk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7CC83BE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G-DRIVE </w:t>
            </w:r>
            <w:proofErr w:type="spellStart"/>
            <w:r w:rsidRPr="00E80C20">
              <w:rPr>
                <w:rFonts w:ascii="Arial" w:hAnsi="Arial" w:cs="Arial"/>
                <w:color w:val="000000"/>
                <w:sz w:val="20"/>
                <w:szCs w:val="20"/>
              </w:rPr>
              <w:t>ArmorATD</w:t>
            </w:r>
            <w:proofErr w:type="spellEnd"/>
            <w:r w:rsidRPr="00E80C20">
              <w:rPr>
                <w:rFonts w:ascii="Arial" w:hAnsi="Arial" w:cs="Arial"/>
                <w:color w:val="000000"/>
                <w:sz w:val="20"/>
                <w:szCs w:val="20"/>
              </w:rPr>
              <w:br/>
              <w:t>USB-C na USB-C kabel</w:t>
            </w:r>
            <w:r w:rsidRPr="00E80C20">
              <w:rPr>
                <w:rFonts w:ascii="Arial" w:hAnsi="Arial" w:cs="Arial"/>
                <w:color w:val="000000"/>
                <w:sz w:val="20"/>
                <w:szCs w:val="20"/>
              </w:rPr>
              <w:br/>
              <w:t>USB-C; USB-A kabel</w:t>
            </w:r>
            <w:r w:rsidRPr="00E80C20">
              <w:rPr>
                <w:rFonts w:ascii="Arial" w:hAnsi="Arial" w:cs="Arial"/>
                <w:color w:val="000000"/>
                <w:sz w:val="20"/>
                <w:szCs w:val="20"/>
              </w:rPr>
              <w:br/>
              <w:t>Zmogljivost 5 TB</w:t>
            </w:r>
            <w:r w:rsidRPr="00E80C20">
              <w:rPr>
                <w:rFonts w:ascii="Arial" w:hAnsi="Arial" w:cs="Arial"/>
                <w:color w:val="000000"/>
                <w:sz w:val="20"/>
                <w:szCs w:val="20"/>
              </w:rPr>
              <w:br/>
              <w:t>Faktor oblike 6,35 cm (2,5")</w:t>
            </w:r>
            <w:r w:rsidRPr="00E80C20">
              <w:rPr>
                <w:rFonts w:ascii="Arial" w:hAnsi="Arial" w:cs="Arial"/>
                <w:color w:val="000000"/>
                <w:sz w:val="20"/>
                <w:szCs w:val="20"/>
              </w:rPr>
              <w:br/>
              <w:t>Vmesnik USB 3.1 Gen 1</w:t>
            </w:r>
            <w:r w:rsidRPr="00E80C20">
              <w:rPr>
                <w:rFonts w:ascii="Arial" w:hAnsi="Arial" w:cs="Arial"/>
                <w:color w:val="000000"/>
                <w:sz w:val="20"/>
                <w:szCs w:val="20"/>
              </w:rPr>
              <w:br/>
              <w:t>Priključek USB-C</w:t>
            </w:r>
            <w:r w:rsidRPr="00E80C20">
              <w:rPr>
                <w:rFonts w:ascii="Arial" w:hAnsi="Arial" w:cs="Arial"/>
                <w:color w:val="000000"/>
                <w:sz w:val="20"/>
                <w:szCs w:val="20"/>
              </w:rPr>
              <w:br/>
              <w:t xml:space="preserve">Združljivost </w:t>
            </w:r>
            <w:proofErr w:type="spellStart"/>
            <w:r w:rsidRPr="00E80C20">
              <w:rPr>
                <w:rFonts w:ascii="Arial" w:hAnsi="Arial" w:cs="Arial"/>
                <w:color w:val="000000"/>
                <w:sz w:val="20"/>
                <w:szCs w:val="20"/>
              </w:rPr>
              <w:t>macOS</w:t>
            </w:r>
            <w:proofErr w:type="spellEnd"/>
            <w:r w:rsidRPr="00E80C20">
              <w:rPr>
                <w:rFonts w:ascii="Arial" w:hAnsi="Arial" w:cs="Arial"/>
                <w:color w:val="000000"/>
                <w:sz w:val="20"/>
                <w:szCs w:val="20"/>
              </w:rPr>
              <w:t xml:space="preserve"> 10.12+ (združljiv s Time </w:t>
            </w:r>
            <w:proofErr w:type="spellStart"/>
            <w:r w:rsidRPr="00E80C20">
              <w:rPr>
                <w:rFonts w:ascii="Arial" w:hAnsi="Arial" w:cs="Arial"/>
                <w:color w:val="000000"/>
                <w:sz w:val="20"/>
                <w:szCs w:val="20"/>
              </w:rPr>
              <w:t>Machine</w:t>
            </w:r>
            <w:proofErr w:type="spellEnd"/>
            <w:r w:rsidRPr="00E80C20">
              <w:rPr>
                <w:rFonts w:ascii="Arial" w:hAnsi="Arial" w:cs="Arial"/>
                <w:color w:val="000000"/>
                <w:sz w:val="20"/>
                <w:szCs w:val="20"/>
              </w:rPr>
              <w:t xml:space="preserve">), Windows® 10+ (s preoblikovanjem), Združljivo z USB 3.0 in </w:t>
            </w:r>
            <w:proofErr w:type="spellStart"/>
            <w:r w:rsidRPr="00E80C20">
              <w:rPr>
                <w:rFonts w:ascii="Arial" w:hAnsi="Arial" w:cs="Arial"/>
                <w:color w:val="000000"/>
                <w:sz w:val="20"/>
                <w:szCs w:val="20"/>
              </w:rPr>
              <w:t>Thunderbolt</w:t>
            </w:r>
            <w:proofErr w:type="spellEnd"/>
            <w:r w:rsidRPr="00E80C20">
              <w:rPr>
                <w:rFonts w:ascii="Arial" w:hAnsi="Arial" w:cs="Arial"/>
                <w:color w:val="000000"/>
                <w:sz w:val="20"/>
                <w:szCs w:val="20"/>
              </w:rPr>
              <w:t>™ 3</w:t>
            </w:r>
            <w:r w:rsidRPr="00E80C20">
              <w:rPr>
                <w:rFonts w:ascii="Arial" w:hAnsi="Arial" w:cs="Arial"/>
                <w:color w:val="000000"/>
                <w:sz w:val="20"/>
                <w:szCs w:val="20"/>
              </w:rPr>
              <w:br/>
              <w:t>Dimenzije 130,05 mm x 87,12 mm x 21,08 mm</w:t>
            </w:r>
            <w:r w:rsidRPr="00E80C20">
              <w:rPr>
                <w:rFonts w:ascii="Arial" w:hAnsi="Arial" w:cs="Arial"/>
                <w:color w:val="000000"/>
                <w:sz w:val="20"/>
                <w:szCs w:val="20"/>
              </w:rPr>
              <w:br/>
              <w:t>Odpornost IP54</w:t>
            </w:r>
            <w:r w:rsidRPr="00E80C20">
              <w:rPr>
                <w:rFonts w:ascii="Arial" w:hAnsi="Arial" w:cs="Arial"/>
                <w:color w:val="000000"/>
                <w:sz w:val="20"/>
                <w:szCs w:val="20"/>
              </w:rPr>
              <w:br/>
              <w:t>Hitrost prenosa branje do 140Mb/s, pisanje do 130MB/s</w:t>
            </w:r>
            <w:r w:rsidRPr="00E80C20">
              <w:rPr>
                <w:rFonts w:ascii="Arial" w:hAnsi="Arial" w:cs="Arial"/>
                <w:color w:val="000000"/>
                <w:sz w:val="20"/>
                <w:szCs w:val="20"/>
              </w:rPr>
              <w:br/>
              <w:t>Ohišje Iz aluminija</w:t>
            </w:r>
            <w:r w:rsidRPr="00E80C20">
              <w:rPr>
                <w:rFonts w:ascii="Arial" w:hAnsi="Arial" w:cs="Arial"/>
                <w:color w:val="000000"/>
                <w:sz w:val="20"/>
                <w:szCs w:val="20"/>
              </w:rPr>
              <w:br/>
              <w:t>Garancija: 3 leta</w:t>
            </w:r>
          </w:p>
        </w:tc>
      </w:tr>
      <w:tr w:rsidR="00EE584F" w:rsidRPr="00E80C20" w14:paraId="35A7F59C" w14:textId="77777777" w:rsidTr="00B3653A">
        <w:trPr>
          <w:trHeight w:val="41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B0AD8E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lastRenderedPageBreak/>
              <w:t>34.</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4A2EE7A2"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 z ovitkom</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04791F0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Apple </w:t>
            </w:r>
            <w:proofErr w:type="spellStart"/>
            <w:r w:rsidRPr="00E80C20">
              <w:rPr>
                <w:rFonts w:ascii="Arial" w:hAnsi="Arial" w:cs="Arial"/>
                <w:color w:val="000000"/>
                <w:sz w:val="20"/>
                <w:szCs w:val="20"/>
              </w:rPr>
              <w:t>Magic</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Keyboard</w:t>
            </w:r>
            <w:proofErr w:type="spellEnd"/>
            <w:r w:rsidRPr="00E80C20">
              <w:rPr>
                <w:rFonts w:ascii="Arial" w:hAnsi="Arial" w:cs="Arial"/>
                <w:color w:val="000000"/>
                <w:sz w:val="20"/>
                <w:szCs w:val="20"/>
              </w:rPr>
              <w:t xml:space="preserve"> tipkovnica za </w:t>
            </w:r>
            <w:proofErr w:type="spellStart"/>
            <w:r w:rsidRPr="00E80C20">
              <w:rPr>
                <w:rFonts w:ascii="Arial" w:hAnsi="Arial" w:cs="Arial"/>
                <w:color w:val="000000"/>
                <w:sz w:val="20"/>
                <w:szCs w:val="20"/>
              </w:rPr>
              <w:t>iPad</w:t>
            </w:r>
            <w:proofErr w:type="spellEnd"/>
            <w:r w:rsidRPr="00E80C20">
              <w:rPr>
                <w:rFonts w:ascii="Arial" w:hAnsi="Arial" w:cs="Arial"/>
                <w:color w:val="000000"/>
                <w:sz w:val="20"/>
                <w:szCs w:val="20"/>
              </w:rPr>
              <w:t xml:space="preserve"> Pro 12.9</w:t>
            </w:r>
          </w:p>
        </w:tc>
      </w:tr>
      <w:tr w:rsidR="00EE584F" w:rsidRPr="00E80C20" w14:paraId="405F31BB" w14:textId="77777777" w:rsidTr="00B3653A">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7861FA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35.</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3F78925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 z ovitkom</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0F941E68"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Logitech</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Combo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Touch</w:t>
            </w:r>
            <w:proofErr w:type="spellEnd"/>
            <w:r w:rsidRPr="00E80C20">
              <w:rPr>
                <w:rFonts w:ascii="Arial" w:hAnsi="Arial" w:cs="Arial"/>
                <w:color w:val="000000"/>
                <w:sz w:val="20"/>
                <w:szCs w:val="20"/>
              </w:rPr>
              <w:t xml:space="preserve"> ovitek s tipkovnico za </w:t>
            </w:r>
            <w:proofErr w:type="spellStart"/>
            <w:r w:rsidRPr="00E80C20">
              <w:rPr>
                <w:rFonts w:ascii="Arial" w:hAnsi="Arial" w:cs="Arial"/>
                <w:color w:val="000000"/>
                <w:sz w:val="20"/>
                <w:szCs w:val="20"/>
              </w:rPr>
              <w:t>iPad</w:t>
            </w:r>
            <w:proofErr w:type="spellEnd"/>
            <w:r w:rsidRPr="00E80C20">
              <w:rPr>
                <w:rFonts w:ascii="Arial" w:hAnsi="Arial" w:cs="Arial"/>
                <w:color w:val="000000"/>
                <w:sz w:val="20"/>
                <w:szCs w:val="20"/>
              </w:rPr>
              <w:t xml:space="preserve"> Pro 12.9", grafitno siv</w:t>
            </w:r>
          </w:p>
        </w:tc>
      </w:tr>
      <w:tr w:rsidR="00EE584F" w:rsidRPr="00E80C20" w14:paraId="0E0934C3" w14:textId="77777777" w:rsidTr="00B3653A">
        <w:trPr>
          <w:trHeight w:val="4486"/>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F03A462"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36.</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69C60815"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HDMI AOC kabel</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6D310E9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Premium </w:t>
            </w:r>
            <w:proofErr w:type="spellStart"/>
            <w:r w:rsidRPr="00E80C20">
              <w:rPr>
                <w:rFonts w:ascii="Arial" w:hAnsi="Arial" w:cs="Arial"/>
                <w:color w:val="000000"/>
                <w:sz w:val="20"/>
                <w:szCs w:val="20"/>
              </w:rPr>
              <w:t>visokohitrostni</w:t>
            </w:r>
            <w:proofErr w:type="spellEnd"/>
            <w:r w:rsidRPr="00E80C20">
              <w:rPr>
                <w:rFonts w:ascii="Arial" w:hAnsi="Arial" w:cs="Arial"/>
                <w:color w:val="000000"/>
                <w:sz w:val="20"/>
                <w:szCs w:val="20"/>
              </w:rPr>
              <w:t xml:space="preserve"> HDMI AOC kabel 10m z </w:t>
            </w:r>
            <w:proofErr w:type="spellStart"/>
            <w:r w:rsidRPr="00E80C20">
              <w:rPr>
                <w:rFonts w:ascii="Arial" w:hAnsi="Arial" w:cs="Arial"/>
                <w:color w:val="000000"/>
                <w:sz w:val="20"/>
                <w:szCs w:val="20"/>
              </w:rPr>
              <w:t>Ethernetom</w:t>
            </w:r>
            <w:proofErr w:type="spellEnd"/>
            <w:r w:rsidRPr="00E80C20">
              <w:rPr>
                <w:rFonts w:ascii="Arial" w:hAnsi="Arial" w:cs="Arial"/>
                <w:color w:val="000000"/>
                <w:sz w:val="20"/>
                <w:szCs w:val="20"/>
              </w:rPr>
              <w:t xml:space="preserve"> s podporo ločljivosti HDMI 2.0 4K UHD pri 60 Hz. Optični kabel z vzdržljivim najlonskim pletenjem je zelo odporen proti EMI in RFI motnjam. Pozlačeni kovinski </w:t>
            </w:r>
            <w:proofErr w:type="spellStart"/>
            <w:r w:rsidRPr="00E80C20">
              <w:rPr>
                <w:rFonts w:ascii="Arial" w:hAnsi="Arial" w:cs="Arial"/>
                <w:color w:val="000000"/>
                <w:sz w:val="20"/>
                <w:szCs w:val="20"/>
              </w:rPr>
              <w:t>konektorji</w:t>
            </w:r>
            <w:proofErr w:type="spellEnd"/>
            <w:r w:rsidRPr="00E80C20">
              <w:rPr>
                <w:rFonts w:ascii="Arial" w:hAnsi="Arial" w:cs="Arial"/>
                <w:color w:val="000000"/>
                <w:sz w:val="20"/>
                <w:szCs w:val="20"/>
              </w:rPr>
              <w:t xml:space="preserve"> zagotavljajo popolno kakovost slike. Združljiv z vsemi napravami, ki podpirajo HDMI.</w:t>
            </w:r>
            <w:r w:rsidRPr="00E80C20">
              <w:rPr>
                <w:rFonts w:ascii="Arial" w:hAnsi="Arial" w:cs="Arial"/>
                <w:color w:val="000000"/>
                <w:sz w:val="20"/>
                <w:szCs w:val="20"/>
              </w:rPr>
              <w:br/>
              <w:t>Tehnične lastnosti:</w:t>
            </w:r>
            <w:r w:rsidRPr="00E80C20">
              <w:rPr>
                <w:rFonts w:ascii="Arial" w:hAnsi="Arial" w:cs="Arial"/>
                <w:color w:val="000000"/>
                <w:sz w:val="20"/>
                <w:szCs w:val="20"/>
              </w:rPr>
              <w:br/>
              <w:t>Tip: AOC</w:t>
            </w:r>
            <w:r w:rsidRPr="00E80C20">
              <w:rPr>
                <w:rFonts w:ascii="Arial" w:hAnsi="Arial" w:cs="Arial"/>
                <w:color w:val="000000"/>
                <w:sz w:val="20"/>
                <w:szCs w:val="20"/>
              </w:rPr>
              <w:br/>
              <w:t>Podpora HDMI različic: HDMI 2.0 (in vse prejšnje različice)</w:t>
            </w:r>
            <w:r w:rsidRPr="00E80C20">
              <w:rPr>
                <w:rFonts w:ascii="Arial" w:hAnsi="Arial" w:cs="Arial"/>
                <w:color w:val="000000"/>
                <w:sz w:val="20"/>
                <w:szCs w:val="20"/>
              </w:rPr>
              <w:br/>
              <w:t xml:space="preserve">Pasovna širina: 18 </w:t>
            </w:r>
            <w:proofErr w:type="spellStart"/>
            <w:r w:rsidRPr="00E80C20">
              <w:rPr>
                <w:rFonts w:ascii="Arial" w:hAnsi="Arial" w:cs="Arial"/>
                <w:color w:val="000000"/>
                <w:sz w:val="20"/>
                <w:szCs w:val="20"/>
              </w:rPr>
              <w:t>Gbps</w:t>
            </w:r>
            <w:proofErr w:type="spellEnd"/>
            <w:r w:rsidRPr="00E80C20">
              <w:rPr>
                <w:rFonts w:ascii="Arial" w:hAnsi="Arial" w:cs="Arial"/>
                <w:color w:val="000000"/>
                <w:sz w:val="20"/>
                <w:szCs w:val="20"/>
              </w:rPr>
              <w:br/>
              <w:t>Podprte ločljivosti: vse ločljivosti do UHD 4K (60Hz)</w:t>
            </w:r>
            <w:r w:rsidRPr="00E80C20">
              <w:rPr>
                <w:rFonts w:ascii="Arial" w:hAnsi="Arial" w:cs="Arial"/>
                <w:color w:val="000000"/>
                <w:sz w:val="20"/>
                <w:szCs w:val="20"/>
              </w:rPr>
              <w:br/>
              <w:t>Podpira razmerje slike 21:9</w:t>
            </w:r>
            <w:r w:rsidRPr="00E80C20">
              <w:rPr>
                <w:rFonts w:ascii="Arial" w:hAnsi="Arial" w:cs="Arial"/>
                <w:color w:val="000000"/>
                <w:sz w:val="20"/>
                <w:szCs w:val="20"/>
              </w:rPr>
              <w:br/>
              <w:t>Podpira barvo do 16 bitov na kanal</w:t>
            </w:r>
            <w:r w:rsidRPr="00E80C20">
              <w:rPr>
                <w:rFonts w:ascii="Arial" w:hAnsi="Arial" w:cs="Arial"/>
                <w:color w:val="000000"/>
                <w:sz w:val="20"/>
                <w:szCs w:val="20"/>
              </w:rPr>
              <w:br/>
              <w:t xml:space="preserve">Podprte funkcije: CEC. HEC, HARC, HDR, </w:t>
            </w:r>
            <w:proofErr w:type="spellStart"/>
            <w:r w:rsidRPr="00E80C20">
              <w:rPr>
                <w:rFonts w:ascii="Arial" w:hAnsi="Arial" w:cs="Arial"/>
                <w:color w:val="000000"/>
                <w:sz w:val="20"/>
                <w:szCs w:val="20"/>
              </w:rPr>
              <w:t>Dolby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Vision</w:t>
            </w:r>
            <w:proofErr w:type="spellEnd"/>
            <w:r w:rsidRPr="00E80C20">
              <w:rPr>
                <w:rFonts w:ascii="Arial" w:hAnsi="Arial" w:cs="Arial"/>
                <w:color w:val="000000"/>
                <w:sz w:val="20"/>
                <w:szCs w:val="20"/>
              </w:rPr>
              <w:t>/</w:t>
            </w:r>
            <w:proofErr w:type="spellStart"/>
            <w:r w:rsidRPr="00E80C20">
              <w:rPr>
                <w:rFonts w:ascii="Arial" w:hAnsi="Arial" w:cs="Arial"/>
                <w:color w:val="000000"/>
                <w:sz w:val="20"/>
                <w:szCs w:val="20"/>
              </w:rPr>
              <w:t>Dolby</w:t>
            </w:r>
            <w:proofErr w:type="spellEnd"/>
            <w:r w:rsidRPr="00E80C20">
              <w:rPr>
                <w:rFonts w:ascii="Arial" w:hAnsi="Arial" w:cs="Arial"/>
                <w:color w:val="000000"/>
                <w:sz w:val="20"/>
                <w:szCs w:val="20"/>
              </w:rPr>
              <w:t xml:space="preserve"> ATMOS</w:t>
            </w:r>
            <w:r w:rsidRPr="00E80C20">
              <w:rPr>
                <w:rFonts w:ascii="Arial" w:hAnsi="Arial" w:cs="Arial"/>
                <w:color w:val="000000"/>
                <w:sz w:val="20"/>
                <w:szCs w:val="20"/>
              </w:rPr>
              <w:br/>
              <w:t>HDCP: 1.4 / 2.2 različica</w:t>
            </w:r>
            <w:r w:rsidRPr="00E80C20">
              <w:rPr>
                <w:rFonts w:ascii="Arial" w:hAnsi="Arial" w:cs="Arial"/>
                <w:color w:val="000000"/>
                <w:sz w:val="20"/>
                <w:szCs w:val="20"/>
              </w:rPr>
              <w:br/>
            </w:r>
            <w:proofErr w:type="spellStart"/>
            <w:r w:rsidRPr="00E80C20">
              <w:rPr>
                <w:rFonts w:ascii="Arial" w:hAnsi="Arial" w:cs="Arial"/>
                <w:color w:val="000000"/>
                <w:sz w:val="20"/>
                <w:szCs w:val="20"/>
              </w:rPr>
              <w:t>Konektorji</w:t>
            </w:r>
            <w:proofErr w:type="spellEnd"/>
            <w:r w:rsidRPr="00E80C20">
              <w:rPr>
                <w:rFonts w:ascii="Arial" w:hAnsi="Arial" w:cs="Arial"/>
                <w:color w:val="000000"/>
                <w:sz w:val="20"/>
                <w:szCs w:val="20"/>
              </w:rPr>
              <w:t xml:space="preserve">: 2 x </w:t>
            </w:r>
            <w:proofErr w:type="spellStart"/>
            <w:r w:rsidRPr="00E80C20">
              <w:rPr>
                <w:rFonts w:ascii="Arial" w:hAnsi="Arial" w:cs="Arial"/>
                <w:color w:val="000000"/>
                <w:sz w:val="20"/>
                <w:szCs w:val="20"/>
              </w:rPr>
              <w:t>Type</w:t>
            </w:r>
            <w:proofErr w:type="spellEnd"/>
            <w:r w:rsidRPr="00E80C20">
              <w:rPr>
                <w:rFonts w:ascii="Arial" w:hAnsi="Arial" w:cs="Arial"/>
                <w:color w:val="000000"/>
                <w:sz w:val="20"/>
                <w:szCs w:val="20"/>
              </w:rPr>
              <w:t>-A (m), pozlačeni</w:t>
            </w:r>
            <w:r w:rsidRPr="00E80C20">
              <w:rPr>
                <w:rFonts w:ascii="Arial" w:hAnsi="Arial" w:cs="Arial"/>
                <w:color w:val="000000"/>
                <w:sz w:val="20"/>
                <w:szCs w:val="20"/>
              </w:rPr>
              <w:br/>
              <w:t>Material vodnika: optična vlakna</w:t>
            </w:r>
            <w:r w:rsidRPr="00E80C20">
              <w:rPr>
                <w:rFonts w:ascii="Arial" w:hAnsi="Arial" w:cs="Arial"/>
                <w:color w:val="000000"/>
                <w:sz w:val="20"/>
                <w:szCs w:val="20"/>
              </w:rPr>
              <w:br/>
              <w:t>Pletenje: najlon</w:t>
            </w:r>
            <w:r w:rsidRPr="00E80C20">
              <w:rPr>
                <w:rFonts w:ascii="Arial" w:hAnsi="Arial" w:cs="Arial"/>
                <w:color w:val="000000"/>
                <w:sz w:val="20"/>
                <w:szCs w:val="20"/>
              </w:rPr>
              <w:br/>
              <w:t>Dolžina: 10 m</w:t>
            </w:r>
          </w:p>
        </w:tc>
      </w:tr>
      <w:tr w:rsidR="00EE584F" w:rsidRPr="00E80C20" w14:paraId="49B2CC43" w14:textId="77777777" w:rsidTr="00B3653A">
        <w:trPr>
          <w:trHeight w:val="157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239CD0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37.</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4E7B0AC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Prenosnik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6159B64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Velikost zaslona: 14 "</w:t>
            </w:r>
            <w:r w:rsidRPr="00E80C20">
              <w:rPr>
                <w:rFonts w:ascii="Arial" w:hAnsi="Arial" w:cs="Arial"/>
                <w:color w:val="000000"/>
                <w:sz w:val="20"/>
                <w:szCs w:val="20"/>
              </w:rPr>
              <w:br/>
              <w:t xml:space="preserve">Procesor: Intel </w:t>
            </w:r>
            <w:proofErr w:type="spellStart"/>
            <w:r w:rsidRPr="00E80C20">
              <w:rPr>
                <w:rFonts w:ascii="Arial" w:hAnsi="Arial" w:cs="Arial"/>
                <w:color w:val="000000"/>
                <w:sz w:val="20"/>
                <w:szCs w:val="20"/>
              </w:rPr>
              <w:t>Core</w:t>
            </w:r>
            <w:proofErr w:type="spellEnd"/>
            <w:r w:rsidRPr="00E80C20">
              <w:rPr>
                <w:rFonts w:ascii="Arial" w:hAnsi="Arial" w:cs="Arial"/>
                <w:color w:val="000000"/>
                <w:sz w:val="20"/>
                <w:szCs w:val="20"/>
              </w:rPr>
              <w:t xml:space="preserve"> Ultra 5</w:t>
            </w:r>
            <w:r w:rsidRPr="00E80C20">
              <w:rPr>
                <w:rFonts w:ascii="Arial" w:hAnsi="Arial" w:cs="Arial"/>
                <w:color w:val="000000"/>
                <w:sz w:val="20"/>
                <w:szCs w:val="20"/>
              </w:rPr>
              <w:br/>
              <w:t>Delovni pomnilnik (RAM): 32 GB</w:t>
            </w:r>
            <w:r w:rsidRPr="00E80C20">
              <w:rPr>
                <w:rFonts w:ascii="Arial" w:hAnsi="Arial" w:cs="Arial"/>
                <w:color w:val="000000"/>
                <w:sz w:val="20"/>
                <w:szCs w:val="20"/>
              </w:rPr>
              <w:br/>
              <w:t>Grafična kartica Intelova grafika</w:t>
            </w:r>
            <w:r w:rsidRPr="00E80C20">
              <w:rPr>
                <w:rFonts w:ascii="Arial" w:hAnsi="Arial" w:cs="Arial"/>
                <w:color w:val="000000"/>
                <w:sz w:val="20"/>
                <w:szCs w:val="20"/>
              </w:rPr>
              <w:br/>
              <w:t>Operacijski sistem: Windows</w:t>
            </w:r>
            <w:r w:rsidRPr="00E80C20">
              <w:rPr>
                <w:rFonts w:ascii="Arial" w:hAnsi="Arial" w:cs="Arial"/>
                <w:color w:val="000000"/>
                <w:sz w:val="20"/>
                <w:szCs w:val="20"/>
              </w:rPr>
              <w:br/>
              <w:t>SSD disk: 1000 GB</w:t>
            </w:r>
            <w:r w:rsidRPr="00E80C20">
              <w:rPr>
                <w:rFonts w:ascii="Arial" w:hAnsi="Arial" w:cs="Arial"/>
                <w:color w:val="000000"/>
                <w:sz w:val="20"/>
                <w:szCs w:val="20"/>
              </w:rPr>
              <w:br/>
              <w:t xml:space="preserve">Vrsta diska: SSD </w:t>
            </w:r>
            <w:proofErr w:type="spellStart"/>
            <w:r w:rsidRPr="00E80C20">
              <w:rPr>
                <w:rFonts w:ascii="Arial" w:hAnsi="Arial" w:cs="Arial"/>
                <w:color w:val="000000"/>
                <w:sz w:val="20"/>
                <w:szCs w:val="20"/>
              </w:rPr>
              <w:t>NVMe</w:t>
            </w:r>
            <w:proofErr w:type="spellEnd"/>
            <w:r w:rsidRPr="00E80C20">
              <w:rPr>
                <w:rFonts w:ascii="Arial" w:hAnsi="Arial" w:cs="Arial"/>
                <w:color w:val="000000"/>
                <w:sz w:val="20"/>
                <w:szCs w:val="20"/>
              </w:rPr>
              <w:br/>
              <w:t>Operacijski sistem: Windows 11 Pro</w:t>
            </w:r>
            <w:r w:rsidRPr="00E80C20">
              <w:rPr>
                <w:rFonts w:ascii="Arial" w:hAnsi="Arial" w:cs="Arial"/>
                <w:color w:val="000000"/>
                <w:sz w:val="20"/>
                <w:szCs w:val="20"/>
              </w:rPr>
              <w:br/>
              <w:t>Proizvajalec GPU: Intel integriran</w:t>
            </w:r>
            <w:r w:rsidRPr="00E80C20">
              <w:rPr>
                <w:rFonts w:ascii="Arial" w:hAnsi="Arial" w:cs="Arial"/>
                <w:color w:val="000000"/>
                <w:sz w:val="20"/>
                <w:szCs w:val="20"/>
              </w:rPr>
              <w:br/>
              <w:t>Frekvenca CPU do 4,30 GHz</w:t>
            </w:r>
            <w:r w:rsidRPr="00E80C20">
              <w:rPr>
                <w:rFonts w:ascii="Arial" w:hAnsi="Arial" w:cs="Arial"/>
                <w:color w:val="000000"/>
                <w:sz w:val="20"/>
                <w:szCs w:val="20"/>
              </w:rPr>
              <w:br/>
              <w:t xml:space="preserve">Brezžične povezave: WLAN, </w:t>
            </w:r>
            <w:proofErr w:type="spellStart"/>
            <w:r w:rsidRPr="00E80C20">
              <w:rPr>
                <w:rFonts w:ascii="Arial" w:hAnsi="Arial" w:cs="Arial"/>
                <w:color w:val="000000"/>
                <w:sz w:val="20"/>
                <w:szCs w:val="20"/>
              </w:rPr>
              <w:t>Bluetooth</w:t>
            </w:r>
            <w:proofErr w:type="spellEnd"/>
            <w:r w:rsidRPr="00E80C20">
              <w:rPr>
                <w:rFonts w:ascii="Arial" w:hAnsi="Arial" w:cs="Arial"/>
                <w:color w:val="000000"/>
                <w:sz w:val="20"/>
                <w:szCs w:val="20"/>
              </w:rPr>
              <w:br/>
              <w:t>Priključki: USB, LAN, HDMI</w:t>
            </w:r>
            <w:r w:rsidRPr="00E80C20">
              <w:rPr>
                <w:rFonts w:ascii="Arial" w:hAnsi="Arial" w:cs="Arial"/>
                <w:color w:val="000000"/>
                <w:sz w:val="20"/>
                <w:szCs w:val="20"/>
              </w:rPr>
              <w:br/>
              <w:t>Vgrajena kamera: Da</w:t>
            </w:r>
            <w:r w:rsidRPr="00E80C20">
              <w:rPr>
                <w:rFonts w:ascii="Arial" w:hAnsi="Arial" w:cs="Arial"/>
                <w:color w:val="000000"/>
                <w:sz w:val="20"/>
                <w:szCs w:val="20"/>
              </w:rPr>
              <w:br/>
              <w:t>Ločljivost: 1920x1200</w:t>
            </w:r>
            <w:r w:rsidRPr="00E80C20">
              <w:rPr>
                <w:rFonts w:ascii="Arial" w:hAnsi="Arial" w:cs="Arial"/>
                <w:color w:val="000000"/>
                <w:sz w:val="20"/>
                <w:szCs w:val="20"/>
              </w:rPr>
              <w:br/>
              <w:t>Barva: Črna</w:t>
            </w:r>
            <w:r w:rsidRPr="00E80C20">
              <w:rPr>
                <w:rFonts w:ascii="Arial" w:hAnsi="Arial" w:cs="Arial"/>
                <w:color w:val="000000"/>
                <w:sz w:val="20"/>
                <w:szCs w:val="20"/>
              </w:rPr>
              <w:br/>
              <w:t>Teža: 1,44 kg</w:t>
            </w:r>
            <w:r w:rsidRPr="00E80C20">
              <w:rPr>
                <w:rFonts w:ascii="Arial" w:hAnsi="Arial" w:cs="Arial"/>
                <w:color w:val="000000"/>
                <w:sz w:val="20"/>
                <w:szCs w:val="20"/>
              </w:rPr>
              <w:br/>
              <w:t>Osvetljena tipkovnica Da</w:t>
            </w:r>
            <w:r w:rsidRPr="00E80C20">
              <w:rPr>
                <w:rFonts w:ascii="Arial" w:hAnsi="Arial" w:cs="Arial"/>
                <w:color w:val="000000"/>
                <w:sz w:val="20"/>
                <w:szCs w:val="20"/>
              </w:rPr>
              <w:br/>
              <w:t>Generacija procesorja Intel Ultra</w:t>
            </w:r>
          </w:p>
        </w:tc>
      </w:tr>
    </w:tbl>
    <w:p w14:paraId="1EC664AB" w14:textId="77777777" w:rsidR="001633C6" w:rsidRPr="004937B3" w:rsidRDefault="001633C6" w:rsidP="0095110B">
      <w:pPr>
        <w:spacing w:after="200" w:line="276" w:lineRule="auto"/>
        <w:jc w:val="both"/>
        <w:rPr>
          <w:rFonts w:ascii="Arial" w:eastAsia="Aptos" w:hAnsi="Arial" w:cs="Arial"/>
          <w:sz w:val="21"/>
          <w:szCs w:val="21"/>
          <w:lang w:eastAsia="en-US"/>
        </w:rPr>
      </w:pPr>
    </w:p>
    <w:p w14:paraId="0E7D4CEF" w14:textId="77777777" w:rsidR="00682890" w:rsidRPr="004937B3" w:rsidRDefault="00682890"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56FC71A" w14:textId="77777777" w:rsidR="00CC4BEF" w:rsidRDefault="00CC4BEF" w:rsidP="0095110B">
      <w:pPr>
        <w:tabs>
          <w:tab w:val="left" w:pos="1224"/>
        </w:tabs>
        <w:spacing w:line="276" w:lineRule="auto"/>
        <w:jc w:val="both"/>
        <w:rPr>
          <w:rFonts w:ascii="Arial" w:eastAsia="Calibri" w:hAnsi="Arial" w:cs="Arial"/>
          <w:b/>
          <w:bCs/>
          <w:sz w:val="21"/>
          <w:szCs w:val="21"/>
        </w:rPr>
      </w:pPr>
    </w:p>
    <w:p w14:paraId="1186353B" w14:textId="54F3BB93" w:rsidR="00A07211" w:rsidRPr="004937B3" w:rsidRDefault="00A07211"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64B4D054" w14:textId="77777777"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4CA4BB1D" w14:textId="43B97155"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w:t>
      </w:r>
      <w:r w:rsidR="00EE584F">
        <w:rPr>
          <w:rFonts w:ascii="Arial" w:eastAsia="Calibri" w:hAnsi="Arial" w:cs="Arial"/>
          <w:sz w:val="21"/>
          <w:szCs w:val="21"/>
        </w:rPr>
        <w:t xml:space="preserve"> vse zahtevano iz razpisne dokumentacije</w:t>
      </w:r>
      <w:r w:rsidRPr="004937B3">
        <w:rPr>
          <w:rFonts w:ascii="Arial" w:eastAsia="Calibri" w:hAnsi="Arial" w:cs="Arial"/>
          <w:sz w:val="21"/>
          <w:szCs w:val="21"/>
        </w:rPr>
        <w:t>.</w:t>
      </w:r>
    </w:p>
    <w:p w14:paraId="4A685EAB" w14:textId="77777777" w:rsidR="00CC4BEF" w:rsidRDefault="00CC4BEF" w:rsidP="0095110B">
      <w:pPr>
        <w:spacing w:line="276" w:lineRule="auto"/>
        <w:jc w:val="both"/>
        <w:rPr>
          <w:rFonts w:ascii="Arial" w:eastAsia="Calibri" w:hAnsi="Arial" w:cs="Arial"/>
          <w:b/>
          <w:bCs/>
          <w:sz w:val="21"/>
          <w:szCs w:val="21"/>
        </w:rPr>
      </w:pPr>
    </w:p>
    <w:p w14:paraId="197C6C37" w14:textId="76FC5C28" w:rsidR="00E91707" w:rsidRDefault="00E91707"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66AB29C4" w14:textId="4A6F46CE" w:rsidR="00A07211" w:rsidRDefault="00A07211" w:rsidP="0095110B">
      <w:pPr>
        <w:spacing w:line="276" w:lineRule="auto"/>
        <w:jc w:val="both"/>
        <w:rPr>
          <w:rFonts w:ascii="Arial" w:eastAsia="Calibri" w:hAnsi="Arial" w:cs="Arial"/>
          <w:sz w:val="21"/>
          <w:szCs w:val="21"/>
        </w:rPr>
      </w:pPr>
      <w:r w:rsidRPr="00E91707">
        <w:rPr>
          <w:rFonts w:ascii="Arial" w:eastAsia="Calibri" w:hAnsi="Arial" w:cs="Arial"/>
          <w:sz w:val="21"/>
          <w:szCs w:val="21"/>
        </w:rPr>
        <w:lastRenderedPageBreak/>
        <w:t>Garancija</w:t>
      </w:r>
      <w:r w:rsidRPr="004937B3">
        <w:rPr>
          <w:rFonts w:ascii="Arial" w:eastAsia="Calibri" w:hAnsi="Arial" w:cs="Arial"/>
          <w:sz w:val="21"/>
          <w:szCs w:val="21"/>
        </w:rPr>
        <w:t xml:space="preserve"> in tehnična podpora proizvajalca za obdobje </w:t>
      </w:r>
      <w:r w:rsidR="000844C8">
        <w:rPr>
          <w:rFonts w:ascii="Arial" w:eastAsia="Calibri" w:hAnsi="Arial" w:cs="Arial"/>
          <w:sz w:val="21"/>
          <w:szCs w:val="21"/>
        </w:rPr>
        <w:t>3</w:t>
      </w:r>
      <w:r w:rsidRPr="004937B3">
        <w:rPr>
          <w:rFonts w:ascii="Arial" w:eastAsia="Calibri" w:hAnsi="Arial" w:cs="Arial"/>
          <w:sz w:val="21"/>
          <w:szCs w:val="21"/>
        </w:rPr>
        <w:t xml:space="preserve"> let (</w:t>
      </w:r>
      <w:r w:rsidR="000844C8">
        <w:rPr>
          <w:rFonts w:ascii="Arial" w:eastAsia="Calibri" w:hAnsi="Arial" w:cs="Arial"/>
          <w:sz w:val="21"/>
          <w:szCs w:val="21"/>
        </w:rPr>
        <w:t>36</w:t>
      </w:r>
      <w:r w:rsidRPr="004937B3">
        <w:rPr>
          <w:rFonts w:ascii="Arial" w:eastAsia="Calibri" w:hAnsi="Arial" w:cs="Arial"/>
          <w:sz w:val="21"/>
          <w:szCs w:val="21"/>
        </w:rPr>
        <w:t xml:space="preserve"> mesecev) od dneva nakupa</w:t>
      </w:r>
      <w:r w:rsidR="005B6FA4">
        <w:rPr>
          <w:rFonts w:ascii="Arial" w:eastAsia="Calibri" w:hAnsi="Arial" w:cs="Arial"/>
          <w:sz w:val="21"/>
          <w:szCs w:val="21"/>
        </w:rPr>
        <w:t>. R</w:t>
      </w:r>
      <w:r w:rsidR="005B6FA4" w:rsidRPr="005B6FA4">
        <w:rPr>
          <w:rFonts w:ascii="Arial" w:eastAsia="Calibri" w:hAnsi="Arial" w:cs="Arial"/>
          <w:sz w:val="21"/>
          <w:szCs w:val="21"/>
        </w:rPr>
        <w:t>azpoložljivost in združljivost baterij in napajalnikov ter tipkovnice in njenih delov še najmanj dve (2) leti po izteku garancijske dobe.</w:t>
      </w:r>
    </w:p>
    <w:p w14:paraId="2A7236F0" w14:textId="77777777" w:rsidR="00CE6B7A" w:rsidRDefault="00CE6B7A" w:rsidP="0095110B">
      <w:pPr>
        <w:spacing w:line="276" w:lineRule="auto"/>
        <w:jc w:val="both"/>
        <w:rPr>
          <w:rFonts w:ascii="Arial" w:eastAsia="Calibri" w:hAnsi="Arial" w:cs="Arial"/>
          <w:sz w:val="21"/>
          <w:szCs w:val="21"/>
        </w:rPr>
      </w:pPr>
    </w:p>
    <w:p w14:paraId="29715BB1" w14:textId="3B233D17" w:rsidR="00CE6B7A" w:rsidRDefault="00CE6B7A" w:rsidP="0095110B">
      <w:pPr>
        <w:spacing w:line="276" w:lineRule="auto"/>
        <w:jc w:val="both"/>
        <w:rPr>
          <w:rFonts w:ascii="Arial" w:hAnsi="Arial" w:cs="Arial"/>
          <w:color w:val="0D0D0D" w:themeColor="text1" w:themeTint="F2"/>
          <w:sz w:val="21"/>
          <w:szCs w:val="21"/>
        </w:rPr>
      </w:pPr>
      <w:r w:rsidRPr="005B6FA4">
        <w:rPr>
          <w:rFonts w:ascii="Arial" w:eastAsia="Calibri" w:hAnsi="Arial" w:cs="Arial"/>
          <w:sz w:val="21"/>
          <w:szCs w:val="21"/>
        </w:rPr>
        <w:t xml:space="preserve">Zagotavljamo dobavni rok </w:t>
      </w:r>
      <w:r w:rsidRPr="005B6FA4">
        <w:rPr>
          <w:rFonts w:ascii="Arial" w:hAnsi="Arial" w:cs="Arial"/>
          <w:color w:val="0D0D0D" w:themeColor="text1" w:themeTint="F2"/>
          <w:sz w:val="21"/>
          <w:szCs w:val="21"/>
        </w:rPr>
        <w:t xml:space="preserve">največ </w:t>
      </w:r>
      <w:r w:rsidR="005B6FA4" w:rsidRPr="005B6FA4">
        <w:rPr>
          <w:rFonts w:ascii="Arial" w:hAnsi="Arial" w:cs="Arial"/>
          <w:b/>
          <w:bCs/>
          <w:sz w:val="21"/>
          <w:szCs w:val="21"/>
        </w:rPr>
        <w:t>60 delovnih dni od naročila</w:t>
      </w:r>
      <w:r w:rsidRPr="005B6FA4">
        <w:rPr>
          <w:rFonts w:ascii="Arial" w:hAnsi="Arial" w:cs="Arial"/>
          <w:sz w:val="21"/>
          <w:szCs w:val="21"/>
        </w:rPr>
        <w:t>.</w:t>
      </w:r>
      <w:r w:rsidR="00057F4F" w:rsidRPr="005B6FA4">
        <w:rPr>
          <w:rFonts w:ascii="Arial" w:hAnsi="Arial" w:cs="Arial"/>
          <w:sz w:val="21"/>
          <w:szCs w:val="21"/>
        </w:rPr>
        <w:t xml:space="preserve"> </w:t>
      </w:r>
      <w:r w:rsidR="00AC6DE5" w:rsidRPr="005B6FA4">
        <w:rPr>
          <w:rFonts w:ascii="Arial" w:hAnsi="Arial" w:cs="Arial"/>
          <w:color w:val="0D0D0D" w:themeColor="text1" w:themeTint="F2"/>
          <w:sz w:val="21"/>
          <w:szCs w:val="21"/>
        </w:rPr>
        <w:t>Predviden skrajni rok dobave opreme je do 31. 12. 2025.</w:t>
      </w:r>
    </w:p>
    <w:p w14:paraId="4D662D2C" w14:textId="77777777" w:rsidR="00CE6B7A" w:rsidRDefault="00CE6B7A" w:rsidP="0095110B">
      <w:pPr>
        <w:spacing w:line="276" w:lineRule="auto"/>
        <w:jc w:val="both"/>
        <w:rPr>
          <w:rFonts w:ascii="Arial" w:hAnsi="Arial" w:cs="Arial"/>
          <w:color w:val="0D0D0D" w:themeColor="text1" w:themeTint="F2"/>
          <w:sz w:val="21"/>
          <w:szCs w:val="21"/>
        </w:rPr>
      </w:pPr>
    </w:p>
    <w:p w14:paraId="16733291" w14:textId="77777777" w:rsidR="0097263B" w:rsidRDefault="0097263B" w:rsidP="0095110B">
      <w:pPr>
        <w:spacing w:line="276" w:lineRule="auto"/>
        <w:jc w:val="both"/>
        <w:rPr>
          <w:rFonts w:ascii="Arial" w:hAnsi="Arial" w:cs="Arial"/>
          <w:color w:val="0D0D0D" w:themeColor="text1" w:themeTint="F2"/>
          <w:sz w:val="21"/>
          <w:szCs w:val="21"/>
        </w:rPr>
      </w:pPr>
    </w:p>
    <w:p w14:paraId="4DF8DFF3" w14:textId="77777777"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7B5DBAD5" w14:textId="77777777" w:rsidR="005166C3" w:rsidRDefault="005166C3" w:rsidP="0095110B">
      <w:pPr>
        <w:shd w:val="clear" w:color="auto" w:fill="FFFFFF"/>
        <w:spacing w:line="276" w:lineRule="auto"/>
        <w:jc w:val="both"/>
        <w:rPr>
          <w:rFonts w:ascii="Arial" w:eastAsia="Calibri" w:hAnsi="Arial" w:cs="Arial"/>
          <w:sz w:val="21"/>
          <w:szCs w:val="21"/>
        </w:rPr>
      </w:pPr>
    </w:p>
    <w:p w14:paraId="5FB43D60" w14:textId="4C4E8554"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314C91E4" w14:textId="77777777" w:rsidR="00682890" w:rsidRPr="004937B3" w:rsidRDefault="00682890"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82890" w:rsidRPr="004937B3" w14:paraId="25C8BBC2" w14:textId="77777777" w:rsidTr="009718BC">
        <w:tc>
          <w:tcPr>
            <w:tcW w:w="3020" w:type="dxa"/>
          </w:tcPr>
          <w:p w14:paraId="6185B783"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DDF4B4" w14:textId="77777777" w:rsidR="00682890" w:rsidRPr="004937B3" w:rsidRDefault="00682890"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018E9C" w14:textId="77777777" w:rsidR="00682890" w:rsidRPr="004937B3" w:rsidRDefault="00682890"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82890" w:rsidRPr="004937B3" w14:paraId="33023570" w14:textId="77777777" w:rsidTr="009718BC">
        <w:tc>
          <w:tcPr>
            <w:tcW w:w="3020" w:type="dxa"/>
          </w:tcPr>
          <w:p w14:paraId="20D7C716"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0FD6705" w14:textId="77777777" w:rsidR="00682890" w:rsidRPr="004937B3" w:rsidRDefault="00682890" w:rsidP="0095110B">
            <w:pPr>
              <w:tabs>
                <w:tab w:val="left" w:pos="1224"/>
              </w:tabs>
              <w:spacing w:line="276" w:lineRule="auto"/>
              <w:rPr>
                <w:rFonts w:ascii="Arial" w:hAnsi="Arial" w:cs="Arial"/>
                <w:sz w:val="21"/>
                <w:szCs w:val="21"/>
              </w:rPr>
            </w:pPr>
          </w:p>
        </w:tc>
        <w:tc>
          <w:tcPr>
            <w:tcW w:w="3020" w:type="dxa"/>
          </w:tcPr>
          <w:p w14:paraId="6465DDFE"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F3F67C9" w14:textId="45684D24" w:rsidR="001727BD" w:rsidRPr="004937B3" w:rsidRDefault="001727BD"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D644122" w14:textId="77777777" w:rsidR="00682890" w:rsidRPr="004937B3" w:rsidRDefault="00682890" w:rsidP="0095110B">
      <w:pPr>
        <w:spacing w:line="276" w:lineRule="auto"/>
        <w:jc w:val="both"/>
        <w:rPr>
          <w:rFonts w:ascii="Arial" w:hAnsi="Arial" w:cs="Arial"/>
          <w:b/>
          <w:bCs/>
          <w:color w:val="000000" w:themeColor="text1"/>
          <w:sz w:val="21"/>
          <w:szCs w:val="21"/>
        </w:rPr>
      </w:pPr>
    </w:p>
    <w:p w14:paraId="1BD4038A" w14:textId="7521A497"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9b: TEHNIČNE ZAHTEVE IN SPECIFIKACIJE</w:t>
      </w:r>
      <w:r w:rsidR="00A73C31" w:rsidRPr="004937B3">
        <w:rPr>
          <w:rFonts w:ascii="Arial" w:hAnsi="Arial" w:cs="Arial"/>
          <w:b/>
          <w:bCs/>
          <w:color w:val="000000" w:themeColor="text1"/>
          <w:sz w:val="21"/>
          <w:szCs w:val="21"/>
        </w:rPr>
        <w:t xml:space="preserve"> (SKLOP 2)</w:t>
      </w:r>
    </w:p>
    <w:p w14:paraId="2F987CF5" w14:textId="77777777" w:rsidR="00CB39EB" w:rsidRPr="004937B3" w:rsidRDefault="00CB39EB" w:rsidP="0095110B">
      <w:pPr>
        <w:spacing w:line="276" w:lineRule="auto"/>
        <w:jc w:val="both"/>
        <w:rPr>
          <w:rFonts w:ascii="Arial" w:hAnsi="Arial" w:cs="Arial"/>
          <w:b/>
          <w:bCs/>
          <w:color w:val="000000" w:themeColor="text1"/>
          <w:sz w:val="21"/>
          <w:szCs w:val="21"/>
        </w:rPr>
      </w:pPr>
    </w:p>
    <w:p w14:paraId="07FE82D9" w14:textId="6AAD07C8"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0125B89D" w14:textId="77777777" w:rsidR="005166C3" w:rsidRDefault="005166C3" w:rsidP="0095110B">
      <w:pPr>
        <w:shd w:val="clear" w:color="auto" w:fill="FFFFFF"/>
        <w:spacing w:line="276" w:lineRule="auto"/>
        <w:rPr>
          <w:rFonts w:ascii="Arial" w:eastAsia="Calibri" w:hAnsi="Arial" w:cs="Arial"/>
          <w:b/>
          <w:bCs/>
          <w:sz w:val="21"/>
          <w:szCs w:val="21"/>
        </w:rPr>
      </w:pPr>
    </w:p>
    <w:p w14:paraId="49EE6904" w14:textId="7A288FE8"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5A3FA268" w14:textId="77777777" w:rsidR="00CB39EB" w:rsidRPr="004937B3"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5C8C5D98" w14:textId="77777777" w:rsidR="005166C3" w:rsidRDefault="005166C3" w:rsidP="0095110B">
      <w:pPr>
        <w:spacing w:line="276" w:lineRule="auto"/>
        <w:jc w:val="center"/>
        <w:rPr>
          <w:rFonts w:ascii="Arial" w:eastAsia="Calibri" w:hAnsi="Arial" w:cs="Arial"/>
          <w:b/>
          <w:bCs/>
          <w:sz w:val="21"/>
          <w:szCs w:val="21"/>
        </w:rPr>
      </w:pPr>
    </w:p>
    <w:p w14:paraId="56465575" w14:textId="1F27FFC8"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F97D9A7" w14:textId="77777777" w:rsidR="005166C3" w:rsidRPr="004937B3" w:rsidRDefault="005166C3" w:rsidP="0095110B">
      <w:pPr>
        <w:spacing w:line="276" w:lineRule="auto"/>
        <w:jc w:val="center"/>
        <w:rPr>
          <w:rFonts w:ascii="Arial" w:eastAsia="Calibri" w:hAnsi="Arial" w:cs="Arial"/>
          <w:sz w:val="21"/>
          <w:szCs w:val="21"/>
        </w:rPr>
      </w:pPr>
    </w:p>
    <w:p w14:paraId="63495600" w14:textId="0FA00EA3" w:rsidR="00CB39EB" w:rsidRPr="004937B3" w:rsidRDefault="00CB39E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naročniku, da smo v celoti sposobni zagotoviti vse tehnične zahteve razpisane opreme, navedene </w:t>
      </w:r>
      <w:r w:rsidRPr="005B6FA4">
        <w:rPr>
          <w:rFonts w:ascii="Arial" w:eastAsia="Calibri" w:hAnsi="Arial" w:cs="Arial"/>
          <w:sz w:val="21"/>
          <w:szCs w:val="21"/>
        </w:rPr>
        <w:t>v poglavju 10</w:t>
      </w:r>
      <w:r w:rsidRPr="005B6FA4">
        <w:rPr>
          <w:rFonts w:ascii="Arial" w:eastAsia="Calibri" w:hAnsi="Arial" w:cs="Arial"/>
          <w:i/>
          <w:iCs/>
          <w:sz w:val="21"/>
          <w:szCs w:val="21"/>
        </w:rPr>
        <w:t>. Tehnične specifikacije</w:t>
      </w:r>
      <w:r w:rsidRPr="004937B3">
        <w:rPr>
          <w:rFonts w:ascii="Arial" w:eastAsia="Calibri" w:hAnsi="Arial" w:cs="Arial"/>
          <w:i/>
          <w:iCs/>
          <w:sz w:val="21"/>
          <w:szCs w:val="21"/>
        </w:rPr>
        <w:t xml:space="preserve">, </w:t>
      </w:r>
      <w:r w:rsidRPr="004937B3">
        <w:rPr>
          <w:rFonts w:ascii="Arial" w:eastAsia="Calibri" w:hAnsi="Arial" w:cs="Arial"/>
          <w:sz w:val="21"/>
          <w:szCs w:val="21"/>
        </w:rPr>
        <w:t xml:space="preserve"> ter bomo zagotovili strokovno, kvalitetno in pravočasno izvedbo vseh storitev vezanih na dobavo, instalacijo računalniške opreme </w:t>
      </w:r>
      <w:r w:rsidRPr="004937B3">
        <w:rPr>
          <w:rFonts w:ascii="Arial" w:hAnsi="Arial" w:cs="Arial"/>
          <w:sz w:val="21"/>
          <w:szCs w:val="21"/>
        </w:rPr>
        <w:t>»</w:t>
      </w:r>
      <w:r w:rsidR="00EE584F">
        <w:rPr>
          <w:rFonts w:ascii="Arial" w:hAnsi="Arial" w:cs="Arial"/>
          <w:sz w:val="21"/>
          <w:szCs w:val="21"/>
        </w:rPr>
        <w:t>Sukcesivna dobava računalniške opreme v letu 2025</w:t>
      </w:r>
      <w:r w:rsidRPr="004937B3">
        <w:rPr>
          <w:rFonts w:ascii="Arial" w:hAnsi="Arial" w:cs="Arial"/>
          <w:sz w:val="21"/>
          <w:szCs w:val="21"/>
        </w:rPr>
        <w:t>«</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0F751871" w14:textId="77777777" w:rsidR="00CB39EB" w:rsidRPr="004937B3" w:rsidRDefault="00CB39EB" w:rsidP="0095110B">
      <w:pPr>
        <w:spacing w:line="276" w:lineRule="auto"/>
        <w:rPr>
          <w:rFonts w:ascii="Arial" w:eastAsia="Calibri" w:hAnsi="Arial" w:cs="Arial"/>
          <w:b/>
          <w:sz w:val="21"/>
          <w:szCs w:val="21"/>
        </w:rPr>
      </w:pPr>
    </w:p>
    <w:p w14:paraId="1A3763BF" w14:textId="60FCED59"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SKLOP 2:</w:t>
      </w:r>
    </w:p>
    <w:p w14:paraId="59FA4ECE" w14:textId="77777777" w:rsidR="00CB39EB"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Style w:val="MediumGrid1-Accent31"/>
        <w:tblW w:w="9072" w:type="dxa"/>
        <w:tblLook w:val="04A0" w:firstRow="1" w:lastRow="0" w:firstColumn="1" w:lastColumn="0" w:noHBand="0" w:noVBand="1"/>
      </w:tblPr>
      <w:tblGrid>
        <w:gridCol w:w="625"/>
        <w:gridCol w:w="1917"/>
        <w:gridCol w:w="3272"/>
        <w:gridCol w:w="3258"/>
      </w:tblGrid>
      <w:tr w:rsidR="005B6FA4" w:rsidRPr="00F82970" w14:paraId="2173696E" w14:textId="58165890" w:rsidTr="00EC651F">
        <w:trPr>
          <w:cnfStyle w:val="100000000000" w:firstRow="1" w:lastRow="0" w:firstColumn="0" w:lastColumn="0" w:oddVBand="0" w:evenVBand="0" w:oddHBand="0"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625" w:type="dxa"/>
            <w:shd w:val="clear" w:color="auto" w:fill="auto"/>
            <w:noWrap/>
            <w:hideMark/>
          </w:tcPr>
          <w:p w14:paraId="0B9BF2D6" w14:textId="77777777" w:rsidR="005B6FA4" w:rsidRPr="00F82970" w:rsidRDefault="005B6FA4" w:rsidP="005B6FA4">
            <w:pPr>
              <w:spacing w:line="276" w:lineRule="auto"/>
              <w:rPr>
                <w:rFonts w:ascii="Arial" w:hAnsi="Arial" w:cs="Arial"/>
                <w:color w:val="000000"/>
                <w:sz w:val="21"/>
                <w:szCs w:val="21"/>
              </w:rPr>
            </w:pPr>
            <w:proofErr w:type="spellStart"/>
            <w:r w:rsidRPr="00F82970">
              <w:rPr>
                <w:rFonts w:ascii="Arial" w:hAnsi="Arial" w:cs="Arial"/>
                <w:color w:val="000000"/>
                <w:sz w:val="21"/>
                <w:szCs w:val="21"/>
              </w:rPr>
              <w:t>zap</w:t>
            </w:r>
            <w:proofErr w:type="spellEnd"/>
            <w:r w:rsidRPr="00F82970">
              <w:rPr>
                <w:rFonts w:ascii="Arial" w:hAnsi="Arial" w:cs="Arial"/>
                <w:color w:val="000000"/>
                <w:sz w:val="21"/>
                <w:szCs w:val="21"/>
              </w:rPr>
              <w:t xml:space="preserve">. št. </w:t>
            </w:r>
          </w:p>
        </w:tc>
        <w:tc>
          <w:tcPr>
            <w:tcW w:w="1917" w:type="dxa"/>
            <w:shd w:val="clear" w:color="auto" w:fill="auto"/>
            <w:noWrap/>
            <w:hideMark/>
          </w:tcPr>
          <w:p w14:paraId="78BFBBA7" w14:textId="77777777" w:rsidR="005B6FA4" w:rsidRPr="00F82970" w:rsidRDefault="005B6FA4" w:rsidP="005B6FA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Naziv blaga </w:t>
            </w:r>
          </w:p>
        </w:tc>
        <w:tc>
          <w:tcPr>
            <w:tcW w:w="3272" w:type="dxa"/>
            <w:shd w:val="clear" w:color="auto" w:fill="auto"/>
            <w:hideMark/>
          </w:tcPr>
          <w:p w14:paraId="6E8EF38C" w14:textId="77777777" w:rsidR="005B6FA4" w:rsidRPr="00F82970" w:rsidRDefault="005B6FA4" w:rsidP="005B6FA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Funkcionalne in kakovostne zahteve*</w:t>
            </w:r>
          </w:p>
        </w:tc>
        <w:tc>
          <w:tcPr>
            <w:tcW w:w="3258" w:type="dxa"/>
            <w:shd w:val="clear" w:color="auto" w:fill="auto"/>
          </w:tcPr>
          <w:p w14:paraId="6C50682C" w14:textId="3AC0CD98" w:rsidR="005B6FA4" w:rsidRPr="00F82970" w:rsidRDefault="005B6FA4" w:rsidP="005B6FA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eastAsia="SimSun" w:hAnsi="Arial" w:cs="Arial"/>
                <w:sz w:val="21"/>
                <w:szCs w:val="21"/>
                <w:lang w:eastAsia="zh-CN"/>
              </w:rPr>
              <w:t>Dokazila za izpolnjevanje zahteve*</w:t>
            </w:r>
          </w:p>
        </w:tc>
      </w:tr>
      <w:tr w:rsidR="005B6FA4" w:rsidRPr="00F82970" w14:paraId="1F4C9625" w14:textId="77777777" w:rsidTr="00EC651F">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shd w:val="clear" w:color="auto" w:fill="auto"/>
            <w:noWrap/>
          </w:tcPr>
          <w:p w14:paraId="20524767" w14:textId="56722CF9" w:rsidR="005B6FA4" w:rsidRPr="00F82970" w:rsidRDefault="005B6FA4" w:rsidP="005B6FA4">
            <w:pPr>
              <w:spacing w:line="276" w:lineRule="auto"/>
              <w:rPr>
                <w:rFonts w:ascii="Arial" w:hAnsi="Arial" w:cs="Arial"/>
                <w:color w:val="000000"/>
                <w:sz w:val="21"/>
                <w:szCs w:val="21"/>
              </w:rPr>
            </w:pPr>
            <w:r>
              <w:rPr>
                <w:rFonts w:ascii="Arial" w:hAnsi="Arial" w:cs="Arial"/>
                <w:color w:val="000000"/>
                <w:sz w:val="21"/>
                <w:szCs w:val="21"/>
              </w:rPr>
              <w:t>1.</w:t>
            </w:r>
          </w:p>
        </w:tc>
        <w:tc>
          <w:tcPr>
            <w:tcW w:w="1917" w:type="dxa"/>
            <w:shd w:val="clear" w:color="auto" w:fill="auto"/>
            <w:noWrap/>
          </w:tcPr>
          <w:p w14:paraId="0F8A104A" w14:textId="451AE8AD" w:rsidR="005B6FA4" w:rsidRPr="00F82970" w:rsidRDefault="005B6FA4" w:rsidP="00EC651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5B6FA4">
              <w:rPr>
                <w:rFonts w:ascii="Arial" w:hAnsi="Arial" w:cs="Arial"/>
                <w:color w:val="000000"/>
                <w:sz w:val="21"/>
                <w:szCs w:val="21"/>
              </w:rPr>
              <w:t xml:space="preserve">100Gb </w:t>
            </w:r>
            <w:proofErr w:type="spellStart"/>
            <w:r w:rsidRPr="005B6FA4">
              <w:rPr>
                <w:rFonts w:ascii="Arial" w:hAnsi="Arial" w:cs="Arial"/>
                <w:color w:val="000000"/>
                <w:sz w:val="21"/>
                <w:szCs w:val="21"/>
              </w:rPr>
              <w:t>BiDi</w:t>
            </w:r>
            <w:proofErr w:type="spellEnd"/>
            <w:r w:rsidRPr="005B6FA4">
              <w:rPr>
                <w:rFonts w:ascii="Arial" w:hAnsi="Arial" w:cs="Arial"/>
                <w:color w:val="000000"/>
                <w:sz w:val="21"/>
                <w:szCs w:val="21"/>
              </w:rPr>
              <w:t xml:space="preserve"> vtičnih modulov</w:t>
            </w:r>
          </w:p>
        </w:tc>
        <w:tc>
          <w:tcPr>
            <w:tcW w:w="3272" w:type="dxa"/>
            <w:shd w:val="clear" w:color="auto" w:fill="auto"/>
          </w:tcPr>
          <w:p w14:paraId="4F7FC761" w14:textId="77777777" w:rsidR="005B6FA4" w:rsidRPr="005B6FA4" w:rsidRDefault="005B6FA4" w:rsidP="00EC651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5B6FA4">
              <w:rPr>
                <w:rFonts w:ascii="Arial" w:hAnsi="Arial" w:cs="Arial"/>
                <w:color w:val="000000"/>
                <w:sz w:val="21"/>
                <w:szCs w:val="21"/>
              </w:rPr>
              <w:t xml:space="preserve">Dobava dveh parov 100Gb </w:t>
            </w:r>
            <w:proofErr w:type="spellStart"/>
            <w:r w:rsidRPr="005B6FA4">
              <w:rPr>
                <w:rFonts w:ascii="Arial" w:hAnsi="Arial" w:cs="Arial"/>
                <w:color w:val="000000"/>
                <w:sz w:val="21"/>
                <w:szCs w:val="21"/>
              </w:rPr>
              <w:t>BiDi</w:t>
            </w:r>
            <w:proofErr w:type="spellEnd"/>
            <w:r w:rsidRPr="005B6FA4">
              <w:rPr>
                <w:rFonts w:ascii="Arial" w:hAnsi="Arial" w:cs="Arial"/>
                <w:color w:val="000000"/>
                <w:sz w:val="21"/>
                <w:szCs w:val="21"/>
              </w:rPr>
              <w:t xml:space="preserve"> vtičnih modulov (z dosegom vsaj 20km, z dinamiko moči vsaj 9dB), ki bojo na eni strani skladni s stikali (</w:t>
            </w:r>
            <w:proofErr w:type="spellStart"/>
            <w:r w:rsidRPr="005B6FA4">
              <w:rPr>
                <w:rFonts w:ascii="Arial" w:hAnsi="Arial" w:cs="Arial"/>
                <w:color w:val="000000"/>
                <w:sz w:val="21"/>
                <w:szCs w:val="21"/>
              </w:rPr>
              <w:t>Juniper</w:t>
            </w:r>
            <w:proofErr w:type="spellEnd"/>
            <w:r w:rsidRPr="005B6FA4">
              <w:rPr>
                <w:rFonts w:ascii="Arial" w:hAnsi="Arial" w:cs="Arial"/>
                <w:color w:val="000000"/>
                <w:sz w:val="21"/>
                <w:szCs w:val="21"/>
              </w:rPr>
              <w:t xml:space="preserve">), ki jih uporablja Arnes v svoji priključni lokaciji ter na drugi strani s stikali </w:t>
            </w:r>
            <w:proofErr w:type="spellStart"/>
            <w:r w:rsidRPr="005B6FA4">
              <w:rPr>
                <w:rFonts w:ascii="Arial" w:hAnsi="Arial" w:cs="Arial"/>
                <w:color w:val="000000"/>
                <w:sz w:val="21"/>
                <w:szCs w:val="21"/>
              </w:rPr>
              <w:t>Mellanox</w:t>
            </w:r>
            <w:proofErr w:type="spellEnd"/>
            <w:r w:rsidRPr="005B6FA4">
              <w:rPr>
                <w:rFonts w:ascii="Arial" w:hAnsi="Arial" w:cs="Arial"/>
                <w:color w:val="000000"/>
                <w:sz w:val="21"/>
                <w:szCs w:val="21"/>
              </w:rPr>
              <w:t xml:space="preserve"> SN2700 v QSFP28 priključkih, ki omogočajo napajanje modulov z močjo do 5W (prim. par XQB319-20LY in XQB139-20LY).</w:t>
            </w:r>
          </w:p>
          <w:p w14:paraId="3E9FA081" w14:textId="7E7B9BF5" w:rsidR="005B6FA4" w:rsidRPr="00F82970" w:rsidRDefault="005B6FA4" w:rsidP="00EC651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3258" w:type="dxa"/>
            <w:shd w:val="clear" w:color="auto" w:fill="auto"/>
          </w:tcPr>
          <w:p w14:paraId="0CDD427E" w14:textId="77777777" w:rsidR="005B6FA4" w:rsidRPr="0032508D" w:rsidRDefault="005B6FA4" w:rsidP="00EC651F">
            <w:pPr>
              <w:spacing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5B6FA4" w:rsidRPr="00F82970" w14:paraId="49DE4A2B" w14:textId="77777777" w:rsidTr="00EC651F">
        <w:trPr>
          <w:trHeight w:val="960"/>
        </w:trPr>
        <w:tc>
          <w:tcPr>
            <w:cnfStyle w:val="001000000000" w:firstRow="0" w:lastRow="0" w:firstColumn="1" w:lastColumn="0" w:oddVBand="0" w:evenVBand="0" w:oddHBand="0" w:evenHBand="0" w:firstRowFirstColumn="0" w:firstRowLastColumn="0" w:lastRowFirstColumn="0" w:lastRowLastColumn="0"/>
            <w:tcW w:w="625" w:type="dxa"/>
            <w:shd w:val="clear" w:color="auto" w:fill="auto"/>
            <w:noWrap/>
          </w:tcPr>
          <w:p w14:paraId="60184B6F" w14:textId="6F90C20B" w:rsidR="005B6FA4" w:rsidRPr="00F82970" w:rsidRDefault="005B6FA4" w:rsidP="005B6FA4">
            <w:pPr>
              <w:spacing w:line="276" w:lineRule="auto"/>
              <w:rPr>
                <w:rFonts w:ascii="Arial" w:hAnsi="Arial" w:cs="Arial"/>
                <w:color w:val="000000"/>
                <w:sz w:val="21"/>
                <w:szCs w:val="21"/>
              </w:rPr>
            </w:pPr>
            <w:r>
              <w:rPr>
                <w:rFonts w:ascii="Arial" w:hAnsi="Arial" w:cs="Arial"/>
                <w:color w:val="000000"/>
                <w:sz w:val="21"/>
                <w:szCs w:val="21"/>
              </w:rPr>
              <w:t>2.</w:t>
            </w:r>
          </w:p>
        </w:tc>
        <w:tc>
          <w:tcPr>
            <w:tcW w:w="1917" w:type="dxa"/>
            <w:shd w:val="clear" w:color="auto" w:fill="auto"/>
            <w:noWrap/>
          </w:tcPr>
          <w:p w14:paraId="1F12CF65" w14:textId="27EAD33A" w:rsidR="005B6FA4" w:rsidRPr="00F82970" w:rsidRDefault="005B6FA4" w:rsidP="00EC651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5B6FA4">
              <w:rPr>
                <w:rFonts w:ascii="Arial" w:hAnsi="Arial" w:cs="Arial"/>
                <w:color w:val="000000"/>
                <w:sz w:val="21"/>
                <w:szCs w:val="21"/>
              </w:rPr>
              <w:t>Priprava BGP povezave in vzdrževanje obstoječe opreme</w:t>
            </w:r>
          </w:p>
        </w:tc>
        <w:tc>
          <w:tcPr>
            <w:tcW w:w="3272" w:type="dxa"/>
            <w:shd w:val="clear" w:color="auto" w:fill="auto"/>
          </w:tcPr>
          <w:p w14:paraId="2FAB2903" w14:textId="77878AA9" w:rsidR="005B6FA4" w:rsidRPr="00F82970" w:rsidRDefault="005B6FA4" w:rsidP="00EC651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5B6FA4">
              <w:rPr>
                <w:rFonts w:ascii="Arial" w:hAnsi="Arial" w:cs="Arial"/>
                <w:color w:val="000000"/>
                <w:sz w:val="21"/>
                <w:szCs w:val="21"/>
              </w:rPr>
              <w:t>Celoten opis vzdrževanja v dokumentaciji.</w:t>
            </w:r>
          </w:p>
        </w:tc>
        <w:tc>
          <w:tcPr>
            <w:tcW w:w="3258" w:type="dxa"/>
            <w:shd w:val="clear" w:color="auto" w:fill="auto"/>
          </w:tcPr>
          <w:p w14:paraId="54513154" w14:textId="77777777" w:rsidR="005B6FA4" w:rsidRPr="0032508D" w:rsidRDefault="005B6FA4" w:rsidP="00EC651F">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192ABE76" w14:textId="77777777" w:rsidR="005B6FA4" w:rsidRDefault="005B6FA4" w:rsidP="0095110B">
      <w:pPr>
        <w:spacing w:line="276" w:lineRule="auto"/>
        <w:rPr>
          <w:rFonts w:ascii="Arial" w:eastAsia="Calibri" w:hAnsi="Arial" w:cs="Arial"/>
          <w:b/>
          <w:sz w:val="21"/>
          <w:szCs w:val="21"/>
        </w:rPr>
      </w:pPr>
    </w:p>
    <w:p w14:paraId="17FCAC25" w14:textId="77777777" w:rsidR="00CB39EB" w:rsidRPr="004937B3" w:rsidRDefault="00CB39EB" w:rsidP="0095110B">
      <w:pPr>
        <w:spacing w:line="276" w:lineRule="auto"/>
        <w:jc w:val="both"/>
        <w:rPr>
          <w:rFonts w:ascii="Arial" w:hAnsi="Arial" w:cs="Arial"/>
          <w:b/>
          <w:bCs/>
          <w:color w:val="000000" w:themeColor="text1"/>
          <w:sz w:val="21"/>
          <w:szCs w:val="21"/>
        </w:rPr>
      </w:pPr>
    </w:p>
    <w:p w14:paraId="1677A163"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ADF456F" w14:textId="77777777" w:rsidR="00842E39" w:rsidRDefault="00842E39" w:rsidP="0095110B">
      <w:pPr>
        <w:tabs>
          <w:tab w:val="left" w:pos="1224"/>
        </w:tabs>
        <w:spacing w:line="276" w:lineRule="auto"/>
        <w:jc w:val="both"/>
        <w:rPr>
          <w:rFonts w:ascii="Arial" w:eastAsia="Calibri" w:hAnsi="Arial" w:cs="Arial"/>
          <w:b/>
          <w:bCs/>
          <w:sz w:val="21"/>
          <w:szCs w:val="21"/>
        </w:rPr>
      </w:pPr>
    </w:p>
    <w:p w14:paraId="067701B9" w14:textId="741F2BC6"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lastRenderedPageBreak/>
        <w:t xml:space="preserve">Ponudba mora vključevati:  </w:t>
      </w:r>
    </w:p>
    <w:p w14:paraId="1E89D6DF"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2904F97D"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1DE41676" w14:textId="77777777" w:rsidR="00842E39" w:rsidRDefault="00842E39" w:rsidP="0095110B">
      <w:pPr>
        <w:spacing w:line="276" w:lineRule="auto"/>
        <w:jc w:val="both"/>
        <w:rPr>
          <w:rFonts w:ascii="Arial" w:eastAsia="Calibri" w:hAnsi="Arial" w:cs="Arial"/>
          <w:b/>
          <w:bCs/>
          <w:sz w:val="21"/>
          <w:szCs w:val="21"/>
        </w:rPr>
      </w:pPr>
    </w:p>
    <w:p w14:paraId="2DB1C00B" w14:textId="77777777" w:rsidR="00CC4BEF" w:rsidRDefault="00CC4BEF"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17213C77" w14:textId="77777777" w:rsidR="00CC4BEF" w:rsidRDefault="00CC4BEF"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71196C3B" w14:textId="77777777" w:rsidR="00CC4BEF" w:rsidRDefault="00CC4BEF" w:rsidP="0095110B">
      <w:pPr>
        <w:spacing w:line="276" w:lineRule="auto"/>
        <w:jc w:val="both"/>
        <w:rPr>
          <w:rFonts w:ascii="Arial" w:eastAsia="Calibri" w:hAnsi="Arial" w:cs="Arial"/>
          <w:sz w:val="21"/>
          <w:szCs w:val="21"/>
        </w:rPr>
      </w:pPr>
    </w:p>
    <w:p w14:paraId="775A0CD0" w14:textId="569F0216" w:rsidR="00CC4BEF" w:rsidRDefault="00CC4BEF" w:rsidP="0095110B">
      <w:pPr>
        <w:spacing w:line="276" w:lineRule="auto"/>
        <w:jc w:val="both"/>
        <w:rPr>
          <w:rFonts w:ascii="Arial" w:hAnsi="Arial" w:cs="Arial"/>
          <w:color w:val="0D0D0D" w:themeColor="text1" w:themeTint="F2"/>
          <w:sz w:val="21"/>
          <w:szCs w:val="21"/>
        </w:rPr>
      </w:pPr>
      <w:r>
        <w:rPr>
          <w:rFonts w:ascii="Arial" w:eastAsia="Calibri" w:hAnsi="Arial" w:cs="Arial"/>
          <w:sz w:val="21"/>
          <w:szCs w:val="21"/>
        </w:rPr>
        <w:t xml:space="preserve">Zagotavljamo dobavni rok </w:t>
      </w:r>
      <w:r w:rsidRPr="005B6FA4">
        <w:rPr>
          <w:rFonts w:ascii="Arial" w:hAnsi="Arial" w:cs="Arial"/>
          <w:sz w:val="21"/>
          <w:szCs w:val="21"/>
        </w:rPr>
        <w:t xml:space="preserve">največ </w:t>
      </w:r>
      <w:r w:rsidR="005B6FA4" w:rsidRPr="005B6FA4">
        <w:rPr>
          <w:rFonts w:ascii="Arial" w:hAnsi="Arial" w:cs="Arial"/>
          <w:b/>
          <w:bCs/>
          <w:sz w:val="21"/>
          <w:szCs w:val="21"/>
        </w:rPr>
        <w:t>60 delovnih dni od naročila</w:t>
      </w:r>
      <w:r w:rsidRPr="005B6FA4">
        <w:rPr>
          <w:rFonts w:ascii="Arial" w:hAnsi="Arial" w:cs="Arial"/>
          <w:sz w:val="21"/>
          <w:szCs w:val="21"/>
        </w:rPr>
        <w:t xml:space="preserve">. </w:t>
      </w:r>
      <w:r w:rsidR="00AC6DE5" w:rsidRPr="00AC6DE5">
        <w:rPr>
          <w:rFonts w:ascii="Arial" w:hAnsi="Arial" w:cs="Arial"/>
          <w:color w:val="0D0D0D" w:themeColor="text1" w:themeTint="F2"/>
          <w:sz w:val="21"/>
          <w:szCs w:val="21"/>
        </w:rPr>
        <w:t>Predviden skrajni rok dobave opreme je do 31. 12. 2025.</w:t>
      </w:r>
    </w:p>
    <w:p w14:paraId="54AA91A8" w14:textId="77777777" w:rsidR="00CC4BEF" w:rsidRDefault="00CC4BEF" w:rsidP="0095110B">
      <w:pPr>
        <w:spacing w:line="276" w:lineRule="auto"/>
        <w:jc w:val="both"/>
        <w:rPr>
          <w:rFonts w:ascii="Arial" w:hAnsi="Arial" w:cs="Arial"/>
          <w:color w:val="0D0D0D" w:themeColor="text1" w:themeTint="F2"/>
          <w:sz w:val="21"/>
          <w:szCs w:val="21"/>
        </w:rPr>
      </w:pPr>
    </w:p>
    <w:p w14:paraId="2EA2AAE1" w14:textId="77777777" w:rsidR="00CC4BEF" w:rsidRDefault="00CC4BEF"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31825334" w14:textId="77777777" w:rsidR="00CC4BEF" w:rsidRDefault="00CC4BEF" w:rsidP="0095110B">
      <w:pPr>
        <w:spacing w:line="276" w:lineRule="auto"/>
        <w:jc w:val="both"/>
        <w:rPr>
          <w:rFonts w:ascii="Arial" w:hAnsi="Arial" w:cs="Arial"/>
          <w:color w:val="0D0D0D" w:themeColor="text1" w:themeTint="F2"/>
          <w:sz w:val="21"/>
          <w:szCs w:val="21"/>
        </w:rPr>
      </w:pPr>
    </w:p>
    <w:p w14:paraId="6FBEC715" w14:textId="77777777" w:rsidR="00CC4BEF" w:rsidRPr="0097263B"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4E715BAA" w14:textId="77777777" w:rsidR="00AC6DE5" w:rsidRDefault="00AC6DE5" w:rsidP="0095110B">
      <w:pPr>
        <w:shd w:val="clear" w:color="auto" w:fill="FFFFFF"/>
        <w:spacing w:line="276" w:lineRule="auto"/>
        <w:jc w:val="both"/>
        <w:rPr>
          <w:rFonts w:ascii="Arial" w:eastAsia="Calibri" w:hAnsi="Arial" w:cs="Arial"/>
          <w:sz w:val="21"/>
          <w:szCs w:val="21"/>
        </w:rPr>
      </w:pPr>
    </w:p>
    <w:p w14:paraId="04E85EA1" w14:textId="0EAAEDCC" w:rsidR="00CC4BEF"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09F9DEEF" w14:textId="77777777" w:rsidR="005166C3" w:rsidRPr="0097263B" w:rsidRDefault="005166C3" w:rsidP="0095110B">
      <w:pPr>
        <w:shd w:val="clear" w:color="auto" w:fill="FFFFFF"/>
        <w:spacing w:line="276" w:lineRule="auto"/>
        <w:jc w:val="both"/>
        <w:rPr>
          <w:rFonts w:ascii="Arial" w:eastAsia="Calibri" w:hAnsi="Arial" w:cs="Arial"/>
          <w:sz w:val="21"/>
          <w:szCs w:val="21"/>
        </w:rPr>
      </w:pPr>
    </w:p>
    <w:p w14:paraId="6182EC7A" w14:textId="77777777" w:rsidR="00CC4BEF" w:rsidRPr="004937B3" w:rsidRDefault="00CC4BEF"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CC4BEF" w:rsidRPr="004937B3" w14:paraId="282033CE" w14:textId="77777777" w:rsidTr="009718BC">
        <w:tc>
          <w:tcPr>
            <w:tcW w:w="3020" w:type="dxa"/>
          </w:tcPr>
          <w:p w14:paraId="76B6E1AE"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0FCB67D" w14:textId="77777777" w:rsidR="00CC4BEF" w:rsidRPr="004937B3" w:rsidRDefault="00CC4B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F1B100" w14:textId="77777777" w:rsidR="00CC4BEF" w:rsidRPr="004937B3" w:rsidRDefault="00CC4B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CC4BEF" w:rsidRPr="004937B3" w14:paraId="3B461010" w14:textId="77777777" w:rsidTr="009718BC">
        <w:tc>
          <w:tcPr>
            <w:tcW w:w="3020" w:type="dxa"/>
          </w:tcPr>
          <w:p w14:paraId="76702167"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6BE55C4" w14:textId="77777777" w:rsidR="00CC4BEF" w:rsidRPr="004937B3" w:rsidRDefault="00CC4BEF" w:rsidP="0095110B">
            <w:pPr>
              <w:tabs>
                <w:tab w:val="left" w:pos="1224"/>
              </w:tabs>
              <w:spacing w:line="276" w:lineRule="auto"/>
              <w:rPr>
                <w:rFonts w:ascii="Arial" w:hAnsi="Arial" w:cs="Arial"/>
                <w:sz w:val="21"/>
                <w:szCs w:val="21"/>
              </w:rPr>
            </w:pPr>
          </w:p>
        </w:tc>
        <w:tc>
          <w:tcPr>
            <w:tcW w:w="3020" w:type="dxa"/>
          </w:tcPr>
          <w:p w14:paraId="0EED28E2"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9E304DE" w14:textId="77777777" w:rsidR="00CC4BEF" w:rsidRPr="004937B3" w:rsidRDefault="00CC4BEF"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CCBE52" w14:textId="77777777" w:rsidR="00CB39EB" w:rsidRPr="004937B3" w:rsidRDefault="00CB39EB" w:rsidP="0095110B">
      <w:pPr>
        <w:tabs>
          <w:tab w:val="left" w:pos="1224"/>
        </w:tabs>
        <w:spacing w:line="276" w:lineRule="auto"/>
        <w:jc w:val="both"/>
        <w:rPr>
          <w:rFonts w:ascii="Arial" w:hAnsi="Arial" w:cs="Arial"/>
          <w:b/>
          <w:bCs/>
          <w:sz w:val="21"/>
          <w:szCs w:val="21"/>
          <w:shd w:val="clear" w:color="auto" w:fill="F2CEED" w:themeFill="accent5" w:themeFillTint="33"/>
        </w:rPr>
      </w:pPr>
    </w:p>
    <w:p w14:paraId="5B129CEE" w14:textId="6AF13E12" w:rsidR="00A73C31" w:rsidRPr="004937B3" w:rsidRDefault="009F1C8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10: UDELEŽBA PODIZVAJALCA</w:t>
      </w:r>
    </w:p>
    <w:p w14:paraId="149BCF43" w14:textId="77777777" w:rsidR="009F1C89" w:rsidRPr="004937B3" w:rsidRDefault="009F1C89" w:rsidP="0095110B">
      <w:pPr>
        <w:spacing w:line="276" w:lineRule="auto"/>
        <w:jc w:val="both"/>
        <w:rPr>
          <w:rFonts w:ascii="Arial" w:hAnsi="Arial" w:cs="Arial"/>
          <w:b/>
          <w:bCs/>
          <w:color w:val="000000" w:themeColor="text1"/>
          <w:sz w:val="21"/>
          <w:szCs w:val="21"/>
        </w:rPr>
      </w:pPr>
    </w:p>
    <w:p w14:paraId="3CFFC40C" w14:textId="232F69D4" w:rsidR="00EC520D" w:rsidRPr="004937B3" w:rsidRDefault="00EC520D" w:rsidP="0095110B">
      <w:pPr>
        <w:spacing w:line="276" w:lineRule="auto"/>
        <w:rPr>
          <w:rFonts w:ascii="Arial" w:hAnsi="Arial" w:cs="Arial"/>
          <w:b/>
          <w:sz w:val="21"/>
          <w:szCs w:val="21"/>
        </w:rPr>
      </w:pPr>
      <w:r w:rsidRPr="004937B3">
        <w:rPr>
          <w:rFonts w:ascii="Arial" w:hAnsi="Arial" w:cs="Arial"/>
          <w:b/>
          <w:sz w:val="21"/>
          <w:szCs w:val="21"/>
        </w:rPr>
        <w:t>Pri izvedbi javnega naročila  »</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3B10E344" w14:textId="17F6563C" w:rsidR="00EC520D" w:rsidRPr="004937B3" w:rsidRDefault="00710FA6" w:rsidP="0095110B">
      <w:pPr>
        <w:spacing w:line="276" w:lineRule="auto"/>
        <w:jc w:val="both"/>
        <w:rPr>
          <w:rFonts w:ascii="Arial" w:hAnsi="Arial" w:cs="Arial"/>
          <w:sz w:val="21"/>
          <w:szCs w:val="21"/>
        </w:rPr>
      </w:pPr>
      <w:r>
        <w:rPr>
          <w:rFonts w:ascii="Arial" w:hAnsi="Arial" w:cs="Arial"/>
          <w:sz w:val="21"/>
          <w:szCs w:val="21"/>
        </w:rPr>
        <w:t xml:space="preserve">Za sklop ________ </w:t>
      </w:r>
      <w:r w:rsidR="00EC520D" w:rsidRPr="004937B3">
        <w:rPr>
          <w:rFonts w:ascii="Arial" w:hAnsi="Arial" w:cs="Arial"/>
          <w:sz w:val="21"/>
          <w:szCs w:val="21"/>
        </w:rPr>
        <w:t>sodeluje naslednji podizvajalec:</w:t>
      </w:r>
    </w:p>
    <w:p w14:paraId="11EB788E" w14:textId="77777777" w:rsidR="00EC520D" w:rsidRPr="004937B3" w:rsidRDefault="00EC520D" w:rsidP="0095110B">
      <w:pPr>
        <w:tabs>
          <w:tab w:val="left" w:pos="1224"/>
        </w:tabs>
        <w:spacing w:line="276" w:lineRule="auto"/>
        <w:jc w:val="both"/>
        <w:rPr>
          <w:rFonts w:ascii="Arial" w:hAnsi="Arial" w:cs="Arial"/>
          <w:sz w:val="21"/>
          <w:szCs w:val="21"/>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EC520D" w:rsidRPr="004937B3" w14:paraId="663309E6"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117C92B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Naziv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3143F21" w14:textId="77777777" w:rsidR="00EC520D" w:rsidRPr="004937B3" w:rsidRDefault="00EC520D" w:rsidP="0095110B">
            <w:pPr>
              <w:spacing w:line="276" w:lineRule="auto"/>
              <w:rPr>
                <w:rFonts w:ascii="Arial" w:hAnsi="Arial" w:cs="Arial"/>
                <w:sz w:val="21"/>
                <w:szCs w:val="21"/>
              </w:rPr>
            </w:pPr>
          </w:p>
          <w:p w14:paraId="6AC6C2FB" w14:textId="77777777" w:rsidR="00EC520D" w:rsidRPr="004937B3" w:rsidRDefault="00EC520D" w:rsidP="0095110B">
            <w:pPr>
              <w:spacing w:line="276" w:lineRule="auto"/>
              <w:rPr>
                <w:rFonts w:ascii="Arial" w:hAnsi="Arial" w:cs="Arial"/>
                <w:sz w:val="21"/>
                <w:szCs w:val="21"/>
              </w:rPr>
            </w:pPr>
          </w:p>
        </w:tc>
      </w:tr>
      <w:tr w:rsidR="00EC520D" w:rsidRPr="004937B3" w14:paraId="5E881D4E" w14:textId="77777777" w:rsidTr="009718BC">
        <w:tc>
          <w:tcPr>
            <w:tcW w:w="3114" w:type="dxa"/>
            <w:tcBorders>
              <w:top w:val="dotted" w:sz="4" w:space="0" w:color="auto"/>
              <w:left w:val="dotted" w:sz="4" w:space="0" w:color="auto"/>
              <w:bottom w:val="dotted" w:sz="4" w:space="0" w:color="auto"/>
              <w:right w:val="dotted" w:sz="4" w:space="0" w:color="auto"/>
            </w:tcBorders>
          </w:tcPr>
          <w:p w14:paraId="4F0F99FD"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Polni naslov:</w:t>
            </w:r>
          </w:p>
          <w:p w14:paraId="24936C2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6A90DED" w14:textId="77777777" w:rsidR="00EC520D" w:rsidRPr="004937B3" w:rsidRDefault="00EC520D" w:rsidP="0095110B">
            <w:pPr>
              <w:spacing w:line="276" w:lineRule="auto"/>
              <w:rPr>
                <w:rFonts w:ascii="Arial" w:hAnsi="Arial" w:cs="Arial"/>
                <w:sz w:val="21"/>
                <w:szCs w:val="21"/>
              </w:rPr>
            </w:pPr>
          </w:p>
        </w:tc>
      </w:tr>
      <w:tr w:rsidR="00EC520D" w:rsidRPr="004937B3" w14:paraId="40E7CF86" w14:textId="77777777" w:rsidTr="009718BC">
        <w:tc>
          <w:tcPr>
            <w:tcW w:w="3114" w:type="dxa"/>
            <w:vMerge w:val="restart"/>
            <w:tcBorders>
              <w:top w:val="dotted" w:sz="4" w:space="0" w:color="auto"/>
              <w:left w:val="dotted" w:sz="4" w:space="0" w:color="auto"/>
              <w:bottom w:val="dotted" w:sz="4" w:space="0" w:color="auto"/>
              <w:right w:val="dotted" w:sz="4" w:space="0" w:color="auto"/>
            </w:tcBorders>
            <w:hideMark/>
          </w:tcPr>
          <w:p w14:paraId="26D91BD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 skladu s 94. členom ZJN-3 kot podizvajalec zahtevamo neposredno plačilo s strani naročnika</w:t>
            </w:r>
          </w:p>
        </w:tc>
        <w:tc>
          <w:tcPr>
            <w:tcW w:w="6095" w:type="dxa"/>
            <w:gridSpan w:val="2"/>
            <w:tcBorders>
              <w:top w:val="dotted" w:sz="4" w:space="0" w:color="auto"/>
              <w:left w:val="dotted" w:sz="4" w:space="0" w:color="auto"/>
              <w:bottom w:val="dotted" w:sz="4" w:space="0" w:color="auto"/>
              <w:right w:val="dotted" w:sz="4" w:space="0" w:color="auto"/>
            </w:tcBorders>
            <w:hideMark/>
          </w:tcPr>
          <w:p w14:paraId="720EE804" w14:textId="77777777" w:rsidR="00EC520D" w:rsidRPr="004937B3" w:rsidRDefault="00EC520D"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obkrožite/označite</w:t>
            </w:r>
          </w:p>
        </w:tc>
      </w:tr>
      <w:tr w:rsidR="00EC520D" w:rsidRPr="004937B3" w14:paraId="71AED9C2" w14:textId="77777777" w:rsidTr="009718BC">
        <w:tc>
          <w:tcPr>
            <w:tcW w:w="0" w:type="auto"/>
            <w:vMerge/>
            <w:tcBorders>
              <w:top w:val="dotted" w:sz="4" w:space="0" w:color="auto"/>
              <w:left w:val="dotted" w:sz="4" w:space="0" w:color="auto"/>
              <w:bottom w:val="dotted" w:sz="4" w:space="0" w:color="auto"/>
              <w:right w:val="dotted" w:sz="4" w:space="0" w:color="auto"/>
            </w:tcBorders>
            <w:vAlign w:val="center"/>
            <w:hideMark/>
          </w:tcPr>
          <w:p w14:paraId="18111B14" w14:textId="77777777" w:rsidR="00EC520D" w:rsidRPr="004937B3" w:rsidRDefault="00EC520D" w:rsidP="0095110B">
            <w:pPr>
              <w:spacing w:line="276" w:lineRule="auto"/>
              <w:rPr>
                <w:rFonts w:ascii="Arial" w:hAnsi="Arial" w:cs="Arial"/>
                <w:sz w:val="21"/>
                <w:szCs w:val="21"/>
              </w:rPr>
            </w:pPr>
          </w:p>
        </w:tc>
        <w:tc>
          <w:tcPr>
            <w:tcW w:w="2926" w:type="dxa"/>
            <w:tcBorders>
              <w:top w:val="dotted" w:sz="4" w:space="0" w:color="auto"/>
              <w:left w:val="dotted" w:sz="4" w:space="0" w:color="auto"/>
              <w:bottom w:val="dotted" w:sz="4" w:space="0" w:color="auto"/>
              <w:right w:val="dotted" w:sz="4" w:space="0" w:color="auto"/>
            </w:tcBorders>
            <w:hideMark/>
          </w:tcPr>
          <w:p w14:paraId="6348881C"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DA</w:t>
            </w:r>
          </w:p>
        </w:tc>
        <w:tc>
          <w:tcPr>
            <w:tcW w:w="3169" w:type="dxa"/>
            <w:tcBorders>
              <w:top w:val="dotted" w:sz="4" w:space="0" w:color="auto"/>
              <w:left w:val="dotted" w:sz="4" w:space="0" w:color="auto"/>
              <w:bottom w:val="dotted" w:sz="4" w:space="0" w:color="auto"/>
              <w:right w:val="dotted" w:sz="4" w:space="0" w:color="auto"/>
            </w:tcBorders>
            <w:hideMark/>
          </w:tcPr>
          <w:p w14:paraId="709A7CB3"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NE</w:t>
            </w:r>
          </w:p>
        </w:tc>
      </w:tr>
      <w:tr w:rsidR="00EC520D" w:rsidRPr="004937B3" w14:paraId="7DDEB0D1"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5BE4D58B"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Matična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4E12F40" w14:textId="77777777" w:rsidR="00EC520D" w:rsidRPr="004937B3" w:rsidRDefault="00EC520D" w:rsidP="0095110B">
            <w:pPr>
              <w:spacing w:line="276" w:lineRule="auto"/>
              <w:rPr>
                <w:rFonts w:ascii="Arial" w:hAnsi="Arial" w:cs="Arial"/>
                <w:sz w:val="21"/>
                <w:szCs w:val="21"/>
              </w:rPr>
            </w:pPr>
          </w:p>
        </w:tc>
      </w:tr>
      <w:tr w:rsidR="00EC520D" w:rsidRPr="004937B3" w14:paraId="46A6B0F9"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63324AD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Davčna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1B6D2EBC" w14:textId="77777777" w:rsidR="00EC520D" w:rsidRPr="004937B3" w:rsidRDefault="00EC520D" w:rsidP="0095110B">
            <w:pPr>
              <w:spacing w:line="276" w:lineRule="auto"/>
              <w:rPr>
                <w:rFonts w:ascii="Arial" w:hAnsi="Arial" w:cs="Arial"/>
                <w:sz w:val="21"/>
                <w:szCs w:val="21"/>
              </w:rPr>
            </w:pPr>
          </w:p>
        </w:tc>
      </w:tr>
      <w:tr w:rsidR="00EC520D" w:rsidRPr="004937B3" w14:paraId="6668A24A" w14:textId="77777777" w:rsidTr="009718BC">
        <w:tc>
          <w:tcPr>
            <w:tcW w:w="3114" w:type="dxa"/>
            <w:tcBorders>
              <w:top w:val="dotted" w:sz="4" w:space="0" w:color="auto"/>
              <w:left w:val="dotted" w:sz="4" w:space="0" w:color="auto"/>
              <w:bottom w:val="dotted" w:sz="4" w:space="0" w:color="auto"/>
              <w:right w:val="dotted" w:sz="4" w:space="0" w:color="auto"/>
            </w:tcBorders>
          </w:tcPr>
          <w:p w14:paraId="03E00FA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Transakcijski račun podizvajalca:</w:t>
            </w:r>
          </w:p>
          <w:p w14:paraId="45C579A5"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3D89212" w14:textId="77777777" w:rsidR="00EC520D" w:rsidRPr="004937B3" w:rsidRDefault="00EC520D" w:rsidP="0095110B">
            <w:pPr>
              <w:spacing w:line="276" w:lineRule="auto"/>
              <w:rPr>
                <w:rFonts w:ascii="Arial" w:hAnsi="Arial" w:cs="Arial"/>
                <w:sz w:val="21"/>
                <w:szCs w:val="21"/>
              </w:rPr>
            </w:pPr>
          </w:p>
        </w:tc>
      </w:tr>
      <w:tr w:rsidR="00EC520D" w:rsidRPr="004937B3" w14:paraId="02BDDE90" w14:textId="77777777" w:rsidTr="009718BC">
        <w:tc>
          <w:tcPr>
            <w:tcW w:w="3114" w:type="dxa"/>
            <w:tcBorders>
              <w:top w:val="dotted" w:sz="4" w:space="0" w:color="auto"/>
              <w:left w:val="dotted" w:sz="4" w:space="0" w:color="auto"/>
              <w:bottom w:val="dotted" w:sz="4" w:space="0" w:color="auto"/>
              <w:right w:val="dotted" w:sz="4" w:space="0" w:color="auto"/>
            </w:tcBorders>
          </w:tcPr>
          <w:p w14:paraId="5726E45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Elektronski naslov podizvajalca:</w:t>
            </w:r>
          </w:p>
          <w:p w14:paraId="0A1300A7"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160CC3BD" w14:textId="77777777" w:rsidR="00EC520D" w:rsidRPr="004937B3" w:rsidRDefault="00EC520D" w:rsidP="0095110B">
            <w:pPr>
              <w:spacing w:line="276" w:lineRule="auto"/>
              <w:rPr>
                <w:rFonts w:ascii="Arial" w:hAnsi="Arial" w:cs="Arial"/>
                <w:sz w:val="21"/>
                <w:szCs w:val="21"/>
              </w:rPr>
            </w:pPr>
          </w:p>
        </w:tc>
      </w:tr>
      <w:tr w:rsidR="00EC520D" w:rsidRPr="004937B3" w14:paraId="40916195" w14:textId="77777777" w:rsidTr="009718BC">
        <w:tc>
          <w:tcPr>
            <w:tcW w:w="3114" w:type="dxa"/>
            <w:tcBorders>
              <w:top w:val="dotted" w:sz="4" w:space="0" w:color="auto"/>
              <w:left w:val="dotted" w:sz="4" w:space="0" w:color="auto"/>
              <w:bottom w:val="dotted" w:sz="4" w:space="0" w:color="auto"/>
              <w:right w:val="dotted" w:sz="4" w:space="0" w:color="auto"/>
            </w:tcBorders>
          </w:tcPr>
          <w:p w14:paraId="490FF6E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Vsi zakoniti zastopniki podizvajalca: </w:t>
            </w:r>
          </w:p>
          <w:p w14:paraId="0480E04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5F28F023" w14:textId="77777777" w:rsidR="00EC520D" w:rsidRPr="004937B3" w:rsidRDefault="00EC520D" w:rsidP="0095110B">
            <w:pPr>
              <w:spacing w:line="276" w:lineRule="auto"/>
              <w:rPr>
                <w:rFonts w:ascii="Arial" w:hAnsi="Arial" w:cs="Arial"/>
                <w:sz w:val="21"/>
                <w:szCs w:val="21"/>
              </w:rPr>
            </w:pPr>
          </w:p>
        </w:tc>
      </w:tr>
      <w:tr w:rsidR="00EC520D" w:rsidRPr="004937B3" w14:paraId="19BAA9E0" w14:textId="77777777" w:rsidTr="009718BC">
        <w:trPr>
          <w:trHeight w:val="1128"/>
        </w:trPr>
        <w:tc>
          <w:tcPr>
            <w:tcW w:w="3114" w:type="dxa"/>
            <w:tcBorders>
              <w:top w:val="dotted" w:sz="4" w:space="0" w:color="auto"/>
              <w:left w:val="dotted" w:sz="4" w:space="0" w:color="auto"/>
              <w:bottom w:val="dotted" w:sz="4" w:space="0" w:color="auto"/>
              <w:right w:val="dotted" w:sz="4" w:space="0" w:color="auto"/>
            </w:tcBorders>
            <w:hideMark/>
          </w:tcPr>
          <w:p w14:paraId="2459561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Opis dela javnega naročila, ki se oddaja v podizvajanje (vrsta: storitev/blago, opis del):</w:t>
            </w:r>
          </w:p>
        </w:tc>
        <w:tc>
          <w:tcPr>
            <w:tcW w:w="6095" w:type="dxa"/>
            <w:gridSpan w:val="2"/>
            <w:tcBorders>
              <w:top w:val="dotted" w:sz="4" w:space="0" w:color="auto"/>
              <w:left w:val="dotted" w:sz="4" w:space="0" w:color="auto"/>
              <w:bottom w:val="dotted" w:sz="4" w:space="0" w:color="auto"/>
              <w:right w:val="dotted" w:sz="4" w:space="0" w:color="auto"/>
            </w:tcBorders>
          </w:tcPr>
          <w:p w14:paraId="124781DA" w14:textId="77777777" w:rsidR="00EC520D" w:rsidRPr="004937B3" w:rsidRDefault="00EC520D" w:rsidP="0095110B">
            <w:pPr>
              <w:spacing w:line="276" w:lineRule="auto"/>
              <w:rPr>
                <w:rFonts w:ascii="Arial" w:hAnsi="Arial" w:cs="Arial"/>
                <w:sz w:val="21"/>
                <w:szCs w:val="21"/>
              </w:rPr>
            </w:pPr>
          </w:p>
          <w:p w14:paraId="5C4D3A19" w14:textId="77777777" w:rsidR="00EC520D" w:rsidRPr="004937B3" w:rsidRDefault="00EC520D" w:rsidP="0095110B">
            <w:pPr>
              <w:spacing w:line="276" w:lineRule="auto"/>
              <w:rPr>
                <w:rFonts w:ascii="Arial" w:hAnsi="Arial" w:cs="Arial"/>
                <w:sz w:val="21"/>
                <w:szCs w:val="21"/>
              </w:rPr>
            </w:pPr>
          </w:p>
        </w:tc>
      </w:tr>
      <w:tr w:rsidR="00EC520D" w:rsidRPr="004937B3" w14:paraId="6EB28F5E"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913B338"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Količina/delež (%) javnega naročila, ki se oddaja v podizvajanje:</w:t>
            </w:r>
          </w:p>
        </w:tc>
        <w:tc>
          <w:tcPr>
            <w:tcW w:w="6095" w:type="dxa"/>
            <w:gridSpan w:val="2"/>
            <w:tcBorders>
              <w:top w:val="dotted" w:sz="4" w:space="0" w:color="auto"/>
              <w:left w:val="dotted" w:sz="4" w:space="0" w:color="auto"/>
              <w:bottom w:val="dotted" w:sz="4" w:space="0" w:color="auto"/>
              <w:right w:val="dotted" w:sz="4" w:space="0" w:color="auto"/>
            </w:tcBorders>
          </w:tcPr>
          <w:p w14:paraId="73CF31B3" w14:textId="77777777" w:rsidR="00EC520D" w:rsidRPr="004937B3" w:rsidRDefault="00EC520D" w:rsidP="0095110B">
            <w:pPr>
              <w:spacing w:line="276" w:lineRule="auto"/>
              <w:rPr>
                <w:rFonts w:ascii="Arial" w:hAnsi="Arial" w:cs="Arial"/>
                <w:sz w:val="21"/>
                <w:szCs w:val="21"/>
              </w:rPr>
            </w:pPr>
          </w:p>
        </w:tc>
      </w:tr>
      <w:tr w:rsidR="00EC520D" w:rsidRPr="004937B3" w14:paraId="7B69D6FF"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53330634"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Vrednost del v EUR brez DDV, ki se oddaja v podizvajanje:</w:t>
            </w:r>
          </w:p>
        </w:tc>
        <w:tc>
          <w:tcPr>
            <w:tcW w:w="6095" w:type="dxa"/>
            <w:gridSpan w:val="2"/>
            <w:tcBorders>
              <w:top w:val="dotted" w:sz="4" w:space="0" w:color="auto"/>
              <w:left w:val="dotted" w:sz="4" w:space="0" w:color="auto"/>
              <w:bottom w:val="dotted" w:sz="4" w:space="0" w:color="auto"/>
              <w:right w:val="dotted" w:sz="4" w:space="0" w:color="auto"/>
            </w:tcBorders>
          </w:tcPr>
          <w:p w14:paraId="6781D8DF" w14:textId="77777777" w:rsidR="00EC520D" w:rsidRPr="004937B3" w:rsidRDefault="00EC520D" w:rsidP="0095110B">
            <w:pPr>
              <w:spacing w:line="276" w:lineRule="auto"/>
              <w:rPr>
                <w:rFonts w:ascii="Arial" w:hAnsi="Arial" w:cs="Arial"/>
                <w:sz w:val="21"/>
                <w:szCs w:val="21"/>
              </w:rPr>
            </w:pPr>
          </w:p>
        </w:tc>
      </w:tr>
      <w:tr w:rsidR="00EC520D" w:rsidRPr="004937B3" w14:paraId="5C6F3858"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669FBBC"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Kraj izvedbe:</w:t>
            </w:r>
          </w:p>
        </w:tc>
        <w:tc>
          <w:tcPr>
            <w:tcW w:w="6095" w:type="dxa"/>
            <w:gridSpan w:val="2"/>
            <w:tcBorders>
              <w:top w:val="dotted" w:sz="4" w:space="0" w:color="auto"/>
              <w:left w:val="dotted" w:sz="4" w:space="0" w:color="auto"/>
              <w:bottom w:val="dotted" w:sz="4" w:space="0" w:color="auto"/>
              <w:right w:val="dotted" w:sz="4" w:space="0" w:color="auto"/>
            </w:tcBorders>
          </w:tcPr>
          <w:p w14:paraId="4AEB21F4" w14:textId="77777777" w:rsidR="00EC520D" w:rsidRPr="004937B3" w:rsidRDefault="00EC520D" w:rsidP="0095110B">
            <w:pPr>
              <w:spacing w:line="276" w:lineRule="auto"/>
              <w:rPr>
                <w:rFonts w:ascii="Arial" w:hAnsi="Arial" w:cs="Arial"/>
                <w:sz w:val="21"/>
                <w:szCs w:val="21"/>
              </w:rPr>
            </w:pPr>
          </w:p>
          <w:p w14:paraId="3982727F" w14:textId="77777777" w:rsidR="00EC520D" w:rsidRPr="004937B3" w:rsidRDefault="00EC520D" w:rsidP="0095110B">
            <w:pPr>
              <w:spacing w:line="276" w:lineRule="auto"/>
              <w:rPr>
                <w:rFonts w:ascii="Arial" w:hAnsi="Arial" w:cs="Arial"/>
                <w:sz w:val="21"/>
                <w:szCs w:val="21"/>
              </w:rPr>
            </w:pPr>
          </w:p>
        </w:tc>
      </w:tr>
      <w:tr w:rsidR="00EC520D" w:rsidRPr="004937B3" w14:paraId="02668120" w14:textId="77777777" w:rsidTr="009718BC">
        <w:tc>
          <w:tcPr>
            <w:tcW w:w="3114" w:type="dxa"/>
            <w:tcBorders>
              <w:top w:val="dotted" w:sz="4" w:space="0" w:color="auto"/>
              <w:left w:val="dotted" w:sz="4" w:space="0" w:color="auto"/>
              <w:bottom w:val="dotted" w:sz="4" w:space="0" w:color="auto"/>
              <w:right w:val="dotted" w:sz="4" w:space="0" w:color="auto"/>
            </w:tcBorders>
          </w:tcPr>
          <w:p w14:paraId="31D16960"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Rok izvedbe:</w:t>
            </w:r>
          </w:p>
          <w:p w14:paraId="49C466CF"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0EA8F25D" w14:textId="77777777" w:rsidR="00EC520D" w:rsidRPr="004937B3" w:rsidRDefault="00EC520D" w:rsidP="0095110B">
            <w:pPr>
              <w:spacing w:line="276" w:lineRule="auto"/>
              <w:rPr>
                <w:rFonts w:ascii="Arial" w:hAnsi="Arial" w:cs="Arial"/>
                <w:sz w:val="21"/>
                <w:szCs w:val="21"/>
              </w:rPr>
            </w:pPr>
          </w:p>
        </w:tc>
      </w:tr>
    </w:tbl>
    <w:p w14:paraId="54861B1F" w14:textId="77777777" w:rsidR="001B1520" w:rsidRDefault="001B1520" w:rsidP="0095110B">
      <w:pPr>
        <w:spacing w:line="276" w:lineRule="auto"/>
        <w:jc w:val="both"/>
        <w:rPr>
          <w:rFonts w:ascii="Arial" w:hAnsi="Arial" w:cs="Arial"/>
          <w:sz w:val="21"/>
          <w:szCs w:val="21"/>
        </w:rPr>
      </w:pPr>
    </w:p>
    <w:p w14:paraId="5A11EB31" w14:textId="03F7CD28" w:rsidR="00EC520D" w:rsidRDefault="00EC520D" w:rsidP="0095110B">
      <w:pPr>
        <w:spacing w:line="276" w:lineRule="auto"/>
        <w:jc w:val="both"/>
        <w:rPr>
          <w:rFonts w:ascii="Arial" w:hAnsi="Arial" w:cs="Arial"/>
          <w:sz w:val="21"/>
          <w:szCs w:val="21"/>
        </w:rPr>
      </w:pPr>
      <w:r w:rsidRPr="004937B3">
        <w:rPr>
          <w:rFonts w:ascii="Arial" w:hAnsi="Arial" w:cs="Arial"/>
          <w:sz w:val="21"/>
          <w:szCs w:val="21"/>
        </w:rPr>
        <w:t xml:space="preserve">Izjavljamo, da bomo ob morebitni zamenjavi podizvajalca ali uvedbi novega podizvajalca, ki ni priglašen v ponudbeni dokumentaciji, predhodno pridobili pisno soglasje naročnika. </w:t>
      </w:r>
    </w:p>
    <w:p w14:paraId="0F1B1AA0" w14:textId="77777777" w:rsidR="001B1520" w:rsidRPr="004937B3" w:rsidRDefault="001B1520"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C520D" w:rsidRPr="004937B3" w14:paraId="13CED905" w14:textId="77777777" w:rsidTr="009718BC">
        <w:tc>
          <w:tcPr>
            <w:tcW w:w="3020" w:type="dxa"/>
          </w:tcPr>
          <w:p w14:paraId="7C78AC0F"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C6DC5EB" w14:textId="77777777" w:rsidR="00EC520D" w:rsidRPr="004937B3" w:rsidRDefault="00EC520D"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A4E959F" w14:textId="77777777" w:rsidR="00EC520D" w:rsidRPr="004937B3" w:rsidRDefault="00EC520D"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 (</w:t>
            </w:r>
            <w:r w:rsidRPr="004937B3">
              <w:rPr>
                <w:rFonts w:ascii="Arial" w:hAnsi="Arial" w:cs="Arial"/>
                <w:i/>
                <w:iCs/>
                <w:color w:val="808080" w:themeColor="background1" w:themeShade="80"/>
                <w:sz w:val="21"/>
                <w:szCs w:val="21"/>
              </w:rPr>
              <w:t>za podizvajalca</w:t>
            </w:r>
            <w:r w:rsidRPr="004937B3">
              <w:rPr>
                <w:rFonts w:ascii="Arial" w:hAnsi="Arial" w:cs="Arial"/>
                <w:sz w:val="21"/>
                <w:szCs w:val="21"/>
              </w:rPr>
              <w:t>) :</w:t>
            </w:r>
          </w:p>
        </w:tc>
      </w:tr>
      <w:tr w:rsidR="00EC520D" w:rsidRPr="004937B3" w14:paraId="2ADFEC38" w14:textId="77777777" w:rsidTr="009718BC">
        <w:tc>
          <w:tcPr>
            <w:tcW w:w="3020" w:type="dxa"/>
          </w:tcPr>
          <w:p w14:paraId="016849A5"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8DDF498" w14:textId="77777777" w:rsidR="00EC520D" w:rsidRPr="004937B3" w:rsidRDefault="00EC520D" w:rsidP="0095110B">
            <w:pPr>
              <w:tabs>
                <w:tab w:val="left" w:pos="1224"/>
              </w:tabs>
              <w:spacing w:line="276" w:lineRule="auto"/>
              <w:rPr>
                <w:rFonts w:ascii="Arial" w:hAnsi="Arial" w:cs="Arial"/>
                <w:sz w:val="21"/>
                <w:szCs w:val="21"/>
              </w:rPr>
            </w:pPr>
          </w:p>
        </w:tc>
        <w:tc>
          <w:tcPr>
            <w:tcW w:w="3020" w:type="dxa"/>
          </w:tcPr>
          <w:p w14:paraId="15FD20CC"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246128F9" w14:textId="1EEEE1C8" w:rsidR="00EC520D" w:rsidRPr="004937B3" w:rsidRDefault="00EC520D" w:rsidP="0095110B">
      <w:pPr>
        <w:spacing w:line="276" w:lineRule="auto"/>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V primeru, da ponudnik nastopa z več podizvajalci, se obrazec ustrezno razmnoži.</w:t>
      </w:r>
    </w:p>
    <w:p w14:paraId="5FB508AA" w14:textId="77777777" w:rsidR="00EC520D" w:rsidRPr="004937B3" w:rsidRDefault="00EC520D" w:rsidP="0095110B">
      <w:pPr>
        <w:spacing w:line="276" w:lineRule="auto"/>
        <w:rPr>
          <w:rFonts w:ascii="Arial" w:hAnsi="Arial" w:cs="Arial"/>
          <w:i/>
          <w:iCs/>
          <w:color w:val="7F7F7F" w:themeColor="text1" w:themeTint="80"/>
          <w:sz w:val="21"/>
          <w:szCs w:val="21"/>
        </w:rPr>
      </w:pPr>
    </w:p>
    <w:p w14:paraId="6D404F72" w14:textId="36AFEDFE" w:rsidR="00EC520D" w:rsidRPr="004937B3" w:rsidRDefault="00EC520D"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t>OBRAZEC 11: SOGLASJE PODIZVAJALCA</w:t>
      </w:r>
    </w:p>
    <w:p w14:paraId="21D65327" w14:textId="1144FDDB" w:rsidR="00EB4BEA" w:rsidRPr="004937B3" w:rsidRDefault="00EB4BEA" w:rsidP="0095110B">
      <w:pPr>
        <w:spacing w:line="276" w:lineRule="auto"/>
        <w:rPr>
          <w:rFonts w:ascii="Arial" w:hAnsi="Arial" w:cs="Arial"/>
          <w:sz w:val="21"/>
          <w:szCs w:val="21"/>
        </w:rPr>
      </w:pPr>
      <w:r w:rsidRPr="004937B3">
        <w:rPr>
          <w:rFonts w:ascii="Arial" w:hAnsi="Arial" w:cs="Arial"/>
          <w:b/>
          <w:sz w:val="21"/>
          <w:szCs w:val="21"/>
        </w:rPr>
        <w:t>Pri izvedbi javnega naročila</w:t>
      </w:r>
      <w:r w:rsidRPr="004937B3">
        <w:rPr>
          <w:rFonts w:ascii="Arial" w:hAnsi="Arial" w:cs="Arial"/>
          <w:b/>
          <w:bCs/>
          <w:sz w:val="21"/>
          <w:szCs w:val="21"/>
        </w:rPr>
        <w:t xml:space="preserve"> »</w:t>
      </w:r>
      <w:r w:rsidR="00EE584F">
        <w:rPr>
          <w:rFonts w:ascii="Arial" w:hAnsi="Arial" w:cs="Arial"/>
          <w:b/>
          <w:bCs/>
          <w:sz w:val="21"/>
          <w:szCs w:val="21"/>
        </w:rPr>
        <w:t>Sukcesivna dobava računalniške opreme v letu 2025</w:t>
      </w:r>
      <w:r w:rsidRPr="004937B3">
        <w:rPr>
          <w:rFonts w:ascii="Arial" w:hAnsi="Arial" w:cs="Arial"/>
          <w:b/>
          <w:bCs/>
          <w:sz w:val="21"/>
          <w:szCs w:val="21"/>
        </w:rPr>
        <w:t xml:space="preserve">« </w:t>
      </w:r>
      <w:r w:rsidR="00710FA6">
        <w:rPr>
          <w:rFonts w:ascii="Arial" w:hAnsi="Arial" w:cs="Arial"/>
          <w:b/>
          <w:bCs/>
          <w:sz w:val="21"/>
          <w:szCs w:val="21"/>
        </w:rPr>
        <w:t xml:space="preserve">za sklop _______ </w:t>
      </w:r>
      <w:r w:rsidRPr="004937B3">
        <w:rPr>
          <w:rFonts w:ascii="Arial" w:hAnsi="Arial" w:cs="Arial"/>
          <w:sz w:val="21"/>
          <w:szCs w:val="21"/>
        </w:rPr>
        <w:t>sodeluje naslednji podizvajalec:</w:t>
      </w:r>
    </w:p>
    <w:p w14:paraId="3640B498" w14:textId="77777777" w:rsidR="00EB4BEA" w:rsidRPr="004937B3" w:rsidRDefault="00EB4BEA" w:rsidP="0095110B">
      <w:pPr>
        <w:spacing w:line="276" w:lineRule="auto"/>
        <w:rPr>
          <w:rFonts w:ascii="Arial" w:hAnsi="Arial" w:cs="Arial"/>
          <w:sz w:val="21"/>
          <w:szCs w:val="21"/>
        </w:rPr>
      </w:pPr>
    </w:p>
    <w:p w14:paraId="6B5CF240" w14:textId="749FB502"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podizvajalec _________________________________________________________________________</w:t>
      </w:r>
    </w:p>
    <w:p w14:paraId="67C66294" w14:textId="2DF00D7B"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0C0C62C" w14:textId="77777777" w:rsidR="00EB4BEA" w:rsidRPr="004937B3" w:rsidRDefault="00EB4BEA" w:rsidP="0095110B">
      <w:pPr>
        <w:spacing w:line="276" w:lineRule="auto"/>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podizvajalca in polni naslov)</w:t>
      </w:r>
    </w:p>
    <w:p w14:paraId="3E7F49DF" w14:textId="77777777" w:rsidR="00EB4BEA" w:rsidRPr="004937B3" w:rsidRDefault="00EB4BEA" w:rsidP="0095110B">
      <w:pPr>
        <w:spacing w:line="276" w:lineRule="auto"/>
        <w:jc w:val="center"/>
        <w:rPr>
          <w:rFonts w:ascii="Arial" w:hAnsi="Arial" w:cs="Arial"/>
          <w:b/>
          <w:bCs/>
          <w:sz w:val="21"/>
          <w:szCs w:val="21"/>
        </w:rPr>
      </w:pPr>
      <w:r w:rsidRPr="004937B3">
        <w:rPr>
          <w:rFonts w:ascii="Arial" w:hAnsi="Arial" w:cs="Arial"/>
          <w:b/>
          <w:bCs/>
          <w:sz w:val="21"/>
          <w:szCs w:val="21"/>
        </w:rPr>
        <w:t>SOGLAŠAMO,</w:t>
      </w:r>
    </w:p>
    <w:p w14:paraId="3441B938" w14:textId="77777777" w:rsidR="00EB4BEA" w:rsidRPr="004937B3" w:rsidRDefault="00EB4BEA" w:rsidP="0095110B">
      <w:pPr>
        <w:spacing w:line="276" w:lineRule="auto"/>
        <w:jc w:val="center"/>
        <w:rPr>
          <w:rFonts w:ascii="Arial" w:hAnsi="Arial" w:cs="Arial"/>
          <w:b/>
          <w:bCs/>
          <w:sz w:val="21"/>
          <w:szCs w:val="21"/>
        </w:rPr>
      </w:pPr>
    </w:p>
    <w:p w14:paraId="586B5E94" w14:textId="77777777" w:rsidR="00EB4BEA" w:rsidRDefault="00EB4BEA" w:rsidP="0095110B">
      <w:pPr>
        <w:spacing w:line="276" w:lineRule="auto"/>
        <w:jc w:val="both"/>
        <w:rPr>
          <w:rFonts w:ascii="Arial" w:hAnsi="Arial" w:cs="Arial"/>
          <w:sz w:val="21"/>
          <w:szCs w:val="21"/>
        </w:rPr>
      </w:pPr>
      <w:r w:rsidRPr="004937B3">
        <w:rPr>
          <w:rFonts w:ascii="Arial" w:hAnsi="Arial" w:cs="Arial"/>
          <w:sz w:val="21"/>
          <w:szCs w:val="21"/>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dobavitelj in bodo priloga računu, ki jo bo naročniku izstavil dobavitelj.</w:t>
      </w:r>
    </w:p>
    <w:p w14:paraId="660479A0" w14:textId="77777777" w:rsidR="001B1520" w:rsidRPr="004937B3" w:rsidRDefault="001B1520" w:rsidP="0095110B">
      <w:pPr>
        <w:spacing w:line="276" w:lineRule="auto"/>
        <w:jc w:val="both"/>
        <w:rPr>
          <w:rFonts w:ascii="Arial" w:hAnsi="Arial" w:cs="Arial"/>
          <w:sz w:val="21"/>
          <w:szCs w:val="21"/>
        </w:rPr>
      </w:pPr>
    </w:p>
    <w:p w14:paraId="2A182750" w14:textId="77777777" w:rsidR="00EB4BEA" w:rsidRPr="004937B3" w:rsidRDefault="00EB4BEA"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B4BEA" w:rsidRPr="004937B3" w14:paraId="14871C1E" w14:textId="77777777" w:rsidTr="009718BC">
        <w:tc>
          <w:tcPr>
            <w:tcW w:w="3020" w:type="dxa"/>
          </w:tcPr>
          <w:p w14:paraId="7BA8EFD7"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B060BC3" w14:textId="77777777" w:rsidR="00EB4BEA" w:rsidRPr="004937B3" w:rsidRDefault="00EB4B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1FDE6AB" w14:textId="77777777" w:rsidR="00EB4BEA" w:rsidRPr="004937B3" w:rsidRDefault="00EB4B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EB4BEA" w:rsidRPr="004937B3" w14:paraId="378816CB" w14:textId="77777777" w:rsidTr="009718BC">
        <w:tc>
          <w:tcPr>
            <w:tcW w:w="3020" w:type="dxa"/>
          </w:tcPr>
          <w:p w14:paraId="1E4E7741"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41AF9C" w14:textId="77777777" w:rsidR="00EB4BEA" w:rsidRPr="004937B3" w:rsidRDefault="00EB4BEA" w:rsidP="0095110B">
            <w:pPr>
              <w:tabs>
                <w:tab w:val="left" w:pos="1224"/>
              </w:tabs>
              <w:spacing w:line="276" w:lineRule="auto"/>
              <w:rPr>
                <w:rFonts w:ascii="Arial" w:hAnsi="Arial" w:cs="Arial"/>
                <w:sz w:val="21"/>
                <w:szCs w:val="21"/>
              </w:rPr>
            </w:pPr>
          </w:p>
        </w:tc>
        <w:tc>
          <w:tcPr>
            <w:tcW w:w="3020" w:type="dxa"/>
          </w:tcPr>
          <w:p w14:paraId="49FAD9F3"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7ADF4993" w14:textId="77777777" w:rsidR="00EB4BEA" w:rsidRPr="004937B3" w:rsidRDefault="00EB4BEA" w:rsidP="0095110B">
      <w:pPr>
        <w:spacing w:line="276" w:lineRule="auto"/>
        <w:jc w:val="both"/>
        <w:rPr>
          <w:rFonts w:ascii="Arial" w:hAnsi="Arial" w:cs="Arial"/>
          <w:sz w:val="21"/>
          <w:szCs w:val="21"/>
        </w:rPr>
      </w:pPr>
    </w:p>
    <w:p w14:paraId="50ED5C6E" w14:textId="6D41F5FB" w:rsidR="00EB4BEA" w:rsidRPr="004937B3" w:rsidRDefault="00EB4B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16869745" w14:textId="77777777" w:rsidR="00EC520D" w:rsidRPr="004937B3" w:rsidRDefault="00EC520D" w:rsidP="0095110B">
      <w:pPr>
        <w:spacing w:line="276" w:lineRule="auto"/>
        <w:jc w:val="both"/>
        <w:rPr>
          <w:rFonts w:ascii="Arial" w:hAnsi="Arial" w:cs="Arial"/>
          <w:b/>
          <w:bCs/>
          <w:color w:val="000000" w:themeColor="text1"/>
          <w:sz w:val="21"/>
          <w:szCs w:val="21"/>
        </w:rPr>
      </w:pPr>
    </w:p>
    <w:p w14:paraId="1731B3FE" w14:textId="021F337A" w:rsidR="00EB4BEA" w:rsidRPr="004937B3" w:rsidRDefault="00560BBF"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12: PROTIKORUPCIJSKA IZJAVA</w:t>
      </w:r>
    </w:p>
    <w:p w14:paraId="7E5E02E3" w14:textId="77777777" w:rsidR="00560BBF" w:rsidRPr="004937B3" w:rsidRDefault="00560BBF" w:rsidP="0095110B">
      <w:pPr>
        <w:spacing w:line="276" w:lineRule="auto"/>
        <w:jc w:val="both"/>
        <w:rPr>
          <w:rFonts w:ascii="Arial" w:hAnsi="Arial" w:cs="Arial"/>
          <w:b/>
          <w:bCs/>
          <w:color w:val="000000" w:themeColor="text1"/>
          <w:sz w:val="21"/>
          <w:szCs w:val="21"/>
        </w:rPr>
      </w:pPr>
    </w:p>
    <w:p w14:paraId="6A4CD17C" w14:textId="77777777" w:rsidR="00EC0661" w:rsidRPr="004937B3" w:rsidRDefault="00EC0661" w:rsidP="0095110B">
      <w:pPr>
        <w:pStyle w:val="Brezrazmikov"/>
        <w:spacing w:line="276" w:lineRule="auto"/>
        <w:jc w:val="both"/>
        <w:rPr>
          <w:rFonts w:ascii="Arial" w:eastAsia="Times New Roman" w:hAnsi="Arial" w:cs="Arial"/>
          <w:b/>
          <w:sz w:val="21"/>
          <w:szCs w:val="21"/>
          <w:lang w:eastAsia="sl-SI"/>
        </w:rPr>
      </w:pPr>
      <w:r w:rsidRPr="004937B3">
        <w:rPr>
          <w:rFonts w:ascii="Arial" w:eastAsia="Times New Roman" w:hAnsi="Arial" w:cs="Arial"/>
          <w:b/>
          <w:sz w:val="21"/>
          <w:szCs w:val="21"/>
          <w:lang w:eastAsia="sl-SI"/>
        </w:rPr>
        <w:t xml:space="preserve">Ponudnik (partner, podizvajalec): </w:t>
      </w:r>
      <w:r w:rsidRPr="004937B3">
        <w:rPr>
          <w:rFonts w:ascii="Arial" w:hAnsi="Arial" w:cs="Arial"/>
          <w:bCs/>
          <w:iCs/>
          <w:sz w:val="21"/>
          <w:szCs w:val="21"/>
        </w:rPr>
        <w:fldChar w:fldCharType="begin">
          <w:ffData>
            <w:name w:val="Besedilo12"/>
            <w:enabled/>
            <w:calcOnExit w:val="0"/>
            <w:textInput/>
          </w:ffData>
        </w:fldChar>
      </w:r>
      <w:r w:rsidRPr="004937B3">
        <w:rPr>
          <w:rFonts w:ascii="Arial" w:hAnsi="Arial" w:cs="Arial"/>
          <w:bCs/>
          <w:iCs/>
          <w:sz w:val="21"/>
          <w:szCs w:val="21"/>
        </w:rPr>
        <w:instrText xml:space="preserve"> FORMTEXT </w:instrText>
      </w:r>
      <w:r w:rsidRPr="004937B3">
        <w:rPr>
          <w:rFonts w:ascii="Arial" w:hAnsi="Arial" w:cs="Arial"/>
          <w:bCs/>
          <w:iCs/>
          <w:sz w:val="21"/>
          <w:szCs w:val="21"/>
        </w:rPr>
      </w:r>
      <w:r w:rsidRPr="004937B3">
        <w:rPr>
          <w:rFonts w:ascii="Arial" w:hAnsi="Arial" w:cs="Arial"/>
          <w:bCs/>
          <w:iCs/>
          <w:sz w:val="21"/>
          <w:szCs w:val="21"/>
        </w:rPr>
        <w:fldChar w:fldCharType="separate"/>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xml:space="preserve">                                                       </w:t>
      </w:r>
      <w:r w:rsidRPr="004937B3">
        <w:rPr>
          <w:rFonts w:ascii="Arial" w:hAnsi="Arial" w:cs="Arial"/>
          <w:bCs/>
          <w:iCs/>
          <w:sz w:val="21"/>
          <w:szCs w:val="21"/>
        </w:rPr>
        <w:fldChar w:fldCharType="end"/>
      </w:r>
    </w:p>
    <w:p w14:paraId="200D602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6832DCDF" w14:textId="7D4920F0" w:rsidR="00EC0661" w:rsidRPr="004937B3" w:rsidRDefault="00EC0661" w:rsidP="0095110B">
      <w:pPr>
        <w:spacing w:line="276" w:lineRule="auto"/>
        <w:rPr>
          <w:rFonts w:ascii="Arial" w:hAnsi="Arial" w:cs="Arial"/>
          <w:b/>
          <w:sz w:val="21"/>
          <w:szCs w:val="21"/>
        </w:rPr>
      </w:pPr>
      <w:r w:rsidRPr="004937B3">
        <w:rPr>
          <w:rFonts w:ascii="Arial" w:hAnsi="Arial" w:cs="Arial"/>
          <w:b/>
          <w:sz w:val="21"/>
          <w:szCs w:val="21"/>
          <w:lang w:eastAsia="sl-SI"/>
        </w:rPr>
        <w:t xml:space="preserve">na javnem razpisu </w:t>
      </w:r>
      <w:r w:rsidRPr="004937B3">
        <w:rPr>
          <w:rFonts w:ascii="Arial" w:hAnsi="Arial" w:cs="Arial"/>
          <w:b/>
          <w:sz w:val="21"/>
          <w:szCs w:val="21"/>
        </w:rPr>
        <w:t>»</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760D8175" w14:textId="77777777" w:rsidR="00EC0661" w:rsidRPr="004937B3" w:rsidRDefault="00EC0661" w:rsidP="0095110B">
      <w:pPr>
        <w:spacing w:line="276" w:lineRule="auto"/>
        <w:rPr>
          <w:rFonts w:ascii="Arial" w:eastAsiaTheme="minorEastAsia" w:hAnsi="Arial" w:cs="Arial"/>
          <w:b/>
          <w:sz w:val="21"/>
          <w:szCs w:val="21"/>
          <w:lang w:eastAsia="sl-SI"/>
        </w:rPr>
      </w:pPr>
    </w:p>
    <w:p w14:paraId="02503A98"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w:t>
      </w:r>
    </w:p>
    <w:p w14:paraId="5AE49C0E"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 </w:t>
      </w:r>
    </w:p>
    <w:p w14:paraId="0F439FD4"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Naročnik bo pri oddaji javnega naročila ravnal v skladu s 35. členom Zakona o integriteti in preprečevanju korupcije. </w:t>
      </w:r>
    </w:p>
    <w:p w14:paraId="3057513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56B5A8C8" w14:textId="77777777" w:rsidTr="009718BC">
        <w:tc>
          <w:tcPr>
            <w:tcW w:w="3020" w:type="dxa"/>
          </w:tcPr>
          <w:p w14:paraId="00F1CD25"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757ABA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601941"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66BF8C51" w14:textId="77777777" w:rsidTr="009718BC">
        <w:tc>
          <w:tcPr>
            <w:tcW w:w="3020" w:type="dxa"/>
          </w:tcPr>
          <w:p w14:paraId="1218D62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5DDC534F"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6874DFEE"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4D760F4"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1344B60F" w14:textId="7F2C6960" w:rsidR="00EC0661" w:rsidRPr="004937B3" w:rsidRDefault="00EC0661"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5D37C16" w14:textId="77777777" w:rsidR="00560BBF" w:rsidRPr="004937B3" w:rsidRDefault="00560BBF" w:rsidP="0095110B">
      <w:pPr>
        <w:spacing w:line="276" w:lineRule="auto"/>
        <w:jc w:val="both"/>
        <w:rPr>
          <w:rFonts w:ascii="Arial" w:hAnsi="Arial" w:cs="Arial"/>
          <w:b/>
          <w:bCs/>
          <w:color w:val="000000" w:themeColor="text1"/>
          <w:sz w:val="21"/>
          <w:szCs w:val="21"/>
        </w:rPr>
      </w:pPr>
    </w:p>
    <w:p w14:paraId="34DC85E1" w14:textId="1C1DAA9A" w:rsidR="00403690" w:rsidRPr="004937B3" w:rsidRDefault="00403690" w:rsidP="0095110B">
      <w:pPr>
        <w:spacing w:line="276" w:lineRule="auto"/>
        <w:jc w:val="both"/>
        <w:rPr>
          <w:rFonts w:ascii="Arial" w:eastAsia="Calibri" w:hAnsi="Arial" w:cs="Arial"/>
          <w:b/>
          <w:bCs/>
          <w:sz w:val="21"/>
          <w:szCs w:val="21"/>
        </w:rPr>
      </w:pPr>
      <w:r w:rsidRPr="00DB108A">
        <w:rPr>
          <w:rFonts w:ascii="Arial" w:eastAsia="Calibri" w:hAnsi="Arial" w:cs="Arial"/>
          <w:b/>
          <w:bCs/>
          <w:sz w:val="21"/>
          <w:szCs w:val="21"/>
        </w:rPr>
        <w:t>OBRAZEC 13: IZJAVA NA PODLAGI UREDBE SVETA (EU) 2022/576</w:t>
      </w:r>
    </w:p>
    <w:p w14:paraId="1B59530B" w14:textId="77777777" w:rsidR="00403690" w:rsidRPr="004937B3" w:rsidRDefault="00403690" w:rsidP="0095110B">
      <w:pPr>
        <w:spacing w:line="276" w:lineRule="auto"/>
        <w:jc w:val="both"/>
        <w:rPr>
          <w:rFonts w:ascii="Arial" w:eastAsia="Calibri" w:hAnsi="Arial" w:cs="Arial"/>
          <w:b/>
          <w:bCs/>
          <w:sz w:val="21"/>
          <w:szCs w:val="21"/>
        </w:rPr>
      </w:pPr>
    </w:p>
    <w:p w14:paraId="48B61342" w14:textId="5ED72DEC" w:rsidR="00C222D2" w:rsidRPr="004937B3" w:rsidRDefault="00C222D2" w:rsidP="0095110B">
      <w:pPr>
        <w:tabs>
          <w:tab w:val="left" w:pos="1224"/>
        </w:tabs>
        <w:spacing w:line="276" w:lineRule="auto"/>
        <w:rPr>
          <w:rFonts w:ascii="Arial" w:hAnsi="Arial" w:cs="Arial"/>
          <w:sz w:val="21"/>
          <w:szCs w:val="21"/>
        </w:rPr>
      </w:pPr>
      <w:r w:rsidRPr="004937B3">
        <w:rPr>
          <w:rFonts w:ascii="Arial" w:hAnsi="Arial" w:cs="Arial"/>
          <w:sz w:val="21"/>
          <w:szCs w:val="21"/>
        </w:rPr>
        <w:t xml:space="preserve">Gospodarski subjekt: _________________________________________________________________________ </w:t>
      </w:r>
    </w:p>
    <w:p w14:paraId="0C0DB095" w14:textId="77777777" w:rsidR="00C222D2" w:rsidRPr="004937B3" w:rsidRDefault="00C222D2" w:rsidP="0095110B">
      <w:pPr>
        <w:tabs>
          <w:tab w:val="left" w:pos="1224"/>
        </w:tabs>
        <w:spacing w:line="276" w:lineRule="auto"/>
        <w:jc w:val="both"/>
        <w:rPr>
          <w:rFonts w:ascii="Arial" w:hAnsi="Arial" w:cs="Arial"/>
          <w:sz w:val="21"/>
          <w:szCs w:val="21"/>
        </w:rPr>
      </w:pPr>
    </w:p>
    <w:p w14:paraId="043C034C" w14:textId="77777777" w:rsidR="00C222D2" w:rsidRPr="004937B3" w:rsidRDefault="00C222D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I Z J A V A</w:t>
      </w:r>
    </w:p>
    <w:p w14:paraId="0D5732CF" w14:textId="77777777" w:rsidR="00C222D2" w:rsidRPr="004937B3" w:rsidRDefault="00C222D2" w:rsidP="0095110B">
      <w:pPr>
        <w:tabs>
          <w:tab w:val="left" w:pos="1224"/>
        </w:tabs>
        <w:spacing w:line="276" w:lineRule="auto"/>
        <w:jc w:val="both"/>
        <w:rPr>
          <w:rFonts w:ascii="Arial" w:hAnsi="Arial" w:cs="Arial"/>
          <w:sz w:val="21"/>
          <w:szCs w:val="21"/>
        </w:rPr>
      </w:pPr>
    </w:p>
    <w:p w14:paraId="6544EB84" w14:textId="77777777" w:rsidR="00C222D2" w:rsidRPr="004937B3" w:rsidRDefault="00C222D2" w:rsidP="0095110B">
      <w:pPr>
        <w:tabs>
          <w:tab w:val="left" w:pos="1224"/>
        </w:tabs>
        <w:spacing w:line="276" w:lineRule="auto"/>
        <w:jc w:val="both"/>
        <w:rPr>
          <w:rFonts w:ascii="Arial" w:hAnsi="Arial" w:cs="Arial"/>
          <w:sz w:val="21"/>
          <w:szCs w:val="21"/>
        </w:rPr>
      </w:pPr>
    </w:p>
    <w:p w14:paraId="200C0943" w14:textId="77777777" w:rsidR="00C222D2" w:rsidRPr="004937B3" w:rsidRDefault="00C222D2" w:rsidP="0095110B">
      <w:pPr>
        <w:tabs>
          <w:tab w:val="left" w:pos="1224"/>
        </w:tabs>
        <w:spacing w:line="276" w:lineRule="auto"/>
        <w:jc w:val="both"/>
        <w:rPr>
          <w:rFonts w:ascii="Arial" w:hAnsi="Arial" w:cs="Arial"/>
          <w:sz w:val="21"/>
          <w:szCs w:val="21"/>
        </w:rPr>
      </w:pPr>
      <w:r w:rsidRPr="004937B3">
        <w:rPr>
          <w:rFonts w:ascii="Arial" w:hAnsi="Arial" w:cs="Arial"/>
          <w:sz w:val="21"/>
          <w:szCs w:val="21"/>
        </w:rPr>
        <w:t xml:space="preserve">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 a) ruski državljan ali fizična ali pravna oseba, subjekt ali organ s sedežem v Rusiji; b) pravna oseba, subjekt ali organ, katerega več kot 50-odstotni delež je v neposredni ali posredni lasti subjekta iz točke (a) tega odstavka, ali c) fizična ali pravna oseba, subjekt ali organ, ki deluje v imenu ali po navodilih subjekta iz točke (a) ali (b) tega odstavka. </w:t>
      </w:r>
    </w:p>
    <w:p w14:paraId="08CC0ECF" w14:textId="77777777" w:rsidR="00C222D2" w:rsidRPr="004937B3" w:rsidRDefault="00C222D2" w:rsidP="0095110B">
      <w:pPr>
        <w:tabs>
          <w:tab w:val="left" w:pos="1224"/>
        </w:tabs>
        <w:spacing w:line="276" w:lineRule="auto"/>
        <w:jc w:val="both"/>
        <w:rPr>
          <w:rFonts w:ascii="Arial" w:hAnsi="Arial" w:cs="Arial"/>
          <w:sz w:val="21"/>
          <w:szCs w:val="21"/>
        </w:rPr>
      </w:pPr>
    </w:p>
    <w:p w14:paraId="1760C8E9" w14:textId="77777777" w:rsidR="00C222D2" w:rsidRPr="004937B3" w:rsidRDefault="00C222D2" w:rsidP="0095110B">
      <w:pPr>
        <w:tabs>
          <w:tab w:val="left" w:pos="1224"/>
        </w:tabs>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1DE5A491" w14:textId="77777777" w:rsidTr="009718BC">
        <w:tc>
          <w:tcPr>
            <w:tcW w:w="3020" w:type="dxa"/>
          </w:tcPr>
          <w:p w14:paraId="075648D4"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434A2D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4256FAF0"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434D9FA7" w14:textId="77777777" w:rsidTr="009718BC">
        <w:tc>
          <w:tcPr>
            <w:tcW w:w="3020" w:type="dxa"/>
          </w:tcPr>
          <w:p w14:paraId="0DE7029B"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725BA310"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408B83D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82C88F9" w14:textId="77777777" w:rsidR="00C222D2" w:rsidRPr="004937B3" w:rsidRDefault="00C222D2" w:rsidP="0095110B">
      <w:pPr>
        <w:pStyle w:val="Brezrazmikov"/>
        <w:spacing w:line="276" w:lineRule="auto"/>
        <w:jc w:val="both"/>
        <w:rPr>
          <w:rFonts w:ascii="Arial" w:eastAsia="Times New Roman" w:hAnsi="Arial" w:cs="Arial"/>
          <w:sz w:val="21"/>
          <w:szCs w:val="21"/>
          <w:lang w:eastAsia="sl-SI"/>
        </w:rPr>
      </w:pPr>
    </w:p>
    <w:p w14:paraId="1F8F9299" w14:textId="77777777" w:rsidR="00C222D2" w:rsidRPr="004937B3" w:rsidRDefault="00C222D2"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9F794D8" w14:textId="77777777" w:rsidR="00403690" w:rsidRPr="004937B3" w:rsidRDefault="00403690" w:rsidP="0095110B">
      <w:pPr>
        <w:spacing w:line="276" w:lineRule="auto"/>
        <w:jc w:val="both"/>
        <w:rPr>
          <w:rFonts w:ascii="Arial" w:hAnsi="Arial" w:cs="Arial"/>
          <w:b/>
          <w:bCs/>
          <w:color w:val="000000" w:themeColor="text1"/>
          <w:sz w:val="21"/>
          <w:szCs w:val="21"/>
        </w:rPr>
      </w:pPr>
    </w:p>
    <w:p w14:paraId="7BE2BADF" w14:textId="75351792" w:rsidR="00C222D2" w:rsidRPr="004937B3" w:rsidRDefault="00505BC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14</w:t>
      </w:r>
      <w:r w:rsidR="00611DD7">
        <w:rPr>
          <w:rFonts w:ascii="Arial" w:hAnsi="Arial" w:cs="Arial"/>
          <w:b/>
          <w:bCs/>
          <w:color w:val="000000" w:themeColor="text1"/>
          <w:sz w:val="21"/>
          <w:szCs w:val="21"/>
        </w:rPr>
        <w:t>a</w:t>
      </w:r>
      <w:r w:rsidRPr="004937B3">
        <w:rPr>
          <w:rFonts w:ascii="Arial" w:hAnsi="Arial" w:cs="Arial"/>
          <w:b/>
          <w:bCs/>
          <w:color w:val="000000" w:themeColor="text1"/>
          <w:sz w:val="21"/>
          <w:szCs w:val="21"/>
        </w:rPr>
        <w:t xml:space="preserve">: </w:t>
      </w:r>
      <w:r w:rsidR="00236186" w:rsidRPr="004937B3">
        <w:rPr>
          <w:rFonts w:ascii="Arial" w:hAnsi="Arial" w:cs="Arial"/>
          <w:b/>
          <w:bCs/>
          <w:color w:val="000000" w:themeColor="text1"/>
          <w:sz w:val="21"/>
          <w:szCs w:val="21"/>
        </w:rPr>
        <w:t>REFERENČNO POTRDILO</w:t>
      </w:r>
      <w:r w:rsidR="00611DD7">
        <w:rPr>
          <w:rFonts w:ascii="Arial" w:hAnsi="Arial" w:cs="Arial"/>
          <w:b/>
          <w:bCs/>
          <w:color w:val="000000" w:themeColor="text1"/>
          <w:sz w:val="21"/>
          <w:szCs w:val="21"/>
        </w:rPr>
        <w:t xml:space="preserve"> (SKLOP 1)</w:t>
      </w:r>
    </w:p>
    <w:p w14:paraId="04095D7B" w14:textId="77777777" w:rsidR="004A37E9" w:rsidRPr="004937B3" w:rsidRDefault="004A37E9" w:rsidP="0095110B">
      <w:pPr>
        <w:spacing w:line="276" w:lineRule="auto"/>
        <w:rPr>
          <w:rFonts w:ascii="Arial" w:eastAsia="Calibri" w:hAnsi="Arial" w:cs="Arial"/>
          <w:sz w:val="21"/>
          <w:szCs w:val="21"/>
        </w:rPr>
      </w:pPr>
    </w:p>
    <w:p w14:paraId="7653EC48"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4A37E9" w:rsidRPr="004937B3" w14:paraId="690CA97F"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C9C73A1"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21C7D29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5CF6E51" w14:textId="77777777" w:rsidR="004A37E9" w:rsidRPr="004937B3" w:rsidRDefault="004A37E9" w:rsidP="0095110B">
            <w:pPr>
              <w:spacing w:line="276" w:lineRule="auto"/>
              <w:jc w:val="both"/>
              <w:rPr>
                <w:rFonts w:ascii="Arial" w:eastAsia="Calibri" w:hAnsi="Arial" w:cs="Arial"/>
                <w:sz w:val="21"/>
                <w:szCs w:val="21"/>
              </w:rPr>
            </w:pPr>
          </w:p>
        </w:tc>
      </w:tr>
    </w:tbl>
    <w:p w14:paraId="09E701C4" w14:textId="77777777" w:rsidR="004A37E9" w:rsidRPr="004937B3" w:rsidRDefault="004A37E9" w:rsidP="0095110B">
      <w:pPr>
        <w:spacing w:line="276" w:lineRule="auto"/>
        <w:jc w:val="both"/>
        <w:rPr>
          <w:rFonts w:ascii="Arial" w:eastAsia="Calibri" w:hAnsi="Arial" w:cs="Arial"/>
          <w:sz w:val="21"/>
          <w:szCs w:val="21"/>
        </w:rPr>
      </w:pPr>
    </w:p>
    <w:p w14:paraId="7E3B68EF" w14:textId="77777777" w:rsidR="004A37E9" w:rsidRPr="004937B3" w:rsidRDefault="004A37E9" w:rsidP="0095110B">
      <w:pPr>
        <w:spacing w:line="276" w:lineRule="auto"/>
        <w:rPr>
          <w:rFonts w:ascii="Arial" w:eastAsia="Calibri" w:hAnsi="Arial" w:cs="Arial"/>
          <w:sz w:val="21"/>
          <w:szCs w:val="21"/>
        </w:rPr>
      </w:pPr>
    </w:p>
    <w:p w14:paraId="48358386"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4A37E9" w:rsidRPr="004937B3" w14:paraId="482C27C0"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037855"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02B69B84"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0FDC68B" w14:textId="77777777" w:rsidR="004A37E9" w:rsidRPr="004937B3" w:rsidRDefault="004A37E9" w:rsidP="0095110B">
            <w:pPr>
              <w:spacing w:line="276" w:lineRule="auto"/>
              <w:jc w:val="both"/>
              <w:rPr>
                <w:rFonts w:ascii="Arial" w:eastAsia="Calibri" w:hAnsi="Arial" w:cs="Arial"/>
                <w:sz w:val="21"/>
                <w:szCs w:val="21"/>
              </w:rPr>
            </w:pPr>
          </w:p>
        </w:tc>
      </w:tr>
    </w:tbl>
    <w:p w14:paraId="3278C256" w14:textId="77777777" w:rsidR="004A37E9" w:rsidRPr="004937B3" w:rsidRDefault="004A37E9" w:rsidP="0095110B">
      <w:pPr>
        <w:spacing w:line="276" w:lineRule="auto"/>
        <w:jc w:val="both"/>
        <w:rPr>
          <w:rFonts w:ascii="Arial" w:eastAsia="Calibri" w:hAnsi="Arial" w:cs="Arial"/>
          <w:b/>
          <w:sz w:val="21"/>
          <w:szCs w:val="21"/>
        </w:rPr>
      </w:pPr>
    </w:p>
    <w:p w14:paraId="5DC43D9A" w14:textId="7B8869D9" w:rsidR="004A37E9" w:rsidRPr="004937B3" w:rsidRDefault="004A37E9"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0053686A"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0053686A" w:rsidRPr="004937B3">
        <w:rPr>
          <w:rFonts w:ascii="Arial" w:eastAsia="Calibri" w:hAnsi="Arial" w:cs="Arial"/>
          <w:bCs/>
          <w:sz w:val="21"/>
          <w:szCs w:val="21"/>
        </w:rPr>
        <w:t xml:space="preserve">« </w:t>
      </w:r>
      <w:r w:rsidRPr="004937B3">
        <w:rPr>
          <w:rFonts w:ascii="Arial" w:eastAsia="Calibri" w:hAnsi="Arial" w:cs="Arial"/>
          <w:sz w:val="21"/>
          <w:szCs w:val="21"/>
        </w:rPr>
        <w:t>naslednje</w:t>
      </w:r>
    </w:p>
    <w:p w14:paraId="4C7C1E0D" w14:textId="77777777" w:rsidR="004A37E9" w:rsidRPr="004937B3" w:rsidRDefault="004A37E9"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5099C225" w14:textId="77777777" w:rsidR="004A37E9" w:rsidRPr="004937B3" w:rsidRDefault="004A37E9" w:rsidP="0095110B">
      <w:pPr>
        <w:spacing w:line="276" w:lineRule="auto"/>
        <w:jc w:val="both"/>
        <w:rPr>
          <w:rFonts w:ascii="Arial" w:eastAsia="Calibri" w:hAnsi="Arial" w:cs="Arial"/>
          <w:b/>
          <w:sz w:val="21"/>
          <w:szCs w:val="21"/>
        </w:rPr>
      </w:pPr>
    </w:p>
    <w:p w14:paraId="35B9F516" w14:textId="2EA5E455" w:rsidR="004A37E9" w:rsidRPr="004937B3" w:rsidRDefault="004A37E9"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REFERENČNO POTRDILO</w:t>
      </w:r>
      <w:r w:rsidR="0053686A" w:rsidRPr="004937B3">
        <w:rPr>
          <w:rFonts w:ascii="Arial" w:eastAsia="Calibri" w:hAnsi="Arial" w:cs="Arial"/>
          <w:b/>
          <w:sz w:val="21"/>
          <w:szCs w:val="21"/>
        </w:rPr>
        <w:t xml:space="preserve"> ZA SKLOP 1</w:t>
      </w:r>
    </w:p>
    <w:p w14:paraId="39FC1932" w14:textId="77777777" w:rsidR="004A37E9" w:rsidRPr="004937B3" w:rsidRDefault="004A37E9" w:rsidP="0095110B">
      <w:pPr>
        <w:spacing w:line="276" w:lineRule="auto"/>
        <w:jc w:val="both"/>
        <w:rPr>
          <w:rFonts w:ascii="Arial" w:eastAsia="Calibri" w:hAnsi="Arial" w:cs="Arial"/>
          <w:sz w:val="21"/>
          <w:szCs w:val="21"/>
        </w:rPr>
      </w:pPr>
    </w:p>
    <w:p w14:paraId="41560303" w14:textId="6946ACA5" w:rsidR="004A37E9" w:rsidRPr="001B1520" w:rsidRDefault="004A37E9" w:rsidP="001B1520">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1BBE60DC" w14:textId="77777777" w:rsidR="004A37E9" w:rsidRPr="004937B3" w:rsidRDefault="004A37E9"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4A37E9" w:rsidRPr="004937B3" w14:paraId="1CE846F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196986F" w14:textId="77777777" w:rsidR="004A37E9" w:rsidRPr="004937B3" w:rsidRDefault="004A37E9"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962C339" w14:textId="77777777" w:rsidR="004A37E9" w:rsidRPr="004937B3" w:rsidRDefault="004A37E9" w:rsidP="0095110B">
            <w:pPr>
              <w:spacing w:line="276" w:lineRule="auto"/>
              <w:rPr>
                <w:rFonts w:ascii="Arial" w:eastAsia="Calibri" w:hAnsi="Arial" w:cs="Arial"/>
                <w:sz w:val="21"/>
                <w:szCs w:val="21"/>
              </w:rPr>
            </w:pPr>
          </w:p>
        </w:tc>
      </w:tr>
    </w:tbl>
    <w:p w14:paraId="15F627E0" w14:textId="77777777" w:rsidR="004A37E9" w:rsidRPr="004937B3" w:rsidRDefault="004A37E9" w:rsidP="0095110B">
      <w:pPr>
        <w:tabs>
          <w:tab w:val="left" w:pos="426"/>
        </w:tabs>
        <w:spacing w:line="276" w:lineRule="auto"/>
        <w:jc w:val="both"/>
        <w:rPr>
          <w:rFonts w:ascii="Arial" w:eastAsia="Arial" w:hAnsi="Arial" w:cs="Arial"/>
          <w:sz w:val="21"/>
          <w:szCs w:val="21"/>
        </w:rPr>
      </w:pPr>
    </w:p>
    <w:p w14:paraId="1F64892E" w14:textId="77777777" w:rsidR="004A37E9" w:rsidRPr="004937B3" w:rsidRDefault="004A37E9"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6EEF6427" w14:textId="77777777" w:rsidR="004A37E9" w:rsidRPr="004937B3" w:rsidRDefault="004A37E9" w:rsidP="0095110B">
      <w:pPr>
        <w:tabs>
          <w:tab w:val="left" w:pos="7041"/>
        </w:tabs>
        <w:spacing w:line="276" w:lineRule="auto"/>
        <w:jc w:val="both"/>
        <w:rPr>
          <w:rFonts w:ascii="Arial" w:eastAsia="Arial" w:hAnsi="Arial" w:cs="Arial"/>
          <w:sz w:val="21"/>
          <w:szCs w:val="21"/>
        </w:rPr>
      </w:pPr>
    </w:p>
    <w:p w14:paraId="70E22014" w14:textId="77777777" w:rsidR="004A37E9" w:rsidRPr="004937B3" w:rsidRDefault="004A37E9"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4A37E9" w:rsidRPr="004937B3" w14:paraId="14F539F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DF59F78" w14:textId="72B2125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r w:rsidR="0053686A"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F39057"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4A37E9" w:rsidRPr="004937B3" w14:paraId="2D0D8E78"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EBD82D6" w14:textId="54B1682D" w:rsidR="004A37E9" w:rsidRPr="004937B3" w:rsidRDefault="005F24B2"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w:t>
            </w:r>
            <w:r w:rsidR="004A37E9" w:rsidRPr="004937B3">
              <w:rPr>
                <w:rFonts w:ascii="Arial" w:eastAsia="Arial" w:hAnsi="Arial" w:cs="Arial"/>
                <w:sz w:val="21"/>
                <w:szCs w:val="21"/>
              </w:rPr>
              <w:t>aročnik</w:t>
            </w:r>
            <w:r w:rsidRPr="004937B3">
              <w:rPr>
                <w:rFonts w:ascii="Arial" w:eastAsia="Arial" w:hAnsi="Arial" w:cs="Arial"/>
                <w:sz w:val="21"/>
                <w:szCs w:val="21"/>
              </w:rPr>
              <w:t xml:space="preserve"> storitve</w:t>
            </w:r>
            <w:r w:rsidR="004A37E9"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75117DE"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57D8FBE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C1F5DDE" w14:textId="34F6595F"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A610A67"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60C8F0E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A4437F0" w14:textId="69CF4EE0"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622D16B"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0C7043FC"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CEB180"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F7C3E55"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2B3F75B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9ECCCD3" w14:textId="77777777" w:rsidR="004A37E9" w:rsidRPr="004937B3" w:rsidRDefault="004A37E9"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C7A8FEC"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24F01F56"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2AEEEE7A" w14:textId="77777777" w:rsidR="004A37E9" w:rsidRPr="004937B3" w:rsidRDefault="004A37E9" w:rsidP="0095110B">
            <w:pPr>
              <w:tabs>
                <w:tab w:val="left" w:pos="7041"/>
              </w:tabs>
              <w:spacing w:before="60" w:after="60" w:line="276" w:lineRule="auto"/>
              <w:jc w:val="right"/>
              <w:rPr>
                <w:rFonts w:ascii="Arial" w:eastAsia="Calibri" w:hAnsi="Arial" w:cs="Arial"/>
                <w:sz w:val="21"/>
                <w:szCs w:val="21"/>
              </w:rPr>
            </w:pPr>
          </w:p>
        </w:tc>
      </w:tr>
      <w:tr w:rsidR="004A37E9" w:rsidRPr="004937B3" w14:paraId="0E150970"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3C92EA0F" w14:textId="77777777" w:rsidR="004A37E9" w:rsidRPr="004937B3" w:rsidRDefault="004A37E9"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B2A045C" w14:textId="77777777" w:rsidR="004A37E9" w:rsidRPr="004937B3" w:rsidRDefault="004A37E9"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5F61F21" w14:textId="77777777" w:rsidR="004A37E9" w:rsidRPr="004937B3" w:rsidRDefault="004A37E9" w:rsidP="0095110B">
            <w:pPr>
              <w:tabs>
                <w:tab w:val="left" w:pos="7041"/>
              </w:tabs>
              <w:spacing w:before="60" w:after="60" w:line="276" w:lineRule="auto"/>
              <w:jc w:val="center"/>
              <w:rPr>
                <w:rFonts w:ascii="Arial" w:eastAsia="Calibri" w:hAnsi="Arial" w:cs="Arial"/>
                <w:sz w:val="21"/>
                <w:szCs w:val="21"/>
              </w:rPr>
            </w:pPr>
          </w:p>
        </w:tc>
      </w:tr>
      <w:tr w:rsidR="004A37E9" w:rsidRPr="004937B3" w14:paraId="69138E01"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5817B5FF" w14:textId="77777777" w:rsidR="004A37E9" w:rsidRPr="004937B3" w:rsidRDefault="004A37E9"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(vrsta, obseg, vrednost) </w:t>
            </w:r>
          </w:p>
          <w:p w14:paraId="20ADED34" w14:textId="77777777" w:rsidR="004A37E9" w:rsidRPr="004937B3" w:rsidRDefault="004A37E9" w:rsidP="0095110B">
            <w:pPr>
              <w:tabs>
                <w:tab w:val="left" w:pos="7041"/>
              </w:tabs>
              <w:spacing w:before="120" w:line="276" w:lineRule="auto"/>
              <w:jc w:val="right"/>
              <w:rPr>
                <w:rFonts w:ascii="Arial" w:hAnsi="Arial" w:cs="Arial"/>
                <w:sz w:val="21"/>
                <w:szCs w:val="21"/>
              </w:rPr>
            </w:pPr>
          </w:p>
          <w:p w14:paraId="4B719724" w14:textId="433AEBB4" w:rsidR="004A37E9" w:rsidRPr="004937B3" w:rsidRDefault="004A37E9"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FC02335"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bl>
    <w:p w14:paraId="2E3BAFD4" w14:textId="77777777" w:rsidR="004A37E9" w:rsidRPr="004937B3" w:rsidRDefault="004A37E9" w:rsidP="0095110B">
      <w:pPr>
        <w:spacing w:line="276" w:lineRule="auto"/>
        <w:rPr>
          <w:rFonts w:ascii="Arial" w:eastAsia="Calibri" w:hAnsi="Arial" w:cs="Arial"/>
          <w:b/>
          <w:color w:val="FF0000"/>
          <w:sz w:val="21"/>
          <w:szCs w:val="21"/>
        </w:rPr>
      </w:pPr>
    </w:p>
    <w:p w14:paraId="42D52E55" w14:textId="77777777" w:rsidR="004A37E9" w:rsidRPr="004937B3" w:rsidRDefault="004A37E9" w:rsidP="0095110B">
      <w:pPr>
        <w:keepNext/>
        <w:keepLines/>
        <w:spacing w:line="276" w:lineRule="auto"/>
        <w:ind w:left="576" w:hanging="576"/>
        <w:jc w:val="both"/>
        <w:rPr>
          <w:rFonts w:ascii="Arial" w:eastAsia="Calibri" w:hAnsi="Arial" w:cs="Arial"/>
          <w:b/>
          <w:color w:val="FF0000"/>
          <w:sz w:val="21"/>
          <w:szCs w:val="21"/>
        </w:rPr>
      </w:pPr>
    </w:p>
    <w:p w14:paraId="075F5650" w14:textId="77777777" w:rsidR="004A37E9" w:rsidRPr="004937B3" w:rsidRDefault="004A37E9"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4A37E9" w:rsidRPr="004937B3" w14:paraId="006E8819" w14:textId="77777777" w:rsidTr="009718BC">
        <w:tc>
          <w:tcPr>
            <w:tcW w:w="3020" w:type="dxa"/>
            <w:tcBorders>
              <w:bottom w:val="single" w:sz="4" w:space="0" w:color="auto"/>
            </w:tcBorders>
          </w:tcPr>
          <w:p w14:paraId="6F7EEFF6"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73C89358" w14:textId="7F4D76DA"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70C99538"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4A37E9" w:rsidRPr="004937B3" w14:paraId="702CD0ED" w14:textId="77777777" w:rsidTr="009718BC">
        <w:tc>
          <w:tcPr>
            <w:tcW w:w="3020" w:type="dxa"/>
            <w:tcBorders>
              <w:top w:val="single" w:sz="4" w:space="0" w:color="auto"/>
              <w:left w:val="single" w:sz="4" w:space="0" w:color="auto"/>
              <w:bottom w:val="single" w:sz="4" w:space="0" w:color="auto"/>
              <w:right w:val="single" w:sz="4" w:space="0" w:color="auto"/>
            </w:tcBorders>
          </w:tcPr>
          <w:p w14:paraId="2B67D936"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A04B3F3"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178539F" w14:textId="77777777" w:rsidR="004A37E9" w:rsidRPr="004937B3" w:rsidRDefault="004A37E9" w:rsidP="0095110B">
            <w:pPr>
              <w:spacing w:line="276" w:lineRule="auto"/>
              <w:rPr>
                <w:rFonts w:ascii="Arial" w:hAnsi="Arial" w:cs="Arial"/>
                <w:sz w:val="21"/>
                <w:szCs w:val="21"/>
              </w:rPr>
            </w:pPr>
          </w:p>
        </w:tc>
      </w:tr>
      <w:tr w:rsidR="004A37E9" w:rsidRPr="004937B3" w14:paraId="38351E3B" w14:textId="77777777" w:rsidTr="009718BC">
        <w:tc>
          <w:tcPr>
            <w:tcW w:w="3020" w:type="dxa"/>
            <w:tcBorders>
              <w:top w:val="single" w:sz="4" w:space="0" w:color="auto"/>
            </w:tcBorders>
          </w:tcPr>
          <w:p w14:paraId="02580FF5"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0768E739"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5E7B388B" w14:textId="77777777" w:rsidR="004A37E9" w:rsidRPr="004937B3" w:rsidRDefault="004A37E9" w:rsidP="0095110B">
            <w:pPr>
              <w:spacing w:line="276" w:lineRule="auto"/>
              <w:rPr>
                <w:rFonts w:ascii="Arial" w:hAnsi="Arial" w:cs="Arial"/>
                <w:sz w:val="21"/>
                <w:szCs w:val="21"/>
              </w:rPr>
            </w:pPr>
          </w:p>
        </w:tc>
      </w:tr>
      <w:tr w:rsidR="004A37E9" w:rsidRPr="004937B3" w14:paraId="677240A6" w14:textId="77777777" w:rsidTr="009718BC">
        <w:tc>
          <w:tcPr>
            <w:tcW w:w="3020" w:type="dxa"/>
          </w:tcPr>
          <w:p w14:paraId="68D57DA5" w14:textId="77777777" w:rsidR="004A37E9" w:rsidRPr="004937B3" w:rsidRDefault="004A37E9" w:rsidP="0095110B">
            <w:pPr>
              <w:spacing w:line="276" w:lineRule="auto"/>
              <w:rPr>
                <w:rFonts w:ascii="Arial" w:hAnsi="Arial" w:cs="Arial"/>
                <w:sz w:val="21"/>
                <w:szCs w:val="21"/>
              </w:rPr>
            </w:pPr>
          </w:p>
        </w:tc>
        <w:tc>
          <w:tcPr>
            <w:tcW w:w="3021" w:type="dxa"/>
          </w:tcPr>
          <w:p w14:paraId="61421654" w14:textId="77777777" w:rsidR="004A37E9" w:rsidRPr="004937B3" w:rsidRDefault="004A37E9"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3F5F8A3A" w14:textId="77777777" w:rsidR="004A37E9" w:rsidRPr="004937B3" w:rsidRDefault="004A37E9" w:rsidP="0095110B">
            <w:pPr>
              <w:spacing w:line="276" w:lineRule="auto"/>
              <w:rPr>
                <w:rFonts w:ascii="Arial" w:hAnsi="Arial" w:cs="Arial"/>
                <w:sz w:val="21"/>
                <w:szCs w:val="21"/>
              </w:rPr>
            </w:pPr>
          </w:p>
          <w:p w14:paraId="4F46BA9F" w14:textId="77777777" w:rsidR="004A37E9" w:rsidRPr="004937B3" w:rsidRDefault="004A37E9" w:rsidP="0095110B">
            <w:pPr>
              <w:spacing w:line="276" w:lineRule="auto"/>
              <w:rPr>
                <w:rFonts w:ascii="Arial" w:hAnsi="Arial" w:cs="Arial"/>
                <w:sz w:val="21"/>
                <w:szCs w:val="21"/>
              </w:rPr>
            </w:pPr>
          </w:p>
        </w:tc>
      </w:tr>
      <w:tr w:rsidR="004A37E9" w:rsidRPr="004937B3" w14:paraId="193CF898" w14:textId="77777777" w:rsidTr="009718BC">
        <w:tc>
          <w:tcPr>
            <w:tcW w:w="3020" w:type="dxa"/>
          </w:tcPr>
          <w:p w14:paraId="252706CF" w14:textId="77777777" w:rsidR="004A37E9" w:rsidRPr="004937B3" w:rsidRDefault="004A37E9" w:rsidP="0095110B">
            <w:pPr>
              <w:spacing w:line="276" w:lineRule="auto"/>
              <w:rPr>
                <w:rFonts w:ascii="Arial" w:hAnsi="Arial" w:cs="Arial"/>
                <w:sz w:val="21"/>
                <w:szCs w:val="21"/>
              </w:rPr>
            </w:pPr>
          </w:p>
        </w:tc>
        <w:tc>
          <w:tcPr>
            <w:tcW w:w="3021" w:type="dxa"/>
          </w:tcPr>
          <w:p w14:paraId="653CF941"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6F332C72"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Podpis</w:t>
            </w:r>
          </w:p>
        </w:tc>
      </w:tr>
    </w:tbl>
    <w:p w14:paraId="53199757" w14:textId="77777777" w:rsidR="004A37E9" w:rsidRPr="004937B3" w:rsidRDefault="004A37E9" w:rsidP="0095110B">
      <w:pPr>
        <w:spacing w:line="276" w:lineRule="auto"/>
        <w:jc w:val="both"/>
        <w:rPr>
          <w:rFonts w:ascii="Arial" w:eastAsia="Calibri" w:hAnsi="Arial" w:cs="Arial"/>
          <w:b/>
          <w:i/>
          <w:sz w:val="21"/>
          <w:szCs w:val="21"/>
        </w:rPr>
      </w:pPr>
    </w:p>
    <w:p w14:paraId="17CFC052" w14:textId="77777777" w:rsidR="004A37E9" w:rsidRPr="004937B3" w:rsidRDefault="004A37E9" w:rsidP="0095110B">
      <w:pPr>
        <w:spacing w:line="276" w:lineRule="auto"/>
        <w:jc w:val="both"/>
        <w:rPr>
          <w:rFonts w:ascii="Arial" w:eastAsia="Calibri" w:hAnsi="Arial" w:cs="Arial"/>
          <w:color w:val="FF0000"/>
          <w:sz w:val="21"/>
          <w:szCs w:val="21"/>
        </w:rPr>
      </w:pPr>
    </w:p>
    <w:p w14:paraId="63801350" w14:textId="590B1585" w:rsidR="00611DD7" w:rsidRDefault="005510DB"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86C8B62" w14:textId="19457D2A" w:rsidR="00611DD7" w:rsidRPr="004937B3" w:rsidRDefault="00611DD7"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14</w:t>
      </w:r>
      <w:r>
        <w:rPr>
          <w:rFonts w:ascii="Arial" w:hAnsi="Arial" w:cs="Arial"/>
          <w:b/>
          <w:bCs/>
          <w:color w:val="000000" w:themeColor="text1"/>
          <w:sz w:val="21"/>
          <w:szCs w:val="21"/>
        </w:rPr>
        <w:t>b</w:t>
      </w:r>
      <w:r w:rsidRPr="004937B3">
        <w:rPr>
          <w:rFonts w:ascii="Arial" w:hAnsi="Arial" w:cs="Arial"/>
          <w:b/>
          <w:bCs/>
          <w:color w:val="000000" w:themeColor="text1"/>
          <w:sz w:val="21"/>
          <w:szCs w:val="21"/>
        </w:rPr>
        <w:t>: REFERENČNO POTRDILO</w:t>
      </w:r>
      <w:r>
        <w:rPr>
          <w:rFonts w:ascii="Arial" w:hAnsi="Arial" w:cs="Arial"/>
          <w:b/>
          <w:bCs/>
          <w:color w:val="000000" w:themeColor="text1"/>
          <w:sz w:val="21"/>
          <w:szCs w:val="21"/>
        </w:rPr>
        <w:t xml:space="preserve"> (SKLOP </w:t>
      </w:r>
      <w:r w:rsidR="007C12F3">
        <w:rPr>
          <w:rFonts w:ascii="Arial" w:hAnsi="Arial" w:cs="Arial"/>
          <w:b/>
          <w:bCs/>
          <w:color w:val="000000" w:themeColor="text1"/>
          <w:sz w:val="21"/>
          <w:szCs w:val="21"/>
        </w:rPr>
        <w:t>2</w:t>
      </w:r>
      <w:r>
        <w:rPr>
          <w:rFonts w:ascii="Arial" w:hAnsi="Arial" w:cs="Arial"/>
          <w:b/>
          <w:bCs/>
          <w:color w:val="000000" w:themeColor="text1"/>
          <w:sz w:val="21"/>
          <w:szCs w:val="21"/>
        </w:rPr>
        <w:t>)</w:t>
      </w:r>
    </w:p>
    <w:p w14:paraId="526BC4C5" w14:textId="77777777" w:rsidR="00611DD7" w:rsidRPr="004937B3" w:rsidRDefault="00611DD7" w:rsidP="0095110B">
      <w:pPr>
        <w:spacing w:line="276" w:lineRule="auto"/>
        <w:rPr>
          <w:rFonts w:ascii="Arial" w:eastAsia="Calibri" w:hAnsi="Arial" w:cs="Arial"/>
          <w:sz w:val="21"/>
          <w:szCs w:val="21"/>
        </w:rPr>
      </w:pPr>
    </w:p>
    <w:p w14:paraId="0B689834"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611DD7" w:rsidRPr="004937B3" w14:paraId="13F68A89"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6A3C62D"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D39563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42D699B" w14:textId="77777777" w:rsidR="00611DD7" w:rsidRPr="004937B3" w:rsidRDefault="00611DD7" w:rsidP="0095110B">
            <w:pPr>
              <w:spacing w:line="276" w:lineRule="auto"/>
              <w:jc w:val="both"/>
              <w:rPr>
                <w:rFonts w:ascii="Arial" w:eastAsia="Calibri" w:hAnsi="Arial" w:cs="Arial"/>
                <w:sz w:val="21"/>
                <w:szCs w:val="21"/>
              </w:rPr>
            </w:pPr>
          </w:p>
        </w:tc>
      </w:tr>
    </w:tbl>
    <w:p w14:paraId="6BAD865F" w14:textId="77777777" w:rsidR="00611DD7" w:rsidRPr="004937B3" w:rsidRDefault="00611DD7" w:rsidP="0095110B">
      <w:pPr>
        <w:spacing w:line="276" w:lineRule="auto"/>
        <w:jc w:val="both"/>
        <w:rPr>
          <w:rFonts w:ascii="Arial" w:eastAsia="Calibri" w:hAnsi="Arial" w:cs="Arial"/>
          <w:sz w:val="21"/>
          <w:szCs w:val="21"/>
        </w:rPr>
      </w:pPr>
    </w:p>
    <w:p w14:paraId="7B08D728" w14:textId="77777777" w:rsidR="00611DD7" w:rsidRPr="004937B3" w:rsidRDefault="00611DD7" w:rsidP="0095110B">
      <w:pPr>
        <w:spacing w:line="276" w:lineRule="auto"/>
        <w:rPr>
          <w:rFonts w:ascii="Arial" w:eastAsia="Calibri" w:hAnsi="Arial" w:cs="Arial"/>
          <w:sz w:val="21"/>
          <w:szCs w:val="21"/>
        </w:rPr>
      </w:pPr>
    </w:p>
    <w:p w14:paraId="1D3301E9"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611DD7" w:rsidRPr="004937B3" w14:paraId="60C2E41F"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DCFC2B"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367BE0C"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FB665AF" w14:textId="77777777" w:rsidR="00611DD7" w:rsidRPr="004937B3" w:rsidRDefault="00611DD7" w:rsidP="0095110B">
            <w:pPr>
              <w:spacing w:line="276" w:lineRule="auto"/>
              <w:jc w:val="both"/>
              <w:rPr>
                <w:rFonts w:ascii="Arial" w:eastAsia="Calibri" w:hAnsi="Arial" w:cs="Arial"/>
                <w:sz w:val="21"/>
                <w:szCs w:val="21"/>
              </w:rPr>
            </w:pPr>
          </w:p>
        </w:tc>
      </w:tr>
    </w:tbl>
    <w:p w14:paraId="3DF2932C" w14:textId="77777777" w:rsidR="00611DD7" w:rsidRPr="004937B3" w:rsidRDefault="00611DD7" w:rsidP="0095110B">
      <w:pPr>
        <w:spacing w:line="276" w:lineRule="auto"/>
        <w:jc w:val="both"/>
        <w:rPr>
          <w:rFonts w:ascii="Arial" w:eastAsia="Calibri" w:hAnsi="Arial" w:cs="Arial"/>
          <w:b/>
          <w:sz w:val="21"/>
          <w:szCs w:val="21"/>
        </w:rPr>
      </w:pPr>
    </w:p>
    <w:p w14:paraId="1E04DD65" w14:textId="45E6B92C" w:rsidR="00611DD7" w:rsidRPr="004937B3" w:rsidRDefault="00611DD7"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Pr="004937B3">
        <w:rPr>
          <w:rFonts w:ascii="Arial" w:eastAsia="Calibri" w:hAnsi="Arial" w:cs="Arial"/>
          <w:bCs/>
          <w:sz w:val="21"/>
          <w:szCs w:val="21"/>
        </w:rPr>
        <w:t xml:space="preserve">« </w:t>
      </w:r>
      <w:r w:rsidRPr="004937B3">
        <w:rPr>
          <w:rFonts w:ascii="Arial" w:eastAsia="Calibri" w:hAnsi="Arial" w:cs="Arial"/>
          <w:sz w:val="21"/>
          <w:szCs w:val="21"/>
        </w:rPr>
        <w:t>naslednje</w:t>
      </w:r>
    </w:p>
    <w:p w14:paraId="3BAE4070" w14:textId="77777777" w:rsidR="00611DD7" w:rsidRPr="004937B3" w:rsidRDefault="00611DD7"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26EACCE0" w14:textId="77777777" w:rsidR="00611DD7" w:rsidRPr="004937B3" w:rsidRDefault="00611DD7" w:rsidP="0095110B">
      <w:pPr>
        <w:spacing w:line="276" w:lineRule="auto"/>
        <w:jc w:val="both"/>
        <w:rPr>
          <w:rFonts w:ascii="Arial" w:eastAsia="Calibri" w:hAnsi="Arial" w:cs="Arial"/>
          <w:b/>
          <w:sz w:val="21"/>
          <w:szCs w:val="21"/>
        </w:rPr>
      </w:pPr>
    </w:p>
    <w:p w14:paraId="18C26C18" w14:textId="443B6658" w:rsidR="00611DD7" w:rsidRPr="004937B3" w:rsidRDefault="00611DD7"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 xml:space="preserve">REFERENČNO POTRDILO ZA SKLOP </w:t>
      </w:r>
      <w:r w:rsidR="007C12F3">
        <w:rPr>
          <w:rFonts w:ascii="Arial" w:eastAsia="Calibri" w:hAnsi="Arial" w:cs="Arial"/>
          <w:b/>
          <w:sz w:val="21"/>
          <w:szCs w:val="21"/>
        </w:rPr>
        <w:t>2</w:t>
      </w:r>
    </w:p>
    <w:p w14:paraId="75B98977" w14:textId="77777777" w:rsidR="00611DD7" w:rsidRPr="004937B3" w:rsidRDefault="00611DD7" w:rsidP="0095110B">
      <w:pPr>
        <w:spacing w:line="276" w:lineRule="auto"/>
        <w:jc w:val="both"/>
        <w:rPr>
          <w:rFonts w:ascii="Arial" w:eastAsia="Calibri" w:hAnsi="Arial" w:cs="Arial"/>
          <w:sz w:val="21"/>
          <w:szCs w:val="21"/>
        </w:rPr>
      </w:pPr>
    </w:p>
    <w:p w14:paraId="28086E5A" w14:textId="0F97D4A3" w:rsidR="00611DD7" w:rsidRPr="0035586F" w:rsidRDefault="00611DD7" w:rsidP="0035586F">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667E27E4" w14:textId="77777777" w:rsidR="00611DD7" w:rsidRPr="004937B3" w:rsidRDefault="00611DD7"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611DD7" w:rsidRPr="004937B3" w14:paraId="36958F2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10CD54AF" w14:textId="77777777" w:rsidR="00611DD7" w:rsidRPr="004937B3" w:rsidRDefault="00611DD7"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03684E8" w14:textId="77777777" w:rsidR="00611DD7" w:rsidRPr="004937B3" w:rsidRDefault="00611DD7" w:rsidP="0095110B">
            <w:pPr>
              <w:spacing w:line="276" w:lineRule="auto"/>
              <w:rPr>
                <w:rFonts w:ascii="Arial" w:eastAsia="Calibri" w:hAnsi="Arial" w:cs="Arial"/>
                <w:sz w:val="21"/>
                <w:szCs w:val="21"/>
              </w:rPr>
            </w:pPr>
          </w:p>
        </w:tc>
      </w:tr>
    </w:tbl>
    <w:p w14:paraId="22A0861C" w14:textId="77777777" w:rsidR="00611DD7" w:rsidRPr="004937B3" w:rsidRDefault="00611DD7" w:rsidP="0095110B">
      <w:pPr>
        <w:tabs>
          <w:tab w:val="left" w:pos="426"/>
        </w:tabs>
        <w:spacing w:line="276" w:lineRule="auto"/>
        <w:jc w:val="both"/>
        <w:rPr>
          <w:rFonts w:ascii="Arial" w:eastAsia="Arial" w:hAnsi="Arial" w:cs="Arial"/>
          <w:sz w:val="21"/>
          <w:szCs w:val="21"/>
        </w:rPr>
      </w:pPr>
    </w:p>
    <w:p w14:paraId="03459E97" w14:textId="77777777" w:rsidR="00611DD7" w:rsidRPr="004937B3" w:rsidRDefault="00611DD7"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20E1C619" w14:textId="77777777" w:rsidR="00611DD7" w:rsidRPr="004937B3" w:rsidRDefault="00611DD7" w:rsidP="0095110B">
      <w:pPr>
        <w:tabs>
          <w:tab w:val="left" w:pos="7041"/>
        </w:tabs>
        <w:spacing w:line="276" w:lineRule="auto"/>
        <w:jc w:val="both"/>
        <w:rPr>
          <w:rFonts w:ascii="Arial" w:eastAsia="Arial" w:hAnsi="Arial" w:cs="Arial"/>
          <w:sz w:val="21"/>
          <w:szCs w:val="21"/>
        </w:rPr>
      </w:pPr>
    </w:p>
    <w:p w14:paraId="10796C41" w14:textId="77777777" w:rsidR="00611DD7" w:rsidRPr="004937B3" w:rsidRDefault="00611DD7"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611DD7" w:rsidRPr="004937B3" w14:paraId="06CAB27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D3AA274"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D76EF64"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r w:rsidR="00611DD7" w:rsidRPr="004937B3" w14:paraId="45FA6479"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92D1855"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Naročnik storitve: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0B48F3"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CDAD382"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1ED59C3"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9996594"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271676D"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1F0D58D"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F3D6C52"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29CD8DD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39967B6"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F2C83EA"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1660580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DC71ED0" w14:textId="77777777" w:rsidR="00611DD7" w:rsidRPr="004937B3" w:rsidRDefault="00611DD7"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6AF5E3C2"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762F6D47"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14803AE6" w14:textId="77777777" w:rsidR="00611DD7" w:rsidRPr="004937B3" w:rsidRDefault="00611DD7" w:rsidP="0095110B">
            <w:pPr>
              <w:tabs>
                <w:tab w:val="left" w:pos="7041"/>
              </w:tabs>
              <w:spacing w:before="60" w:after="60" w:line="276" w:lineRule="auto"/>
              <w:jc w:val="right"/>
              <w:rPr>
                <w:rFonts w:ascii="Arial" w:eastAsia="Calibri" w:hAnsi="Arial" w:cs="Arial"/>
                <w:sz w:val="21"/>
                <w:szCs w:val="21"/>
              </w:rPr>
            </w:pPr>
          </w:p>
        </w:tc>
      </w:tr>
      <w:tr w:rsidR="00611DD7" w:rsidRPr="004937B3" w14:paraId="54A33711"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091CFF06" w14:textId="77777777" w:rsidR="00611DD7" w:rsidRPr="004937B3" w:rsidRDefault="00611DD7"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87048CB" w14:textId="77777777" w:rsidR="00611DD7" w:rsidRPr="004937B3" w:rsidRDefault="00611DD7"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6A575C1" w14:textId="77777777" w:rsidR="00611DD7" w:rsidRPr="004937B3" w:rsidRDefault="00611DD7" w:rsidP="0095110B">
            <w:pPr>
              <w:tabs>
                <w:tab w:val="left" w:pos="7041"/>
              </w:tabs>
              <w:spacing w:before="60" w:after="60" w:line="276" w:lineRule="auto"/>
              <w:jc w:val="center"/>
              <w:rPr>
                <w:rFonts w:ascii="Arial" w:eastAsia="Calibri" w:hAnsi="Arial" w:cs="Arial"/>
                <w:sz w:val="21"/>
                <w:szCs w:val="21"/>
              </w:rPr>
            </w:pPr>
          </w:p>
        </w:tc>
      </w:tr>
      <w:tr w:rsidR="00611DD7" w:rsidRPr="004937B3" w14:paraId="59C86CBB"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14846BBC" w14:textId="77777777" w:rsidR="00611DD7" w:rsidRPr="004937B3" w:rsidRDefault="00611DD7"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(vrsta, obseg, vrednost) </w:t>
            </w:r>
          </w:p>
          <w:p w14:paraId="3725B5A2" w14:textId="77777777" w:rsidR="00611DD7" w:rsidRPr="004937B3" w:rsidRDefault="00611DD7" w:rsidP="0095110B">
            <w:pPr>
              <w:tabs>
                <w:tab w:val="left" w:pos="7041"/>
              </w:tabs>
              <w:spacing w:before="120" w:line="276" w:lineRule="auto"/>
              <w:jc w:val="right"/>
              <w:rPr>
                <w:rFonts w:ascii="Arial" w:hAnsi="Arial" w:cs="Arial"/>
                <w:sz w:val="21"/>
                <w:szCs w:val="21"/>
              </w:rPr>
            </w:pPr>
          </w:p>
          <w:p w14:paraId="3CB5D361" w14:textId="77777777" w:rsidR="00611DD7" w:rsidRPr="004937B3" w:rsidRDefault="00611DD7"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67B0DAD"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bl>
    <w:p w14:paraId="79001553" w14:textId="77777777" w:rsidR="00611DD7" w:rsidRPr="004937B3" w:rsidRDefault="00611DD7" w:rsidP="0095110B">
      <w:pPr>
        <w:spacing w:line="276" w:lineRule="auto"/>
        <w:rPr>
          <w:rFonts w:ascii="Arial" w:eastAsia="Calibri" w:hAnsi="Arial" w:cs="Arial"/>
          <w:b/>
          <w:color w:val="FF0000"/>
          <w:sz w:val="21"/>
          <w:szCs w:val="21"/>
        </w:rPr>
      </w:pPr>
    </w:p>
    <w:p w14:paraId="133F17BA" w14:textId="77777777" w:rsidR="00611DD7" w:rsidRPr="004937B3" w:rsidRDefault="00611DD7" w:rsidP="0095110B">
      <w:pPr>
        <w:keepNext/>
        <w:keepLines/>
        <w:spacing w:line="276" w:lineRule="auto"/>
        <w:ind w:left="576" w:hanging="576"/>
        <w:jc w:val="both"/>
        <w:rPr>
          <w:rFonts w:ascii="Arial" w:eastAsia="Calibri" w:hAnsi="Arial" w:cs="Arial"/>
          <w:b/>
          <w:color w:val="FF0000"/>
          <w:sz w:val="21"/>
          <w:szCs w:val="21"/>
        </w:rPr>
      </w:pPr>
    </w:p>
    <w:p w14:paraId="767DF6BC" w14:textId="77777777" w:rsidR="00611DD7" w:rsidRPr="004937B3" w:rsidRDefault="00611DD7"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611DD7" w:rsidRPr="004937B3" w14:paraId="704C114C" w14:textId="77777777" w:rsidTr="009718BC">
        <w:tc>
          <w:tcPr>
            <w:tcW w:w="3020" w:type="dxa"/>
            <w:tcBorders>
              <w:bottom w:val="single" w:sz="4" w:space="0" w:color="auto"/>
            </w:tcBorders>
          </w:tcPr>
          <w:p w14:paraId="596F8507"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264F4B9D"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4B14995B"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611DD7" w:rsidRPr="004937B3" w14:paraId="745BBA84" w14:textId="77777777" w:rsidTr="009718BC">
        <w:tc>
          <w:tcPr>
            <w:tcW w:w="3020" w:type="dxa"/>
            <w:tcBorders>
              <w:top w:val="single" w:sz="4" w:space="0" w:color="auto"/>
              <w:left w:val="single" w:sz="4" w:space="0" w:color="auto"/>
              <w:bottom w:val="single" w:sz="4" w:space="0" w:color="auto"/>
              <w:right w:val="single" w:sz="4" w:space="0" w:color="auto"/>
            </w:tcBorders>
          </w:tcPr>
          <w:p w14:paraId="31407743"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12C1956"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3D4C378" w14:textId="77777777" w:rsidR="00611DD7" w:rsidRPr="004937B3" w:rsidRDefault="00611DD7" w:rsidP="0095110B">
            <w:pPr>
              <w:spacing w:line="276" w:lineRule="auto"/>
              <w:rPr>
                <w:rFonts w:ascii="Arial" w:hAnsi="Arial" w:cs="Arial"/>
                <w:sz w:val="21"/>
                <w:szCs w:val="21"/>
              </w:rPr>
            </w:pPr>
          </w:p>
        </w:tc>
      </w:tr>
      <w:tr w:rsidR="00611DD7" w:rsidRPr="004937B3" w14:paraId="0D0DC790" w14:textId="77777777" w:rsidTr="009718BC">
        <w:tc>
          <w:tcPr>
            <w:tcW w:w="3020" w:type="dxa"/>
            <w:tcBorders>
              <w:top w:val="single" w:sz="4" w:space="0" w:color="auto"/>
            </w:tcBorders>
          </w:tcPr>
          <w:p w14:paraId="7E0F57AE"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2DA3A679"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7A3637F6" w14:textId="77777777" w:rsidR="00611DD7" w:rsidRPr="004937B3" w:rsidRDefault="00611DD7" w:rsidP="0095110B">
            <w:pPr>
              <w:spacing w:line="276" w:lineRule="auto"/>
              <w:rPr>
                <w:rFonts w:ascii="Arial" w:hAnsi="Arial" w:cs="Arial"/>
                <w:sz w:val="21"/>
                <w:szCs w:val="21"/>
              </w:rPr>
            </w:pPr>
          </w:p>
        </w:tc>
      </w:tr>
      <w:tr w:rsidR="00611DD7" w:rsidRPr="004937B3" w14:paraId="30CA3847" w14:textId="77777777" w:rsidTr="009718BC">
        <w:tc>
          <w:tcPr>
            <w:tcW w:w="3020" w:type="dxa"/>
          </w:tcPr>
          <w:p w14:paraId="64ADA811" w14:textId="77777777" w:rsidR="00611DD7" w:rsidRPr="004937B3" w:rsidRDefault="00611DD7" w:rsidP="0095110B">
            <w:pPr>
              <w:spacing w:line="276" w:lineRule="auto"/>
              <w:rPr>
                <w:rFonts w:ascii="Arial" w:hAnsi="Arial" w:cs="Arial"/>
                <w:sz w:val="21"/>
                <w:szCs w:val="21"/>
              </w:rPr>
            </w:pPr>
          </w:p>
        </w:tc>
        <w:tc>
          <w:tcPr>
            <w:tcW w:w="3021" w:type="dxa"/>
          </w:tcPr>
          <w:p w14:paraId="75157C53" w14:textId="77777777" w:rsidR="00611DD7" w:rsidRPr="004937B3" w:rsidRDefault="00611DD7"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544F686C" w14:textId="77777777" w:rsidR="00611DD7" w:rsidRPr="004937B3" w:rsidRDefault="00611DD7" w:rsidP="0095110B">
            <w:pPr>
              <w:spacing w:line="276" w:lineRule="auto"/>
              <w:rPr>
                <w:rFonts w:ascii="Arial" w:hAnsi="Arial" w:cs="Arial"/>
                <w:sz w:val="21"/>
                <w:szCs w:val="21"/>
              </w:rPr>
            </w:pPr>
          </w:p>
          <w:p w14:paraId="0565E336" w14:textId="77777777" w:rsidR="00611DD7" w:rsidRPr="004937B3" w:rsidRDefault="00611DD7" w:rsidP="0095110B">
            <w:pPr>
              <w:spacing w:line="276" w:lineRule="auto"/>
              <w:rPr>
                <w:rFonts w:ascii="Arial" w:hAnsi="Arial" w:cs="Arial"/>
                <w:sz w:val="21"/>
                <w:szCs w:val="21"/>
              </w:rPr>
            </w:pPr>
          </w:p>
        </w:tc>
      </w:tr>
      <w:tr w:rsidR="00611DD7" w:rsidRPr="004937B3" w14:paraId="00BDB6F5" w14:textId="77777777" w:rsidTr="009718BC">
        <w:tc>
          <w:tcPr>
            <w:tcW w:w="3020" w:type="dxa"/>
          </w:tcPr>
          <w:p w14:paraId="58DDD555" w14:textId="77777777" w:rsidR="00611DD7" w:rsidRPr="004937B3" w:rsidRDefault="00611DD7" w:rsidP="0095110B">
            <w:pPr>
              <w:spacing w:line="276" w:lineRule="auto"/>
              <w:rPr>
                <w:rFonts w:ascii="Arial" w:hAnsi="Arial" w:cs="Arial"/>
                <w:sz w:val="21"/>
                <w:szCs w:val="21"/>
              </w:rPr>
            </w:pPr>
          </w:p>
        </w:tc>
        <w:tc>
          <w:tcPr>
            <w:tcW w:w="3021" w:type="dxa"/>
          </w:tcPr>
          <w:p w14:paraId="514DFA0A"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377E3B82"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Podpis</w:t>
            </w:r>
          </w:p>
        </w:tc>
      </w:tr>
    </w:tbl>
    <w:p w14:paraId="0920887C" w14:textId="77777777" w:rsidR="00611DD7" w:rsidRPr="004937B3" w:rsidRDefault="00611DD7" w:rsidP="0095110B">
      <w:pPr>
        <w:spacing w:line="276" w:lineRule="auto"/>
        <w:jc w:val="both"/>
        <w:rPr>
          <w:rFonts w:ascii="Arial" w:eastAsia="Calibri" w:hAnsi="Arial" w:cs="Arial"/>
          <w:b/>
          <w:i/>
          <w:sz w:val="21"/>
          <w:szCs w:val="21"/>
        </w:rPr>
      </w:pPr>
    </w:p>
    <w:p w14:paraId="7A42315C" w14:textId="77777777" w:rsidR="005510DB" w:rsidRPr="004937B3" w:rsidRDefault="005510DB" w:rsidP="0095110B">
      <w:pPr>
        <w:spacing w:line="276" w:lineRule="auto"/>
        <w:rPr>
          <w:rFonts w:ascii="Arial" w:hAnsi="Arial" w:cs="Arial"/>
          <w:b/>
          <w:bCs/>
          <w:color w:val="000000" w:themeColor="text1"/>
          <w:sz w:val="21"/>
          <w:szCs w:val="21"/>
        </w:rPr>
      </w:pPr>
    </w:p>
    <w:p w14:paraId="709D38DF" w14:textId="77777777" w:rsidR="00236186" w:rsidRPr="004937B3" w:rsidRDefault="00236186" w:rsidP="0095110B">
      <w:pPr>
        <w:spacing w:line="276" w:lineRule="auto"/>
        <w:jc w:val="both"/>
        <w:rPr>
          <w:rFonts w:ascii="Arial" w:hAnsi="Arial" w:cs="Arial"/>
          <w:b/>
          <w:bCs/>
          <w:color w:val="000000" w:themeColor="text1"/>
          <w:sz w:val="21"/>
          <w:szCs w:val="21"/>
        </w:rPr>
      </w:pPr>
    </w:p>
    <w:p w14:paraId="3FE78FF3" w14:textId="77777777" w:rsidR="00611DD7" w:rsidRDefault="00611DD7"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512DC804" w14:textId="15162637" w:rsidR="007C12F3" w:rsidRDefault="007C12F3" w:rsidP="0095110B">
      <w:pPr>
        <w:spacing w:after="160" w:line="276" w:lineRule="auto"/>
        <w:rPr>
          <w:rFonts w:ascii="Arial" w:hAnsi="Arial" w:cs="Arial"/>
          <w:b/>
          <w:bCs/>
          <w:color w:val="000000" w:themeColor="text1"/>
          <w:sz w:val="21"/>
          <w:szCs w:val="21"/>
        </w:rPr>
      </w:pPr>
    </w:p>
    <w:p w14:paraId="00152560" w14:textId="4EA2A8AD" w:rsidR="00793B57" w:rsidRPr="004937B3" w:rsidRDefault="00793B57" w:rsidP="0095110B">
      <w:pPr>
        <w:spacing w:line="276" w:lineRule="auto"/>
        <w:jc w:val="both"/>
        <w:rPr>
          <w:rFonts w:ascii="Arial" w:hAnsi="Arial" w:cs="Arial"/>
          <w:b/>
          <w:bCs/>
          <w:color w:val="000000" w:themeColor="text1"/>
          <w:sz w:val="21"/>
          <w:szCs w:val="21"/>
        </w:rPr>
      </w:pPr>
      <w:bookmarkStart w:id="6" w:name="_Hlk196465692"/>
      <w:r w:rsidRPr="004937B3">
        <w:rPr>
          <w:rFonts w:ascii="Arial" w:hAnsi="Arial" w:cs="Arial"/>
          <w:b/>
          <w:bCs/>
          <w:color w:val="000000" w:themeColor="text1"/>
          <w:sz w:val="21"/>
          <w:szCs w:val="21"/>
        </w:rPr>
        <w:t>OBRAZEC 15: VZOREC OKVIRNEGA SPORAZUMA</w:t>
      </w:r>
    </w:p>
    <w:p w14:paraId="70F503E6" w14:textId="77777777" w:rsidR="00170B3A" w:rsidRPr="004937B3" w:rsidRDefault="00170B3A" w:rsidP="0095110B">
      <w:pPr>
        <w:spacing w:line="276" w:lineRule="auto"/>
        <w:jc w:val="both"/>
        <w:rPr>
          <w:rFonts w:ascii="Arial" w:hAnsi="Arial" w:cs="Arial"/>
          <w:b/>
          <w:bCs/>
          <w:color w:val="000000" w:themeColor="text1"/>
          <w:sz w:val="21"/>
          <w:szCs w:val="21"/>
        </w:rPr>
      </w:pPr>
    </w:p>
    <w:p w14:paraId="13717385"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w:t>
      </w:r>
    </w:p>
    <w:p w14:paraId="02697DB4" w14:textId="77777777" w:rsidR="0098297F" w:rsidRPr="004937B3" w:rsidRDefault="0098297F" w:rsidP="0095110B">
      <w:pPr>
        <w:spacing w:line="276" w:lineRule="auto"/>
        <w:jc w:val="both"/>
        <w:rPr>
          <w:rFonts w:ascii="Arial" w:hAnsi="Arial" w:cs="Arial"/>
          <w:sz w:val="21"/>
          <w:szCs w:val="21"/>
        </w:rPr>
      </w:pPr>
    </w:p>
    <w:p w14:paraId="7E0332D0" w14:textId="77777777" w:rsidR="00E3265D" w:rsidRPr="00DB108A" w:rsidRDefault="00E3265D" w:rsidP="00E3265D">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E3265D" w:rsidRPr="00DB108A" w14:paraId="741E8426" w14:textId="77777777" w:rsidTr="00D5671E">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5BC1590F"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28C43" w14:textId="77777777" w:rsidR="00E3265D" w:rsidRPr="00DB108A" w:rsidRDefault="00E3265D" w:rsidP="00D5671E">
            <w:pPr>
              <w:suppressAutoHyphens/>
              <w:autoSpaceDN w:val="0"/>
              <w:spacing w:line="276" w:lineRule="auto"/>
              <w:ind w:right="6"/>
              <w:jc w:val="both"/>
              <w:textAlignment w:val="baseline"/>
              <w:rPr>
                <w:rFonts w:ascii="Arial" w:hAnsi="Arial" w:cs="Arial"/>
                <w:b/>
                <w:kern w:val="3"/>
                <w:sz w:val="21"/>
                <w:szCs w:val="21"/>
                <w:lang w:eastAsia="zh-CN"/>
              </w:rPr>
            </w:pPr>
            <w:r w:rsidRPr="00DB108A">
              <w:rPr>
                <w:rFonts w:ascii="Arial" w:hAnsi="Arial" w:cs="Arial"/>
                <w:b/>
                <w:kern w:val="3"/>
                <w:sz w:val="21"/>
                <w:szCs w:val="21"/>
                <w:lang w:eastAsia="zh-CN"/>
              </w:rPr>
              <w:t>FAKULTETA ZA INFORMACIJSKE ŠTUDIJE V NOVEM MESTU</w:t>
            </w:r>
          </w:p>
          <w:p w14:paraId="624BAAD3"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Ljubljanska cesta 31A</w:t>
            </w:r>
          </w:p>
          <w:p w14:paraId="0BE53B3F"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8000 Novo mesto</w:t>
            </w:r>
          </w:p>
        </w:tc>
      </w:tr>
      <w:tr w:rsidR="00E3265D" w:rsidRPr="00DB108A" w14:paraId="320D0B20" w14:textId="77777777" w:rsidTr="00D5671E">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51C0A2B6"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EF229"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prof. dr. Matej Makarovič, dekan</w:t>
            </w:r>
          </w:p>
        </w:tc>
      </w:tr>
      <w:tr w:rsidR="00E3265D" w:rsidRPr="00DB108A" w14:paraId="73087457" w14:textId="77777777" w:rsidTr="00D5671E">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3970AA9C"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DF04C"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3375650000</w:t>
            </w:r>
          </w:p>
        </w:tc>
      </w:tr>
      <w:tr w:rsidR="00E3265D" w:rsidRPr="00DB108A" w14:paraId="7414C93D" w14:textId="77777777" w:rsidTr="00D5671E">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26641A8E"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B7141"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SI 54608821</w:t>
            </w:r>
          </w:p>
        </w:tc>
      </w:tr>
      <w:tr w:rsidR="00E3265D" w:rsidRPr="00DB108A" w14:paraId="0A0BC54C" w14:textId="77777777" w:rsidTr="00D5671E">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5C792850"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C6858"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highlight w:val="yellow"/>
                <w:lang w:eastAsia="zh-CN"/>
              </w:rPr>
            </w:pPr>
            <w:r w:rsidRPr="00DB108A">
              <w:rPr>
                <w:rFonts w:ascii="Arial" w:hAnsi="Arial" w:cs="Arial"/>
                <w:kern w:val="3"/>
                <w:sz w:val="21"/>
                <w:szCs w:val="21"/>
                <w:lang w:eastAsia="zh-CN"/>
              </w:rPr>
              <w:t>SI56 0110 0600 0026 989, UJP</w:t>
            </w:r>
          </w:p>
        </w:tc>
      </w:tr>
    </w:tbl>
    <w:p w14:paraId="009CB979"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 xml:space="preserve"> (v nadaljevanju: naročnik)</w:t>
      </w:r>
    </w:p>
    <w:p w14:paraId="178407AA"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p>
    <w:p w14:paraId="3F26BAC8"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in</w:t>
      </w:r>
    </w:p>
    <w:p w14:paraId="4BD86E93"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p>
    <w:p w14:paraId="4916CC60" w14:textId="77777777" w:rsidR="00E3265D" w:rsidRPr="00DB108A" w:rsidRDefault="00E3265D" w:rsidP="00E3265D">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E3265D" w:rsidRPr="00DB108A" w14:paraId="55CDBBD7"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AAB69F3"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p w14:paraId="6D0C5868"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p w14:paraId="0DA8726A"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9FDE4"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E3265D" w:rsidRPr="00DB108A" w14:paraId="3B95211A"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0AC00CB"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755D8"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E3265D" w:rsidRPr="00DB108A" w14:paraId="5140711F"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6323AFFF"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3A366"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E3265D" w:rsidRPr="00DB108A" w14:paraId="73186DD1"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0408FD9"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B4CA7"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E3265D" w:rsidRPr="00DB108A" w14:paraId="67AB9223"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B39F240"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3686"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bl>
    <w:bookmarkEnd w:id="6"/>
    <w:p w14:paraId="3C12324A"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(v nadaljevanju: izvajalec)</w:t>
      </w:r>
    </w:p>
    <w:p w14:paraId="2120181A"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p>
    <w:p w14:paraId="67496167"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sklepata naslednjo</w:t>
      </w:r>
    </w:p>
    <w:p w14:paraId="052AA2F5" w14:textId="77777777" w:rsidR="00E3265D" w:rsidRPr="00DB108A" w:rsidRDefault="00E3265D" w:rsidP="00E3265D">
      <w:pPr>
        <w:spacing w:line="276" w:lineRule="auto"/>
        <w:rPr>
          <w:rFonts w:ascii="Arial" w:hAnsi="Arial" w:cs="Arial"/>
          <w:b/>
          <w:bCs/>
          <w:kern w:val="3"/>
          <w:sz w:val="21"/>
          <w:szCs w:val="21"/>
          <w:lang w:eastAsia="zh-CN"/>
        </w:rPr>
      </w:pPr>
    </w:p>
    <w:p w14:paraId="27A4606B" w14:textId="77777777" w:rsidR="0098297F" w:rsidRPr="004937B3" w:rsidRDefault="0098297F" w:rsidP="0095110B">
      <w:pPr>
        <w:spacing w:line="276" w:lineRule="auto"/>
        <w:jc w:val="both"/>
        <w:rPr>
          <w:rFonts w:ascii="Arial" w:hAnsi="Arial" w:cs="Arial"/>
          <w:sz w:val="21"/>
          <w:szCs w:val="21"/>
        </w:rPr>
      </w:pPr>
    </w:p>
    <w:p w14:paraId="571C2911" w14:textId="4CB3F691"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sklepata naslednji</w:t>
      </w:r>
    </w:p>
    <w:p w14:paraId="6E605773" w14:textId="77777777" w:rsidR="0098297F" w:rsidRPr="004937B3" w:rsidRDefault="0098297F" w:rsidP="0095110B">
      <w:pPr>
        <w:spacing w:line="276" w:lineRule="auto"/>
        <w:jc w:val="both"/>
        <w:rPr>
          <w:rFonts w:ascii="Arial" w:hAnsi="Arial" w:cs="Arial"/>
          <w:sz w:val="21"/>
          <w:szCs w:val="21"/>
        </w:rPr>
      </w:pPr>
    </w:p>
    <w:p w14:paraId="0107D4A9" w14:textId="4FE42738" w:rsidR="0098297F" w:rsidRPr="004937B3" w:rsidRDefault="0098297F" w:rsidP="0095110B">
      <w:pPr>
        <w:spacing w:line="276" w:lineRule="auto"/>
        <w:jc w:val="center"/>
        <w:rPr>
          <w:rFonts w:ascii="Arial" w:hAnsi="Arial" w:cs="Arial"/>
          <w:b/>
          <w:bCs/>
          <w:sz w:val="21"/>
          <w:szCs w:val="21"/>
        </w:rPr>
      </w:pPr>
      <w:r w:rsidRPr="004937B3">
        <w:rPr>
          <w:rFonts w:ascii="Arial" w:hAnsi="Arial" w:cs="Arial"/>
          <w:b/>
          <w:bCs/>
          <w:sz w:val="21"/>
          <w:szCs w:val="21"/>
        </w:rPr>
        <w:t xml:space="preserve">OKVIRNI SPORAZUM </w:t>
      </w:r>
    </w:p>
    <w:p w14:paraId="247610DE" w14:textId="77777777" w:rsidR="0098297F" w:rsidRPr="004937B3" w:rsidRDefault="0098297F" w:rsidP="0095110B">
      <w:pPr>
        <w:spacing w:line="276" w:lineRule="auto"/>
        <w:jc w:val="center"/>
        <w:rPr>
          <w:rFonts w:ascii="Arial" w:hAnsi="Arial" w:cs="Arial"/>
          <w:b/>
          <w:bCs/>
          <w:sz w:val="21"/>
          <w:szCs w:val="21"/>
        </w:rPr>
      </w:pPr>
    </w:p>
    <w:p w14:paraId="6071D456" w14:textId="0D074181" w:rsidR="0098297F" w:rsidRPr="004937B3" w:rsidRDefault="0098297F" w:rsidP="0095110B">
      <w:pPr>
        <w:spacing w:after="120" w:line="276" w:lineRule="auto"/>
        <w:jc w:val="center"/>
        <w:rPr>
          <w:rFonts w:ascii="Arial" w:hAnsi="Arial" w:cs="Arial"/>
          <w:b/>
          <w:sz w:val="21"/>
          <w:szCs w:val="21"/>
        </w:rPr>
      </w:pPr>
      <w:r w:rsidRPr="004937B3">
        <w:rPr>
          <w:rFonts w:ascii="Arial" w:hAnsi="Arial" w:cs="Arial"/>
          <w:b/>
          <w:sz w:val="21"/>
          <w:szCs w:val="21"/>
        </w:rPr>
        <w:t>za nakup računalniške opreme: »</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3858F65D" w14:textId="77777777" w:rsidR="0098297F" w:rsidRPr="004937B3" w:rsidRDefault="0098297F" w:rsidP="0095110B">
      <w:pPr>
        <w:spacing w:line="276" w:lineRule="auto"/>
        <w:rPr>
          <w:rFonts w:ascii="Arial" w:hAnsi="Arial" w:cs="Arial"/>
          <w:b/>
          <w:sz w:val="21"/>
          <w:szCs w:val="21"/>
        </w:rPr>
      </w:pPr>
    </w:p>
    <w:p w14:paraId="5F552D28" w14:textId="77777777" w:rsidR="0098297F" w:rsidRPr="004937B3" w:rsidRDefault="0098297F" w:rsidP="0095110B">
      <w:pPr>
        <w:spacing w:line="276" w:lineRule="auto"/>
        <w:rPr>
          <w:rFonts w:ascii="Arial" w:hAnsi="Arial" w:cs="Arial"/>
          <w:bCs/>
          <w:sz w:val="21"/>
          <w:szCs w:val="21"/>
        </w:rPr>
      </w:pPr>
    </w:p>
    <w:p w14:paraId="2F9D9F9F" w14:textId="1831F7A9" w:rsidR="0098297F" w:rsidRPr="004937B3" w:rsidRDefault="003214E4" w:rsidP="00A70107">
      <w:pPr>
        <w:spacing w:after="240" w:line="276" w:lineRule="auto"/>
        <w:jc w:val="center"/>
        <w:rPr>
          <w:rFonts w:ascii="Arial" w:hAnsi="Arial" w:cs="Arial"/>
          <w:b/>
          <w:sz w:val="21"/>
          <w:szCs w:val="21"/>
        </w:rPr>
      </w:pPr>
      <w:r>
        <w:rPr>
          <w:rFonts w:ascii="Arial" w:hAnsi="Arial" w:cs="Arial"/>
          <w:b/>
          <w:sz w:val="21"/>
          <w:szCs w:val="21"/>
        </w:rPr>
        <w:t xml:space="preserve">I. </w:t>
      </w:r>
      <w:r w:rsidR="0098297F" w:rsidRPr="004937B3">
        <w:rPr>
          <w:rFonts w:ascii="Arial" w:hAnsi="Arial" w:cs="Arial"/>
          <w:b/>
          <w:sz w:val="21"/>
          <w:szCs w:val="21"/>
        </w:rPr>
        <w:t>UVODNE DOLOČBE</w:t>
      </w:r>
    </w:p>
    <w:p w14:paraId="4D01765F" w14:textId="77777777" w:rsidR="0098297F" w:rsidRPr="004937B3" w:rsidRDefault="0098297F" w:rsidP="000A0B7B">
      <w:pPr>
        <w:pStyle w:val="Odstavekseznama"/>
        <w:numPr>
          <w:ilvl w:val="0"/>
          <w:numId w:val="11"/>
        </w:numPr>
        <w:spacing w:after="240" w:line="276" w:lineRule="auto"/>
        <w:jc w:val="center"/>
        <w:rPr>
          <w:rFonts w:ascii="Arial" w:hAnsi="Arial" w:cs="Arial"/>
          <w:b/>
          <w:sz w:val="21"/>
          <w:szCs w:val="21"/>
        </w:rPr>
      </w:pPr>
      <w:r w:rsidRPr="004937B3">
        <w:rPr>
          <w:rFonts w:ascii="Arial" w:hAnsi="Arial" w:cs="Arial"/>
          <w:b/>
          <w:sz w:val="21"/>
          <w:szCs w:val="21"/>
        </w:rPr>
        <w:t>člen</w:t>
      </w:r>
    </w:p>
    <w:p w14:paraId="093DEB24" w14:textId="77777777" w:rsidR="00A70107" w:rsidRDefault="00A70107" w:rsidP="0095110B">
      <w:pPr>
        <w:spacing w:line="276" w:lineRule="auto"/>
        <w:jc w:val="both"/>
        <w:rPr>
          <w:rFonts w:ascii="Arial" w:hAnsi="Arial" w:cs="Arial"/>
          <w:sz w:val="21"/>
          <w:szCs w:val="21"/>
        </w:rPr>
      </w:pPr>
    </w:p>
    <w:p w14:paraId="4C26EBA9" w14:textId="693AA0F6"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 uvodoma ugotavljata, da:</w:t>
      </w:r>
    </w:p>
    <w:p w14:paraId="0C2B815F" w14:textId="4BEF2887" w:rsidR="0098297F" w:rsidRPr="004937B3" w:rsidRDefault="0098297F" w:rsidP="000A0B7B">
      <w:pPr>
        <w:pStyle w:val="Odstavekseznama"/>
        <w:numPr>
          <w:ilvl w:val="0"/>
          <w:numId w:val="2"/>
        </w:numPr>
        <w:spacing w:after="120" w:line="276" w:lineRule="auto"/>
        <w:jc w:val="both"/>
        <w:rPr>
          <w:rFonts w:ascii="Arial" w:hAnsi="Arial" w:cs="Arial"/>
          <w:sz w:val="21"/>
          <w:szCs w:val="21"/>
        </w:rPr>
      </w:pPr>
      <w:r w:rsidRPr="004937B3">
        <w:rPr>
          <w:rFonts w:ascii="Arial" w:hAnsi="Arial" w:cs="Arial"/>
          <w:sz w:val="21"/>
          <w:szCs w:val="21"/>
        </w:rPr>
        <w:t xml:space="preserve">je naročnik izvedel </w:t>
      </w:r>
      <w:r w:rsidR="006A76AB">
        <w:rPr>
          <w:rFonts w:ascii="Arial" w:hAnsi="Arial" w:cs="Arial"/>
          <w:sz w:val="21"/>
          <w:szCs w:val="21"/>
        </w:rPr>
        <w:t xml:space="preserve">postopek javnega naročila </w:t>
      </w:r>
      <w:r w:rsidRPr="004937B3">
        <w:rPr>
          <w:rFonts w:ascii="Arial" w:hAnsi="Arial" w:cs="Arial"/>
          <w:sz w:val="21"/>
          <w:szCs w:val="21"/>
        </w:rPr>
        <w:t xml:space="preserve">po odprtem postopku, v skladu s 40. členom Zakona o javnem naročanju </w:t>
      </w:r>
      <w:r w:rsidR="00036B58" w:rsidRPr="00036B58">
        <w:rPr>
          <w:rFonts w:ascii="Arial" w:hAnsi="Arial" w:cs="Arial"/>
          <w:sz w:val="21"/>
          <w:szCs w:val="21"/>
        </w:rPr>
        <w:t>(Uradni list RS, št. 91/2015; v nadaljevanju</w:t>
      </w:r>
      <w:r w:rsidR="00036B58">
        <w:rPr>
          <w:rFonts w:ascii="Arial" w:hAnsi="Arial" w:cs="Arial"/>
          <w:sz w:val="21"/>
          <w:szCs w:val="21"/>
        </w:rPr>
        <w:t>:</w:t>
      </w:r>
      <w:r w:rsidR="00036B58" w:rsidRPr="00036B58">
        <w:rPr>
          <w:rFonts w:ascii="Arial" w:hAnsi="Arial" w:cs="Arial"/>
          <w:sz w:val="21"/>
          <w:szCs w:val="21"/>
        </w:rPr>
        <w:t xml:space="preserve"> ZJN-3)</w:t>
      </w:r>
      <w:r w:rsidRPr="004937B3">
        <w:rPr>
          <w:rFonts w:ascii="Arial" w:hAnsi="Arial" w:cs="Arial"/>
          <w:sz w:val="21"/>
          <w:szCs w:val="21"/>
        </w:rPr>
        <w:t xml:space="preserve">, ki je bil objavljen na portalu javnih naročil dne </w:t>
      </w:r>
      <w:r w:rsidRPr="004937B3">
        <w:rPr>
          <w:rFonts w:ascii="Arial" w:hAnsi="Arial" w:cs="Arial"/>
          <w:sz w:val="21"/>
          <w:szCs w:val="21"/>
          <w:u w:val="single"/>
        </w:rPr>
        <w:t>_____</w:t>
      </w:r>
      <w:r w:rsidRPr="004937B3">
        <w:rPr>
          <w:rFonts w:ascii="Arial" w:hAnsi="Arial" w:cs="Arial"/>
          <w:sz w:val="21"/>
          <w:szCs w:val="21"/>
        </w:rPr>
        <w:t xml:space="preserve">, pod številko objave </w:t>
      </w:r>
      <w:r w:rsidRPr="004937B3">
        <w:rPr>
          <w:rFonts w:ascii="Arial" w:hAnsi="Arial" w:cs="Arial"/>
          <w:sz w:val="21"/>
          <w:szCs w:val="21"/>
          <w:u w:val="single"/>
        </w:rPr>
        <w:t>_____</w:t>
      </w:r>
      <w:r w:rsidRPr="004937B3">
        <w:rPr>
          <w:rFonts w:ascii="Arial" w:hAnsi="Arial" w:cs="Arial"/>
          <w:sz w:val="21"/>
          <w:szCs w:val="21"/>
        </w:rPr>
        <w:t xml:space="preserve">, z namenom </w:t>
      </w:r>
      <w:r w:rsidRPr="004937B3">
        <w:rPr>
          <w:rFonts w:ascii="Arial" w:hAnsi="Arial" w:cs="Arial"/>
          <w:sz w:val="21"/>
          <w:szCs w:val="21"/>
        </w:rPr>
        <w:lastRenderedPageBreak/>
        <w:t>sklenitve pogodbe za dobavo računalniške opreme »</w:t>
      </w:r>
      <w:r w:rsidR="00EE584F">
        <w:rPr>
          <w:rFonts w:ascii="Arial" w:hAnsi="Arial" w:cs="Arial"/>
          <w:sz w:val="21"/>
          <w:szCs w:val="21"/>
        </w:rPr>
        <w:t>Sukcesivna dobava računalniške opreme v letu 2025</w:t>
      </w:r>
      <w:r w:rsidRPr="004937B3">
        <w:rPr>
          <w:rFonts w:ascii="Arial" w:hAnsi="Arial" w:cs="Arial"/>
          <w:sz w:val="21"/>
          <w:szCs w:val="21"/>
        </w:rPr>
        <w:t>«</w:t>
      </w:r>
      <w:r w:rsidR="008E001A" w:rsidRPr="004937B3">
        <w:rPr>
          <w:rFonts w:ascii="Arial" w:hAnsi="Arial" w:cs="Arial"/>
          <w:sz w:val="21"/>
          <w:szCs w:val="21"/>
        </w:rPr>
        <w:t>;</w:t>
      </w:r>
    </w:p>
    <w:p w14:paraId="02743293" w14:textId="5AD7F8F4" w:rsidR="008E001A" w:rsidRPr="00036B58" w:rsidRDefault="008E001A" w:rsidP="000A0B7B">
      <w:pPr>
        <w:pStyle w:val="Odstavekseznama"/>
        <w:numPr>
          <w:ilvl w:val="0"/>
          <w:numId w:val="2"/>
        </w:numPr>
        <w:spacing w:after="120" w:line="276" w:lineRule="auto"/>
        <w:jc w:val="both"/>
        <w:rPr>
          <w:rFonts w:ascii="Arial" w:hAnsi="Arial" w:cs="Arial"/>
          <w:sz w:val="21"/>
          <w:szCs w:val="21"/>
        </w:rPr>
      </w:pPr>
      <w:r w:rsidRPr="008E001A">
        <w:rPr>
          <w:rFonts w:ascii="Arial" w:hAnsi="Arial" w:cs="Arial"/>
          <w:sz w:val="21"/>
          <w:szCs w:val="21"/>
        </w:rPr>
        <w:t xml:space="preserve">je sestavni del </w:t>
      </w:r>
      <w:r w:rsidR="00036B58">
        <w:rPr>
          <w:rFonts w:ascii="Arial" w:hAnsi="Arial" w:cs="Arial"/>
          <w:sz w:val="21"/>
          <w:szCs w:val="21"/>
        </w:rPr>
        <w:t xml:space="preserve">te </w:t>
      </w:r>
      <w:r w:rsidRPr="008E001A">
        <w:rPr>
          <w:rFonts w:ascii="Arial" w:hAnsi="Arial" w:cs="Arial"/>
          <w:sz w:val="21"/>
          <w:szCs w:val="21"/>
        </w:rPr>
        <w:t>pogodbe naročnikov razpis in celotna razpisna dokumentacija, ki je bila</w:t>
      </w:r>
      <w:r w:rsidRPr="004937B3">
        <w:rPr>
          <w:rFonts w:ascii="Arial" w:hAnsi="Arial" w:cs="Arial"/>
          <w:sz w:val="21"/>
          <w:szCs w:val="21"/>
        </w:rPr>
        <w:t xml:space="preserve"> objavljena preko e-JN portala in ponudba izbranega ponudnika (z vsemi spremembami,</w:t>
      </w:r>
      <w:r w:rsidR="00036B58">
        <w:rPr>
          <w:rFonts w:ascii="Arial" w:hAnsi="Arial" w:cs="Arial"/>
          <w:sz w:val="21"/>
          <w:szCs w:val="21"/>
        </w:rPr>
        <w:t xml:space="preserve"> </w:t>
      </w:r>
      <w:r w:rsidRPr="00036B58">
        <w:rPr>
          <w:rFonts w:ascii="Arial" w:hAnsi="Arial" w:cs="Arial"/>
          <w:sz w:val="21"/>
          <w:szCs w:val="21"/>
        </w:rPr>
        <w:t>dopolnitvami in popravki);</w:t>
      </w:r>
    </w:p>
    <w:p w14:paraId="6FFBF931" w14:textId="13527F99" w:rsidR="008E001A" w:rsidRPr="004937B3" w:rsidRDefault="008E001A" w:rsidP="000A0B7B">
      <w:pPr>
        <w:pStyle w:val="Odstavekseznama"/>
        <w:numPr>
          <w:ilvl w:val="0"/>
          <w:numId w:val="2"/>
        </w:numPr>
        <w:spacing w:after="120" w:line="276" w:lineRule="auto"/>
        <w:jc w:val="both"/>
        <w:rPr>
          <w:rFonts w:ascii="Arial" w:hAnsi="Arial" w:cs="Arial"/>
          <w:sz w:val="21"/>
          <w:szCs w:val="21"/>
        </w:rPr>
      </w:pPr>
      <w:r w:rsidRPr="008E001A">
        <w:rPr>
          <w:rFonts w:ascii="Arial" w:hAnsi="Arial" w:cs="Arial"/>
          <w:sz w:val="21"/>
          <w:szCs w:val="21"/>
        </w:rPr>
        <w:t xml:space="preserve">je bil gospodarski subjekt na podlagi oddane ponudbe in predračuna izbran </w:t>
      </w:r>
      <w:r w:rsidR="001743B4" w:rsidRPr="004937B3">
        <w:rPr>
          <w:rFonts w:ascii="Arial" w:hAnsi="Arial" w:cs="Arial"/>
          <w:sz w:val="21"/>
          <w:szCs w:val="21"/>
        </w:rPr>
        <w:t xml:space="preserve">z naročnikovo </w:t>
      </w:r>
      <w:r w:rsidRPr="004937B3">
        <w:rPr>
          <w:rFonts w:ascii="Arial" w:hAnsi="Arial" w:cs="Arial"/>
          <w:sz w:val="21"/>
          <w:szCs w:val="21"/>
        </w:rPr>
        <w:t xml:space="preserve">odločitvijo o </w:t>
      </w:r>
      <w:r w:rsidR="00234997">
        <w:rPr>
          <w:rFonts w:ascii="Arial" w:hAnsi="Arial" w:cs="Arial"/>
          <w:sz w:val="21"/>
          <w:szCs w:val="21"/>
        </w:rPr>
        <w:t>oddaji naročila</w:t>
      </w:r>
      <w:r w:rsidRPr="004937B3">
        <w:rPr>
          <w:rFonts w:ascii="Arial" w:hAnsi="Arial" w:cs="Arial"/>
          <w:sz w:val="21"/>
          <w:szCs w:val="21"/>
        </w:rPr>
        <w:t xml:space="preserve"> ZA SKLOP</w:t>
      </w:r>
      <w:r w:rsidR="001743B4" w:rsidRPr="004937B3">
        <w:rPr>
          <w:rFonts w:ascii="Arial" w:hAnsi="Arial" w:cs="Arial"/>
          <w:sz w:val="21"/>
          <w:szCs w:val="21"/>
        </w:rPr>
        <w:t xml:space="preserve"> ____________________</w:t>
      </w:r>
    </w:p>
    <w:p w14:paraId="46235CA0" w14:textId="6A71E8CA" w:rsidR="008E001A" w:rsidRPr="004937B3" w:rsidRDefault="008E001A" w:rsidP="000A0B7B">
      <w:pPr>
        <w:pStyle w:val="Odstavekseznama"/>
        <w:numPr>
          <w:ilvl w:val="0"/>
          <w:numId w:val="2"/>
        </w:numPr>
        <w:spacing w:after="120" w:line="276" w:lineRule="auto"/>
        <w:jc w:val="both"/>
        <w:rPr>
          <w:rFonts w:ascii="Arial" w:hAnsi="Arial" w:cs="Arial"/>
          <w:sz w:val="21"/>
          <w:szCs w:val="21"/>
        </w:rPr>
      </w:pPr>
      <w:r w:rsidRPr="008E001A">
        <w:rPr>
          <w:rFonts w:ascii="Arial" w:hAnsi="Arial" w:cs="Arial"/>
          <w:sz w:val="21"/>
          <w:szCs w:val="21"/>
        </w:rPr>
        <w:t xml:space="preserve">bo naročnik na podlagi tega sporazuma izvajal posamezna naročila za dobavo </w:t>
      </w:r>
      <w:r w:rsidR="001743B4" w:rsidRPr="004937B3">
        <w:rPr>
          <w:rFonts w:ascii="Arial" w:hAnsi="Arial" w:cs="Arial"/>
          <w:sz w:val="21"/>
          <w:szCs w:val="21"/>
        </w:rPr>
        <w:t>računalniške opreme</w:t>
      </w:r>
      <w:r w:rsidRPr="008E001A">
        <w:rPr>
          <w:rFonts w:ascii="Arial" w:hAnsi="Arial" w:cs="Arial"/>
          <w:sz w:val="21"/>
          <w:szCs w:val="21"/>
        </w:rPr>
        <w:t xml:space="preserve"> z gospodarskim subjektom, ki bo v posameznem naročilu najugodnejši ponudnik</w:t>
      </w:r>
      <w:r w:rsidR="001743B4" w:rsidRPr="004937B3">
        <w:rPr>
          <w:rFonts w:ascii="Arial" w:hAnsi="Arial" w:cs="Arial"/>
          <w:sz w:val="21"/>
          <w:szCs w:val="21"/>
        </w:rPr>
        <w:t xml:space="preserve"> </w:t>
      </w:r>
      <w:r w:rsidRPr="004937B3">
        <w:rPr>
          <w:rFonts w:ascii="Arial" w:hAnsi="Arial" w:cs="Arial"/>
          <w:sz w:val="21"/>
          <w:szCs w:val="21"/>
        </w:rPr>
        <w:t>(v nadaljevanju: dobavitelj) na podlagi odločitve o oddaji naročila;</w:t>
      </w:r>
    </w:p>
    <w:p w14:paraId="6A685B72" w14:textId="23D8A065" w:rsidR="001035D2" w:rsidRPr="004937B3" w:rsidRDefault="008E001A" w:rsidP="000A0B7B">
      <w:pPr>
        <w:pStyle w:val="Odstavekseznama"/>
        <w:numPr>
          <w:ilvl w:val="0"/>
          <w:numId w:val="2"/>
        </w:numPr>
        <w:spacing w:after="120" w:line="276" w:lineRule="auto"/>
        <w:jc w:val="both"/>
        <w:rPr>
          <w:rFonts w:ascii="Arial" w:hAnsi="Arial" w:cs="Arial"/>
          <w:sz w:val="21"/>
          <w:szCs w:val="21"/>
        </w:rPr>
      </w:pPr>
      <w:r w:rsidRPr="008E001A">
        <w:rPr>
          <w:rFonts w:ascii="Arial" w:hAnsi="Arial" w:cs="Arial"/>
          <w:sz w:val="21"/>
          <w:szCs w:val="21"/>
        </w:rPr>
        <w:t>gospodarski subjekt naročniku zagotavlja, da opravlja vse dejavnosti, potrebne za izpolnjevanje</w:t>
      </w:r>
      <w:r w:rsidR="001743B4" w:rsidRPr="004937B3">
        <w:rPr>
          <w:rFonts w:ascii="Arial" w:hAnsi="Arial" w:cs="Arial"/>
          <w:sz w:val="21"/>
          <w:szCs w:val="21"/>
        </w:rPr>
        <w:t xml:space="preserve"> </w:t>
      </w:r>
      <w:r w:rsidRPr="004937B3">
        <w:rPr>
          <w:rFonts w:ascii="Arial" w:hAnsi="Arial" w:cs="Arial"/>
          <w:sz w:val="21"/>
          <w:szCs w:val="21"/>
        </w:rPr>
        <w:t>prevzetih obveznosti po tej pogodbi in da izpolnjuje vse pogoje, določene z veljavnimi predpisi</w:t>
      </w:r>
      <w:r w:rsidR="001743B4" w:rsidRPr="004937B3">
        <w:rPr>
          <w:rFonts w:ascii="Arial" w:hAnsi="Arial" w:cs="Arial"/>
          <w:sz w:val="21"/>
          <w:szCs w:val="21"/>
        </w:rPr>
        <w:t xml:space="preserve"> </w:t>
      </w:r>
      <w:r w:rsidRPr="004937B3">
        <w:rPr>
          <w:rFonts w:ascii="Arial" w:hAnsi="Arial" w:cs="Arial"/>
          <w:sz w:val="21"/>
          <w:szCs w:val="21"/>
        </w:rPr>
        <w:t>in navodili naročnika za izvajanje dejavnosti in za izpolnjevanje prevzetih obveznosti</w:t>
      </w:r>
      <w:r w:rsidR="00D66884" w:rsidRPr="004937B3">
        <w:rPr>
          <w:rFonts w:ascii="Arial" w:hAnsi="Arial" w:cs="Arial"/>
          <w:sz w:val="21"/>
          <w:szCs w:val="21"/>
        </w:rPr>
        <w:t>;</w:t>
      </w:r>
    </w:p>
    <w:p w14:paraId="1C56E26D" w14:textId="35492FA9" w:rsidR="00D66884" w:rsidRPr="004937B3" w:rsidRDefault="00D66884" w:rsidP="000A0B7B">
      <w:pPr>
        <w:pStyle w:val="Odstavekseznama"/>
        <w:numPr>
          <w:ilvl w:val="0"/>
          <w:numId w:val="2"/>
        </w:numPr>
        <w:spacing w:after="120" w:line="276" w:lineRule="auto"/>
        <w:jc w:val="both"/>
        <w:rPr>
          <w:rFonts w:ascii="Arial" w:hAnsi="Arial" w:cs="Arial"/>
          <w:sz w:val="21"/>
          <w:szCs w:val="21"/>
        </w:rPr>
      </w:pPr>
      <w:r w:rsidRPr="00D66884">
        <w:rPr>
          <w:rFonts w:ascii="Arial" w:hAnsi="Arial" w:cs="Arial"/>
          <w:sz w:val="21"/>
          <w:szCs w:val="21"/>
        </w:rPr>
        <w:t>pogodbeni stranki sklepata ta okvirni sporazum z namenom, da določita splošna pravila v zvezi</w:t>
      </w:r>
      <w:r w:rsidRPr="004937B3">
        <w:rPr>
          <w:rFonts w:ascii="Arial" w:hAnsi="Arial" w:cs="Arial"/>
          <w:sz w:val="21"/>
          <w:szCs w:val="21"/>
        </w:rPr>
        <w:t xml:space="preserve"> z izvajanjem sporazuma;</w:t>
      </w:r>
    </w:p>
    <w:p w14:paraId="0B79C6A8" w14:textId="6271738A" w:rsidR="00D66884" w:rsidRPr="004937B3" w:rsidRDefault="00D66884" w:rsidP="000A0B7B">
      <w:pPr>
        <w:pStyle w:val="Odstavekseznama"/>
        <w:numPr>
          <w:ilvl w:val="0"/>
          <w:numId w:val="2"/>
        </w:numPr>
        <w:spacing w:after="120" w:line="276" w:lineRule="auto"/>
        <w:jc w:val="both"/>
        <w:rPr>
          <w:rFonts w:ascii="Arial" w:hAnsi="Arial" w:cs="Arial"/>
          <w:sz w:val="21"/>
          <w:szCs w:val="21"/>
        </w:rPr>
      </w:pPr>
      <w:r w:rsidRPr="004937B3">
        <w:rPr>
          <w:rFonts w:ascii="Arial" w:hAnsi="Arial" w:cs="Arial"/>
          <w:sz w:val="21"/>
          <w:szCs w:val="21"/>
        </w:rPr>
        <w:t>so priloge sestavni del tega sporazuma.</w:t>
      </w:r>
    </w:p>
    <w:p w14:paraId="62F4CDB8" w14:textId="77777777" w:rsidR="001743B4" w:rsidRPr="004937B3" w:rsidRDefault="001743B4" w:rsidP="0095110B">
      <w:pPr>
        <w:spacing w:after="120" w:line="276" w:lineRule="auto"/>
        <w:jc w:val="both"/>
        <w:rPr>
          <w:rFonts w:ascii="Arial" w:hAnsi="Arial" w:cs="Arial"/>
          <w:sz w:val="21"/>
          <w:szCs w:val="21"/>
        </w:rPr>
      </w:pPr>
    </w:p>
    <w:p w14:paraId="6FCADE50" w14:textId="797BA9E7" w:rsidR="004B7AC5" w:rsidRPr="004B7AC5" w:rsidRDefault="003214E4"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 xml:space="preserve">II. </w:t>
      </w:r>
      <w:r w:rsidR="004B7AC5" w:rsidRPr="004B7AC5">
        <w:rPr>
          <w:rFonts w:ascii="Arial" w:eastAsiaTheme="minorHAnsi" w:hAnsi="Arial" w:cs="Arial"/>
          <w:b/>
          <w:bCs/>
          <w:sz w:val="21"/>
          <w:szCs w:val="21"/>
        </w:rPr>
        <w:t xml:space="preserve">PREDMET </w:t>
      </w:r>
      <w:r w:rsidR="00375D03" w:rsidRPr="004937B3">
        <w:rPr>
          <w:rFonts w:ascii="Arial" w:hAnsi="Arial" w:cs="Arial"/>
          <w:b/>
          <w:bCs/>
          <w:sz w:val="21"/>
          <w:szCs w:val="21"/>
        </w:rPr>
        <w:t>OKVIRNEGA</w:t>
      </w:r>
      <w:r w:rsidR="004B7AC5" w:rsidRPr="004B7AC5">
        <w:rPr>
          <w:rFonts w:ascii="Arial" w:eastAsiaTheme="minorHAnsi" w:hAnsi="Arial" w:cs="Arial"/>
          <w:b/>
          <w:bCs/>
          <w:sz w:val="21"/>
          <w:szCs w:val="21"/>
        </w:rPr>
        <w:t xml:space="preserve"> SPORAZUMA</w:t>
      </w:r>
    </w:p>
    <w:p w14:paraId="54BFA909"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 člen</w:t>
      </w:r>
    </w:p>
    <w:p w14:paraId="2ABECAD9" w14:textId="65BE842D" w:rsidR="004B7AC5" w:rsidRPr="004B7AC5" w:rsidRDefault="004B7AC5" w:rsidP="00EA5BA0">
      <w:pPr>
        <w:spacing w:after="120" w:line="276" w:lineRule="auto"/>
        <w:rPr>
          <w:rFonts w:ascii="Arial" w:eastAsiaTheme="minorHAnsi" w:hAnsi="Arial" w:cs="Arial"/>
          <w:sz w:val="21"/>
          <w:szCs w:val="21"/>
        </w:rPr>
      </w:pPr>
      <w:r w:rsidRPr="004B7AC5">
        <w:rPr>
          <w:rFonts w:ascii="Arial" w:eastAsiaTheme="minorHAnsi" w:hAnsi="Arial" w:cs="Arial"/>
          <w:sz w:val="21"/>
          <w:szCs w:val="21"/>
        </w:rPr>
        <w:t xml:space="preserve">Predmet tega okvirnega sporazuma je </w:t>
      </w:r>
      <w:r w:rsidR="00EE584F">
        <w:rPr>
          <w:rFonts w:ascii="Arial" w:eastAsiaTheme="minorHAnsi" w:hAnsi="Arial" w:cs="Arial"/>
          <w:sz w:val="21"/>
          <w:szCs w:val="21"/>
        </w:rPr>
        <w:t>Sukcesivna dobava računalniške opreme v letu 2025</w:t>
      </w:r>
      <w:r w:rsidRPr="004B7AC5">
        <w:rPr>
          <w:rFonts w:ascii="Arial" w:eastAsiaTheme="minorHAnsi" w:hAnsi="Arial" w:cs="Arial"/>
          <w:sz w:val="21"/>
          <w:szCs w:val="21"/>
        </w:rPr>
        <w:t xml:space="preserve"> kot izhaja</w:t>
      </w:r>
      <w:r w:rsidR="00EA5BA0">
        <w:rPr>
          <w:rFonts w:ascii="Arial" w:eastAsiaTheme="minorHAnsi" w:hAnsi="Arial" w:cs="Arial"/>
          <w:sz w:val="21"/>
          <w:szCs w:val="21"/>
        </w:rPr>
        <w:t xml:space="preserve"> </w:t>
      </w:r>
      <w:r w:rsidRPr="004B7AC5">
        <w:rPr>
          <w:rFonts w:ascii="Arial" w:eastAsiaTheme="minorHAnsi" w:hAnsi="Arial" w:cs="Arial"/>
          <w:sz w:val="21"/>
          <w:szCs w:val="21"/>
        </w:rPr>
        <w:t>iz:</w:t>
      </w:r>
    </w:p>
    <w:p w14:paraId="5459BCA0" w14:textId="5A610B2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Ponudbe izvajalca št. </w:t>
      </w:r>
      <w:r w:rsidR="00375D03" w:rsidRPr="004937B3">
        <w:rPr>
          <w:rFonts w:ascii="Arial" w:hAnsi="Arial" w:cs="Arial"/>
          <w:sz w:val="21"/>
          <w:szCs w:val="21"/>
        </w:rPr>
        <w:t>___</w:t>
      </w:r>
      <w:r w:rsidR="00E3265D">
        <w:rPr>
          <w:rFonts w:ascii="Arial" w:hAnsi="Arial" w:cs="Arial"/>
          <w:sz w:val="21"/>
          <w:szCs w:val="21"/>
        </w:rPr>
        <w:t>_____</w:t>
      </w:r>
      <w:r w:rsidR="00375D03" w:rsidRPr="004937B3">
        <w:rPr>
          <w:rFonts w:ascii="Arial" w:hAnsi="Arial" w:cs="Arial"/>
          <w:sz w:val="21"/>
          <w:szCs w:val="21"/>
        </w:rPr>
        <w:t>_</w:t>
      </w:r>
      <w:r w:rsidRPr="004B7AC5">
        <w:rPr>
          <w:rFonts w:ascii="Arial" w:eastAsiaTheme="minorHAnsi" w:hAnsi="Arial" w:cs="Arial"/>
          <w:sz w:val="21"/>
          <w:szCs w:val="21"/>
        </w:rPr>
        <w:t xml:space="preserve"> z dne </w:t>
      </w:r>
      <w:r w:rsidR="00375D03" w:rsidRPr="004937B3">
        <w:rPr>
          <w:rFonts w:ascii="Arial" w:hAnsi="Arial" w:cs="Arial"/>
          <w:sz w:val="21"/>
          <w:szCs w:val="21"/>
        </w:rPr>
        <w:t>____</w:t>
      </w:r>
      <w:r w:rsidR="00E3265D">
        <w:rPr>
          <w:rFonts w:ascii="Arial" w:hAnsi="Arial" w:cs="Arial"/>
          <w:sz w:val="21"/>
          <w:szCs w:val="21"/>
        </w:rPr>
        <w:t>_________</w:t>
      </w:r>
      <w:r w:rsidRPr="004B7AC5">
        <w:rPr>
          <w:rFonts w:ascii="Arial" w:eastAsiaTheme="minorHAnsi" w:hAnsi="Arial" w:cs="Arial"/>
          <w:sz w:val="21"/>
          <w:szCs w:val="21"/>
        </w:rPr>
        <w:t xml:space="preserve"> in predračuna, ki je sestavni del izvajalčeve</w:t>
      </w:r>
      <w:r w:rsidR="00375D03" w:rsidRPr="004937B3">
        <w:rPr>
          <w:rFonts w:ascii="Arial" w:hAnsi="Arial" w:cs="Arial"/>
          <w:sz w:val="21"/>
          <w:szCs w:val="21"/>
        </w:rPr>
        <w:t xml:space="preserve"> </w:t>
      </w:r>
      <w:r w:rsidRPr="004B7AC5">
        <w:rPr>
          <w:rFonts w:ascii="Arial" w:eastAsiaTheme="minorHAnsi" w:hAnsi="Arial" w:cs="Arial"/>
          <w:sz w:val="21"/>
          <w:szCs w:val="21"/>
        </w:rPr>
        <w:t>ponudbe (v nadaljevanju: ponudba) dane na javni razpis.,</w:t>
      </w:r>
    </w:p>
    <w:p w14:paraId="11A62AC2" w14:textId="38C21020" w:rsidR="004B7AC5" w:rsidRPr="004B7AC5" w:rsidRDefault="004B7AC5" w:rsidP="0095110B">
      <w:pPr>
        <w:spacing w:after="120" w:line="276" w:lineRule="auto"/>
        <w:jc w:val="both"/>
        <w:rPr>
          <w:rFonts w:ascii="Arial" w:eastAsiaTheme="minorHAnsi" w:hAnsi="Arial" w:cs="Arial"/>
          <w:sz w:val="21"/>
          <w:szCs w:val="21"/>
        </w:rPr>
      </w:pPr>
      <w:r w:rsidRPr="00E3265D">
        <w:rPr>
          <w:rFonts w:ascii="Arial" w:eastAsiaTheme="minorHAnsi" w:hAnsi="Arial" w:cs="Arial"/>
          <w:sz w:val="21"/>
          <w:szCs w:val="21"/>
        </w:rPr>
        <w:t xml:space="preserve">- Razpisne dokumentacije št. </w:t>
      </w:r>
      <w:r w:rsidR="00375D03" w:rsidRPr="00E3265D">
        <w:rPr>
          <w:rFonts w:ascii="Arial" w:hAnsi="Arial" w:cs="Arial"/>
          <w:sz w:val="21"/>
          <w:szCs w:val="21"/>
        </w:rPr>
        <w:t>_______</w:t>
      </w:r>
      <w:r w:rsidR="00E3265D">
        <w:rPr>
          <w:rFonts w:ascii="Arial" w:hAnsi="Arial" w:cs="Arial"/>
          <w:sz w:val="21"/>
          <w:szCs w:val="21"/>
        </w:rPr>
        <w:t>________</w:t>
      </w:r>
      <w:r w:rsidRPr="00E3265D">
        <w:rPr>
          <w:rFonts w:ascii="Arial" w:eastAsiaTheme="minorHAnsi" w:hAnsi="Arial" w:cs="Arial"/>
          <w:sz w:val="21"/>
          <w:szCs w:val="21"/>
        </w:rPr>
        <w:t xml:space="preserve"> z dne </w:t>
      </w:r>
      <w:r w:rsidR="00375D03" w:rsidRPr="00E3265D">
        <w:rPr>
          <w:rFonts w:ascii="Arial" w:hAnsi="Arial" w:cs="Arial"/>
          <w:sz w:val="21"/>
          <w:szCs w:val="21"/>
        </w:rPr>
        <w:t>__</w:t>
      </w:r>
      <w:r w:rsidR="00E3265D">
        <w:rPr>
          <w:rFonts w:ascii="Arial" w:hAnsi="Arial" w:cs="Arial"/>
          <w:sz w:val="21"/>
          <w:szCs w:val="21"/>
        </w:rPr>
        <w:t>____</w:t>
      </w:r>
      <w:r w:rsidR="00375D03" w:rsidRPr="00E3265D">
        <w:rPr>
          <w:rFonts w:ascii="Arial" w:hAnsi="Arial" w:cs="Arial"/>
          <w:sz w:val="21"/>
          <w:szCs w:val="21"/>
        </w:rPr>
        <w:t>____.</w:t>
      </w:r>
    </w:p>
    <w:p w14:paraId="0AC19111" w14:textId="54AF3BB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Zahtevane tehnične značilnosti celotne izvedbe predmeta javnega naročila, so podrobneje določene v</w:t>
      </w:r>
      <w:r w:rsidR="00375D03" w:rsidRPr="004937B3">
        <w:rPr>
          <w:rFonts w:ascii="Arial" w:hAnsi="Arial" w:cs="Arial"/>
          <w:sz w:val="21"/>
          <w:szCs w:val="21"/>
        </w:rPr>
        <w:t xml:space="preserve"> </w:t>
      </w:r>
      <w:r w:rsidRPr="004B7AC5">
        <w:rPr>
          <w:rFonts w:ascii="Arial" w:eastAsiaTheme="minorHAnsi" w:hAnsi="Arial" w:cs="Arial"/>
          <w:sz w:val="21"/>
          <w:szCs w:val="21"/>
        </w:rPr>
        <w:t>prilogi »Ponudbeni predračun«, ki je priloga te pogodbe in njen sestavni del.</w:t>
      </w:r>
    </w:p>
    <w:p w14:paraId="3CA9ED7C" w14:textId="53B638E4" w:rsidR="004B7AC5" w:rsidRPr="004B7AC5" w:rsidRDefault="004B7AC5" w:rsidP="0095110B">
      <w:pPr>
        <w:spacing w:after="120"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Posamezna naročila se bodo izvajala sukcesivno glede na dejanske potrebe naročnika.</w:t>
      </w:r>
    </w:p>
    <w:p w14:paraId="53BF4A98" w14:textId="50DFF014" w:rsidR="004B7AC5" w:rsidRPr="004B7AC5" w:rsidRDefault="004B7AC5" w:rsidP="0095110B">
      <w:pPr>
        <w:spacing w:after="120"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Naročnik naroča blago z lastnostmi, v količinah, dobavnih rokih ter na lokacijah, kot bo</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opredeljeno v povpraševanju/povabilu za posamezno naročilo, ki ga naročnik pripravi na podlagi</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določil okvirnega sporazuma.</w:t>
      </w:r>
    </w:p>
    <w:p w14:paraId="45543F49" w14:textId="75F048D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Količina opreme in specifikacija opreme, ki je opredeljena v dokumentih iz drugega odstavka tega člena,</w:t>
      </w:r>
      <w:r w:rsidR="00375D03" w:rsidRPr="004937B3">
        <w:rPr>
          <w:rFonts w:ascii="Arial" w:hAnsi="Arial" w:cs="Arial"/>
          <w:sz w:val="21"/>
          <w:szCs w:val="21"/>
        </w:rPr>
        <w:t xml:space="preserve"> </w:t>
      </w:r>
      <w:r w:rsidRPr="004B7AC5">
        <w:rPr>
          <w:rFonts w:ascii="Arial" w:eastAsiaTheme="minorHAnsi" w:hAnsi="Arial" w:cs="Arial"/>
          <w:sz w:val="21"/>
          <w:szCs w:val="21"/>
        </w:rPr>
        <w:t>je le predvidena. Tekom izvajanja tega javnega naročila se lahko posamezna vrsta izdelkov, kot tudi</w:t>
      </w:r>
      <w:r w:rsidR="00375D03" w:rsidRPr="004937B3">
        <w:rPr>
          <w:rFonts w:ascii="Arial" w:hAnsi="Arial" w:cs="Arial"/>
          <w:sz w:val="21"/>
          <w:szCs w:val="21"/>
        </w:rPr>
        <w:t xml:space="preserve"> </w:t>
      </w:r>
      <w:r w:rsidRPr="004B7AC5">
        <w:rPr>
          <w:rFonts w:ascii="Arial" w:eastAsiaTheme="minorHAnsi" w:hAnsi="Arial" w:cs="Arial"/>
          <w:sz w:val="21"/>
          <w:szCs w:val="21"/>
        </w:rPr>
        <w:t xml:space="preserve">količine, spremenijo, in sicer glede na dejanske potrebe naročnika. </w:t>
      </w:r>
      <w:r w:rsidR="00234997">
        <w:rPr>
          <w:rFonts w:ascii="Arial" w:eastAsiaTheme="minorHAnsi" w:hAnsi="Arial" w:cs="Arial"/>
          <w:sz w:val="21"/>
          <w:szCs w:val="21"/>
        </w:rPr>
        <w:t>N</w:t>
      </w:r>
      <w:r w:rsidRPr="004B7AC5">
        <w:rPr>
          <w:rFonts w:ascii="Arial" w:eastAsiaTheme="minorHAnsi" w:hAnsi="Arial" w:cs="Arial"/>
          <w:sz w:val="21"/>
          <w:szCs w:val="21"/>
        </w:rPr>
        <w:t>aročniku količine in tehnične specifikacije blaga, ki ga bo naročal, vnaprej niso poznane, zato bo blago</w:t>
      </w:r>
      <w:r w:rsidR="00375D03" w:rsidRPr="004937B3">
        <w:rPr>
          <w:rFonts w:ascii="Arial" w:hAnsi="Arial" w:cs="Arial"/>
          <w:sz w:val="21"/>
          <w:szCs w:val="21"/>
        </w:rPr>
        <w:t xml:space="preserve"> </w:t>
      </w:r>
      <w:r w:rsidRPr="004B7AC5">
        <w:rPr>
          <w:rFonts w:ascii="Arial" w:eastAsiaTheme="minorHAnsi" w:hAnsi="Arial" w:cs="Arial"/>
          <w:sz w:val="21"/>
          <w:szCs w:val="21"/>
        </w:rPr>
        <w:t>naročal izključno glede na dejanske potrebe.</w:t>
      </w:r>
    </w:p>
    <w:p w14:paraId="20D1D73E" w14:textId="1E2740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Glede na tehnični razvoj ter bodoče potrebe, ki jih v času priprave dokumentacije iz drugega odstavka</w:t>
      </w:r>
      <w:r w:rsidR="00375D03" w:rsidRPr="004937B3">
        <w:rPr>
          <w:rFonts w:ascii="Arial" w:hAnsi="Arial" w:cs="Arial"/>
          <w:sz w:val="21"/>
          <w:szCs w:val="21"/>
        </w:rPr>
        <w:t xml:space="preserve"> </w:t>
      </w:r>
      <w:r w:rsidRPr="004B7AC5">
        <w:rPr>
          <w:rFonts w:ascii="Arial" w:eastAsiaTheme="minorHAnsi" w:hAnsi="Arial" w:cs="Arial"/>
          <w:sz w:val="21"/>
          <w:szCs w:val="21"/>
        </w:rPr>
        <w:t>tega člena ni bilo mogoče predvideti, ima naročnik pravico v bodoča posamezna naročila</w:t>
      </w:r>
      <w:r w:rsidR="00375D03" w:rsidRPr="004937B3">
        <w:rPr>
          <w:rFonts w:ascii="Arial" w:hAnsi="Arial" w:cs="Arial"/>
          <w:sz w:val="21"/>
          <w:szCs w:val="21"/>
        </w:rPr>
        <w:t xml:space="preserve"> </w:t>
      </w:r>
      <w:r w:rsidRPr="004B7AC5">
        <w:rPr>
          <w:rFonts w:ascii="Arial" w:eastAsiaTheme="minorHAnsi" w:hAnsi="Arial" w:cs="Arial"/>
          <w:sz w:val="21"/>
          <w:szCs w:val="21"/>
        </w:rPr>
        <w:t>vključiti tudi novo vrsto opreme ali nov tip opreme, ki smiselno sodi v javno naročilo.</w:t>
      </w:r>
    </w:p>
    <w:p w14:paraId="2D3B19FA" w14:textId="77777777" w:rsidR="004B7AC5" w:rsidRPr="004B7AC5" w:rsidRDefault="004B7AC5" w:rsidP="003214E4">
      <w:pPr>
        <w:keepNext/>
        <w:keepLines/>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 člen</w:t>
      </w:r>
    </w:p>
    <w:p w14:paraId="311AF54F" w14:textId="571ABB15" w:rsidR="00DF3AB8" w:rsidRPr="00B56297" w:rsidRDefault="004B7AC5" w:rsidP="00DF3AB8">
      <w:pPr>
        <w:spacing w:line="276" w:lineRule="auto"/>
        <w:jc w:val="both"/>
        <w:rPr>
          <w:rFonts w:ascii="Arial" w:eastAsia="Calibri" w:hAnsi="Arial" w:cs="Arial"/>
          <w:sz w:val="21"/>
          <w:szCs w:val="21"/>
        </w:rPr>
      </w:pPr>
      <w:r w:rsidRPr="00B56297">
        <w:rPr>
          <w:rFonts w:ascii="Arial" w:eastAsiaTheme="minorHAnsi" w:hAnsi="Arial" w:cs="Arial"/>
          <w:sz w:val="21"/>
          <w:szCs w:val="21"/>
        </w:rPr>
        <w:t>Sporazum se sklepa za naslednjo opremo, za čas</w:t>
      </w:r>
      <w:r w:rsidR="00DF3AB8" w:rsidRPr="00B56297">
        <w:rPr>
          <w:rFonts w:ascii="Arial" w:eastAsia="Calibri" w:hAnsi="Arial" w:cs="Arial"/>
          <w:sz w:val="21"/>
          <w:szCs w:val="21"/>
        </w:rPr>
        <w:t xml:space="preserve"> od 30.</w:t>
      </w:r>
      <w:r w:rsidR="00B56297">
        <w:rPr>
          <w:rFonts w:ascii="Arial" w:eastAsia="Calibri" w:hAnsi="Arial" w:cs="Arial"/>
          <w:sz w:val="21"/>
          <w:szCs w:val="21"/>
        </w:rPr>
        <w:t>5</w:t>
      </w:r>
      <w:r w:rsidR="00DF3AB8" w:rsidRPr="00B56297">
        <w:rPr>
          <w:rFonts w:ascii="Arial" w:eastAsia="Calibri" w:hAnsi="Arial" w:cs="Arial"/>
          <w:sz w:val="21"/>
          <w:szCs w:val="21"/>
        </w:rPr>
        <w:t>.202</w:t>
      </w:r>
      <w:r w:rsidR="00AF62A9" w:rsidRPr="00B56297">
        <w:rPr>
          <w:rFonts w:ascii="Arial" w:eastAsia="Calibri" w:hAnsi="Arial" w:cs="Arial"/>
          <w:sz w:val="21"/>
          <w:szCs w:val="21"/>
        </w:rPr>
        <w:t>5</w:t>
      </w:r>
      <w:r w:rsidR="00DF3AB8" w:rsidRPr="00B56297">
        <w:rPr>
          <w:rFonts w:ascii="Arial" w:eastAsia="Calibri" w:hAnsi="Arial" w:cs="Arial"/>
          <w:sz w:val="21"/>
          <w:szCs w:val="21"/>
        </w:rPr>
        <w:t xml:space="preserve"> oz. od pravnomočnosti odločitve o oddaji predmetnega javnega naročila do najkasneje 31.12.2025 oz. do porabe razpoložljivih sredstev. </w:t>
      </w:r>
    </w:p>
    <w:p w14:paraId="4F6044FD" w14:textId="72419D61" w:rsidR="004B7AC5" w:rsidRPr="00DF3AB8" w:rsidRDefault="004B7AC5" w:rsidP="0095110B">
      <w:pPr>
        <w:spacing w:after="120" w:line="276" w:lineRule="auto"/>
        <w:jc w:val="both"/>
        <w:rPr>
          <w:rFonts w:ascii="Arial" w:eastAsiaTheme="minorHAnsi" w:hAnsi="Arial" w:cs="Arial"/>
          <w:strike/>
          <w:sz w:val="21"/>
          <w:szCs w:val="21"/>
        </w:rPr>
      </w:pPr>
    </w:p>
    <w:p w14:paraId="29C19411" w14:textId="28E63A35" w:rsidR="00F9361C" w:rsidRPr="004937B3" w:rsidRDefault="00F9361C" w:rsidP="0095110B">
      <w:pPr>
        <w:spacing w:line="276" w:lineRule="auto"/>
        <w:rPr>
          <w:rFonts w:ascii="Arial" w:eastAsia="Calibri" w:hAnsi="Arial" w:cs="Arial"/>
          <w:b/>
          <w:bCs/>
          <w:iCs/>
          <w:sz w:val="21"/>
          <w:szCs w:val="21"/>
        </w:rPr>
      </w:pPr>
      <w:r w:rsidRPr="004937B3">
        <w:rPr>
          <w:rFonts w:ascii="Arial" w:eastAsia="Calibri" w:hAnsi="Arial" w:cs="Arial"/>
          <w:b/>
          <w:bCs/>
          <w:iCs/>
          <w:sz w:val="21"/>
          <w:szCs w:val="21"/>
        </w:rPr>
        <w:t xml:space="preserve">Sklop </w:t>
      </w:r>
      <w:r w:rsidR="00B56297">
        <w:rPr>
          <w:rFonts w:ascii="Arial" w:eastAsia="Calibri" w:hAnsi="Arial" w:cs="Arial"/>
          <w:b/>
          <w:bCs/>
          <w:iCs/>
          <w:sz w:val="21"/>
          <w:szCs w:val="21"/>
        </w:rPr>
        <w:t>1</w:t>
      </w:r>
      <w:r w:rsidRPr="004937B3">
        <w:rPr>
          <w:rFonts w:ascii="Arial" w:eastAsia="Calibri" w:hAnsi="Arial" w:cs="Arial"/>
          <w:b/>
          <w:bCs/>
          <w:iCs/>
          <w:sz w:val="21"/>
          <w:szCs w:val="21"/>
        </w:rPr>
        <w:t>:  Računalniška oprema</w:t>
      </w:r>
    </w:p>
    <w:p w14:paraId="76BF6C34" w14:textId="77777777" w:rsidR="00572DD5" w:rsidRDefault="00572DD5" w:rsidP="00572DD5">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619B074E" w14:textId="77777777" w:rsidR="00B56297" w:rsidRDefault="00B56297" w:rsidP="00572DD5">
      <w:pPr>
        <w:spacing w:line="276" w:lineRule="auto"/>
        <w:jc w:val="both"/>
        <w:rPr>
          <w:rFonts w:ascii="Arial" w:eastAsia="Calibri" w:hAnsi="Arial" w:cs="Arial"/>
          <w:sz w:val="21"/>
          <w:szCs w:val="21"/>
        </w:rPr>
      </w:pPr>
    </w:p>
    <w:p w14:paraId="27FEE878" w14:textId="341170C0" w:rsidR="00B56297" w:rsidRPr="004937B3" w:rsidRDefault="00B56297" w:rsidP="00B56297">
      <w:pPr>
        <w:spacing w:line="276" w:lineRule="auto"/>
        <w:rPr>
          <w:rFonts w:ascii="Arial" w:hAnsi="Arial" w:cs="Arial"/>
          <w:b/>
          <w:bCs/>
          <w:sz w:val="21"/>
          <w:szCs w:val="21"/>
        </w:rPr>
      </w:pPr>
      <w:r w:rsidRPr="004937B3">
        <w:rPr>
          <w:rFonts w:ascii="Arial" w:hAnsi="Arial" w:cs="Arial"/>
          <w:b/>
          <w:bCs/>
          <w:sz w:val="21"/>
          <w:szCs w:val="21"/>
        </w:rPr>
        <w:t xml:space="preserve">Sklop </w:t>
      </w:r>
      <w:r>
        <w:rPr>
          <w:rFonts w:ascii="Arial" w:hAnsi="Arial" w:cs="Arial"/>
          <w:b/>
          <w:bCs/>
          <w:sz w:val="21"/>
          <w:szCs w:val="21"/>
        </w:rPr>
        <w:t>2</w:t>
      </w:r>
      <w:r w:rsidRPr="004937B3">
        <w:rPr>
          <w:rFonts w:ascii="Arial" w:hAnsi="Arial" w:cs="Arial"/>
          <w:b/>
          <w:bCs/>
          <w:sz w:val="21"/>
          <w:szCs w:val="21"/>
        </w:rPr>
        <w:t xml:space="preserve">: </w:t>
      </w:r>
      <w:r w:rsidRPr="00B56297">
        <w:rPr>
          <w:rFonts w:ascii="Arial" w:hAnsi="Arial" w:cs="Arial"/>
          <w:b/>
          <w:bCs/>
          <w:sz w:val="21"/>
          <w:szCs w:val="21"/>
        </w:rPr>
        <w:t>Nadgradnja internetne povezave na 100G</w:t>
      </w:r>
    </w:p>
    <w:p w14:paraId="792904A1" w14:textId="77777777" w:rsidR="00B56297" w:rsidRPr="004937B3" w:rsidRDefault="00B56297" w:rsidP="00B56297">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6A6B0DD7" w14:textId="77777777" w:rsidR="00B56297" w:rsidRPr="004937B3" w:rsidRDefault="00B56297" w:rsidP="00572DD5">
      <w:pPr>
        <w:spacing w:line="276" w:lineRule="auto"/>
        <w:jc w:val="both"/>
        <w:rPr>
          <w:rFonts w:ascii="Arial" w:eastAsia="Calibri" w:hAnsi="Arial" w:cs="Arial"/>
          <w:sz w:val="21"/>
          <w:szCs w:val="21"/>
        </w:rPr>
      </w:pPr>
    </w:p>
    <w:p w14:paraId="72F7A388" w14:textId="434D52F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Obseg nabav oziroma količine za ves čas trajanja sporazuma so okvirne in se v času izvajanja sporazuma</w:t>
      </w:r>
      <w:r w:rsidR="00F9361C" w:rsidRPr="004937B3">
        <w:rPr>
          <w:rFonts w:ascii="Arial" w:hAnsi="Arial" w:cs="Arial"/>
          <w:sz w:val="21"/>
          <w:szCs w:val="21"/>
        </w:rPr>
        <w:t xml:space="preserve"> </w:t>
      </w:r>
      <w:r w:rsidRPr="004B7AC5">
        <w:rPr>
          <w:rFonts w:ascii="Arial" w:eastAsiaTheme="minorHAnsi" w:hAnsi="Arial" w:cs="Arial"/>
          <w:sz w:val="21"/>
          <w:szCs w:val="21"/>
        </w:rPr>
        <w:t>lahko spremenijo.</w:t>
      </w:r>
    </w:p>
    <w:p w14:paraId="5C25B8BF" w14:textId="77E4039C"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nima nobenih pravic iz naslova izgube prihodka oziroma izgubljenega dobička ali</w:t>
      </w:r>
      <w:r w:rsidR="00F9361C" w:rsidRPr="004937B3">
        <w:rPr>
          <w:rFonts w:ascii="Arial" w:hAnsi="Arial" w:cs="Arial"/>
          <w:sz w:val="21"/>
          <w:szCs w:val="21"/>
        </w:rPr>
        <w:t xml:space="preserve"> </w:t>
      </w:r>
      <w:r w:rsidRPr="004B7AC5">
        <w:rPr>
          <w:rFonts w:ascii="Arial" w:eastAsiaTheme="minorHAnsi" w:hAnsi="Arial" w:cs="Arial"/>
          <w:sz w:val="21"/>
          <w:szCs w:val="21"/>
        </w:rPr>
        <w:t>podobno, v primeru, da bo obseg naročenega blaga manjši od predvidenega oziroma da bo spremenjena</w:t>
      </w:r>
      <w:r w:rsidR="00F9361C" w:rsidRPr="004937B3">
        <w:rPr>
          <w:rFonts w:ascii="Arial" w:hAnsi="Arial" w:cs="Arial"/>
          <w:sz w:val="21"/>
          <w:szCs w:val="21"/>
        </w:rPr>
        <w:t xml:space="preserve"> </w:t>
      </w:r>
      <w:r w:rsidRPr="004B7AC5">
        <w:rPr>
          <w:rFonts w:ascii="Arial" w:eastAsiaTheme="minorHAnsi" w:hAnsi="Arial" w:cs="Arial"/>
          <w:sz w:val="21"/>
          <w:szCs w:val="21"/>
        </w:rPr>
        <w:t>vrsta ali tehnične lastnosti blaga ali druge zahteve v zvezi s predmetom naročila.</w:t>
      </w:r>
    </w:p>
    <w:p w14:paraId="50CDC78F" w14:textId="77777777" w:rsidR="00F9361C" w:rsidRPr="004B7AC5" w:rsidRDefault="00F9361C" w:rsidP="0095110B">
      <w:pPr>
        <w:spacing w:after="120" w:line="276" w:lineRule="auto"/>
        <w:jc w:val="both"/>
        <w:rPr>
          <w:rFonts w:ascii="Arial" w:eastAsiaTheme="minorHAnsi" w:hAnsi="Arial" w:cs="Arial"/>
          <w:sz w:val="21"/>
          <w:szCs w:val="21"/>
        </w:rPr>
      </w:pPr>
    </w:p>
    <w:p w14:paraId="2E2D605D"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III. OCENJENA VREDNOST SPORAZUMA</w:t>
      </w:r>
    </w:p>
    <w:p w14:paraId="1DD6959F"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 člen</w:t>
      </w:r>
    </w:p>
    <w:p w14:paraId="5443FECD" w14:textId="77777777" w:rsidR="009914AB" w:rsidRPr="004937B3" w:rsidRDefault="004B7AC5" w:rsidP="0095110B">
      <w:pPr>
        <w:spacing w:after="120" w:line="276" w:lineRule="auto"/>
        <w:jc w:val="both"/>
        <w:rPr>
          <w:rFonts w:ascii="Arial" w:hAnsi="Arial" w:cs="Arial"/>
          <w:sz w:val="21"/>
          <w:szCs w:val="21"/>
        </w:rPr>
      </w:pPr>
      <w:r w:rsidRPr="00E3265D">
        <w:rPr>
          <w:rFonts w:ascii="Arial" w:eastAsiaTheme="minorHAnsi" w:hAnsi="Arial" w:cs="Arial"/>
          <w:sz w:val="21"/>
          <w:szCs w:val="21"/>
        </w:rPr>
        <w:t xml:space="preserve">Okvirna vrednost tega sporazuma za </w:t>
      </w:r>
      <w:r w:rsidR="009914AB" w:rsidRPr="00E3265D">
        <w:rPr>
          <w:rFonts w:ascii="Arial" w:hAnsi="Arial" w:cs="Arial"/>
          <w:sz w:val="21"/>
          <w:szCs w:val="21"/>
        </w:rPr>
        <w:t>posamezne sklope znaša:</w:t>
      </w:r>
      <w:r w:rsidR="009914AB" w:rsidRPr="004937B3">
        <w:rPr>
          <w:rFonts w:ascii="Arial" w:hAnsi="Arial" w:cs="Arial"/>
          <w:sz w:val="21"/>
          <w:szCs w:val="21"/>
        </w:rPr>
        <w:t xml:space="preserve"> </w:t>
      </w:r>
    </w:p>
    <w:p w14:paraId="3AC0F8DB" w14:textId="1C017384" w:rsidR="0063393E" w:rsidRPr="006F144C" w:rsidRDefault="0063393E" w:rsidP="0063393E">
      <w:pPr>
        <w:spacing w:line="276" w:lineRule="auto"/>
        <w:rPr>
          <w:rFonts w:ascii="Arial" w:eastAsia="Calibri" w:hAnsi="Arial" w:cs="Arial"/>
          <w:iCs/>
          <w:color w:val="FF0000"/>
          <w:sz w:val="21"/>
          <w:szCs w:val="21"/>
          <w:u w:val="single"/>
          <w:rPrChange w:id="7" w:author="Avtor">
            <w:rPr>
              <w:rFonts w:ascii="Arial" w:eastAsia="Calibri" w:hAnsi="Arial" w:cs="Arial"/>
              <w:iCs/>
              <w:sz w:val="21"/>
              <w:szCs w:val="21"/>
              <w:u w:val="single"/>
            </w:rPr>
          </w:rPrChange>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1:</w:t>
      </w:r>
      <w:r w:rsidR="00E3265D">
        <w:rPr>
          <w:rFonts w:ascii="Arial" w:eastAsia="Calibri" w:hAnsi="Arial" w:cs="Arial"/>
          <w:sz w:val="21"/>
          <w:szCs w:val="21"/>
        </w:rPr>
        <w:t xml:space="preserve"> Računalniška oprema:</w:t>
      </w:r>
      <w:ins w:id="8" w:author="Avtor">
        <w:r w:rsidR="004474F6">
          <w:rPr>
            <w:rFonts w:ascii="Arial" w:eastAsia="Calibri" w:hAnsi="Arial" w:cs="Arial"/>
            <w:sz w:val="21"/>
            <w:szCs w:val="21"/>
          </w:rPr>
          <w:t xml:space="preserve"> </w:t>
        </w:r>
      </w:ins>
      <w:del w:id="9" w:author="Avtor">
        <w:r w:rsidRPr="006F144C" w:rsidDel="004474F6">
          <w:rPr>
            <w:rFonts w:ascii="Arial" w:eastAsia="Calibri" w:hAnsi="Arial" w:cs="Arial"/>
            <w:i/>
            <w:color w:val="FF0000"/>
            <w:sz w:val="21"/>
            <w:szCs w:val="21"/>
            <w:rPrChange w:id="10" w:author="Avtor">
              <w:rPr>
                <w:rFonts w:ascii="Arial" w:eastAsia="Calibri" w:hAnsi="Arial" w:cs="Arial"/>
                <w:i/>
                <w:sz w:val="21"/>
                <w:szCs w:val="21"/>
              </w:rPr>
            </w:rPrChange>
          </w:rPr>
          <w:delText xml:space="preserve"> </w:delText>
        </w:r>
        <w:r w:rsidR="00E3265D" w:rsidRPr="006F144C" w:rsidDel="004474F6">
          <w:rPr>
            <w:rFonts w:ascii="Arial" w:eastAsia="Calibri" w:hAnsi="Arial" w:cs="Arial"/>
            <w:iCs/>
            <w:color w:val="FF0000"/>
            <w:sz w:val="21"/>
            <w:szCs w:val="21"/>
            <w:rPrChange w:id="11" w:author="Avtor">
              <w:rPr>
                <w:rFonts w:ascii="Arial" w:eastAsia="Calibri" w:hAnsi="Arial" w:cs="Arial"/>
                <w:iCs/>
                <w:sz w:val="21"/>
                <w:szCs w:val="21"/>
              </w:rPr>
            </w:rPrChange>
          </w:rPr>
          <w:delText>________________</w:delText>
        </w:r>
      </w:del>
      <w:ins w:id="12" w:author="Avtor">
        <w:r w:rsidR="004474F6" w:rsidRPr="006F144C">
          <w:rPr>
            <w:rFonts w:ascii="Arial" w:eastAsia="Calibri" w:hAnsi="Arial" w:cs="Arial"/>
            <w:i/>
            <w:color w:val="FF0000"/>
            <w:sz w:val="21"/>
            <w:szCs w:val="21"/>
            <w:rPrChange w:id="13" w:author="Avtor">
              <w:rPr>
                <w:rFonts w:ascii="Arial" w:eastAsia="Calibri" w:hAnsi="Arial" w:cs="Arial"/>
                <w:i/>
                <w:sz w:val="21"/>
                <w:szCs w:val="21"/>
              </w:rPr>
            </w:rPrChange>
          </w:rPr>
          <w:t>36.005,</w:t>
        </w:r>
        <w:r w:rsidR="006F144C" w:rsidRPr="006F144C">
          <w:rPr>
            <w:rFonts w:ascii="Arial" w:eastAsia="Calibri" w:hAnsi="Arial" w:cs="Arial"/>
            <w:i/>
            <w:color w:val="FF0000"/>
            <w:sz w:val="21"/>
            <w:szCs w:val="21"/>
            <w:rPrChange w:id="14" w:author="Avtor">
              <w:rPr>
                <w:rFonts w:ascii="Arial" w:eastAsia="Calibri" w:hAnsi="Arial" w:cs="Arial"/>
                <w:i/>
                <w:sz w:val="21"/>
                <w:szCs w:val="21"/>
              </w:rPr>
            </w:rPrChange>
          </w:rPr>
          <w:t xml:space="preserve">24 </w:t>
        </w:r>
      </w:ins>
      <w:r w:rsidRPr="006F144C">
        <w:rPr>
          <w:rFonts w:ascii="Arial" w:eastAsia="Calibri" w:hAnsi="Arial" w:cs="Arial"/>
          <w:iCs/>
          <w:color w:val="FF0000"/>
          <w:sz w:val="21"/>
          <w:szCs w:val="21"/>
          <w:u w:val="single"/>
          <w:rPrChange w:id="15" w:author="Avtor">
            <w:rPr>
              <w:rFonts w:ascii="Arial" w:eastAsia="Calibri" w:hAnsi="Arial" w:cs="Arial"/>
              <w:iCs/>
              <w:sz w:val="21"/>
              <w:szCs w:val="21"/>
              <w:u w:val="single"/>
            </w:rPr>
          </w:rPrChange>
        </w:rPr>
        <w:t>EUR brez DDV</w:t>
      </w:r>
    </w:p>
    <w:p w14:paraId="1817CF50" w14:textId="592F820A" w:rsidR="0063393E" w:rsidRPr="006F144C" w:rsidRDefault="0063393E" w:rsidP="0063393E">
      <w:pPr>
        <w:spacing w:line="276" w:lineRule="auto"/>
        <w:rPr>
          <w:rFonts w:ascii="Arial" w:eastAsia="Calibri" w:hAnsi="Arial" w:cs="Arial"/>
          <w:iCs/>
          <w:color w:val="FF0000"/>
          <w:sz w:val="21"/>
          <w:szCs w:val="21"/>
          <w:u w:val="single"/>
          <w:rPrChange w:id="16" w:author="Avtor">
            <w:rPr>
              <w:rFonts w:ascii="Arial" w:eastAsia="Calibri" w:hAnsi="Arial" w:cs="Arial"/>
              <w:iCs/>
              <w:sz w:val="21"/>
              <w:szCs w:val="21"/>
              <w:u w:val="single"/>
            </w:rPr>
          </w:rPrChange>
        </w:rPr>
      </w:pPr>
      <w:r w:rsidRPr="000F11E8">
        <w:rPr>
          <w:rFonts w:ascii="Arial" w:eastAsia="Calibri" w:hAnsi="Arial" w:cs="Arial"/>
          <w:iCs/>
          <w:sz w:val="21"/>
          <w:szCs w:val="21"/>
        </w:rPr>
        <w:t>Sklop 2</w:t>
      </w:r>
      <w:r w:rsidRPr="004179D1">
        <w:rPr>
          <w:rFonts w:ascii="Arial" w:eastAsia="Calibri" w:hAnsi="Arial" w:cs="Arial"/>
          <w:i/>
          <w:sz w:val="21"/>
          <w:szCs w:val="21"/>
        </w:rPr>
        <w:t>:</w:t>
      </w:r>
      <w:r w:rsidR="00E3265D" w:rsidRPr="00E3265D">
        <w:t xml:space="preserve"> </w:t>
      </w:r>
      <w:r w:rsidR="00E3265D" w:rsidRPr="00E3265D">
        <w:rPr>
          <w:rFonts w:ascii="Arial" w:eastAsia="Calibri" w:hAnsi="Arial" w:cs="Arial"/>
          <w:i/>
          <w:sz w:val="21"/>
          <w:szCs w:val="21"/>
        </w:rPr>
        <w:t>Nadgradnja internetne povezave na 100G</w:t>
      </w:r>
      <w:r>
        <w:rPr>
          <w:rFonts w:ascii="Arial" w:eastAsia="Calibri" w:hAnsi="Arial" w:cs="Arial"/>
          <w:iCs/>
          <w:sz w:val="21"/>
          <w:szCs w:val="21"/>
        </w:rPr>
        <w:t xml:space="preserve">: </w:t>
      </w:r>
      <w:del w:id="17" w:author="Avtor">
        <w:r w:rsidR="00E3265D" w:rsidRPr="006F144C" w:rsidDel="004474F6">
          <w:rPr>
            <w:rFonts w:ascii="Arial" w:eastAsia="Calibri" w:hAnsi="Arial" w:cs="Arial"/>
            <w:iCs/>
            <w:color w:val="FF0000"/>
            <w:sz w:val="21"/>
            <w:szCs w:val="21"/>
            <w:rPrChange w:id="18" w:author="Avtor">
              <w:rPr>
                <w:rFonts w:ascii="Arial" w:eastAsia="Calibri" w:hAnsi="Arial" w:cs="Arial"/>
                <w:iCs/>
                <w:sz w:val="21"/>
                <w:szCs w:val="21"/>
              </w:rPr>
            </w:rPrChange>
          </w:rPr>
          <w:delText>_________________</w:delText>
        </w:r>
        <w:r w:rsidRPr="006F144C" w:rsidDel="004474F6">
          <w:rPr>
            <w:rFonts w:ascii="Arial" w:eastAsia="Calibri" w:hAnsi="Arial" w:cs="Arial"/>
            <w:iCs/>
            <w:color w:val="FF0000"/>
            <w:sz w:val="21"/>
            <w:szCs w:val="21"/>
            <w:u w:val="single"/>
            <w:rPrChange w:id="19" w:author="Avtor">
              <w:rPr>
                <w:rFonts w:ascii="Arial" w:eastAsia="Calibri" w:hAnsi="Arial" w:cs="Arial"/>
                <w:iCs/>
                <w:sz w:val="21"/>
                <w:szCs w:val="21"/>
                <w:u w:val="single"/>
              </w:rPr>
            </w:rPrChange>
          </w:rPr>
          <w:delText xml:space="preserve"> </w:delText>
        </w:r>
      </w:del>
      <w:ins w:id="20" w:author="Avtor">
        <w:r w:rsidR="004474F6" w:rsidRPr="006F144C">
          <w:rPr>
            <w:rFonts w:ascii="Arial" w:eastAsia="Calibri" w:hAnsi="Arial" w:cs="Arial"/>
            <w:iCs/>
            <w:color w:val="FF0000"/>
            <w:sz w:val="21"/>
            <w:szCs w:val="21"/>
            <w:rPrChange w:id="21" w:author="Avtor">
              <w:rPr>
                <w:rFonts w:ascii="Arial" w:eastAsia="Calibri" w:hAnsi="Arial" w:cs="Arial"/>
                <w:iCs/>
                <w:sz w:val="21"/>
                <w:szCs w:val="21"/>
              </w:rPr>
            </w:rPrChange>
          </w:rPr>
          <w:t>4.800,00</w:t>
        </w:r>
        <w:r w:rsidR="004474F6" w:rsidRPr="006F144C">
          <w:rPr>
            <w:rFonts w:ascii="Arial" w:eastAsia="Calibri" w:hAnsi="Arial" w:cs="Arial"/>
            <w:iCs/>
            <w:color w:val="FF0000"/>
            <w:sz w:val="21"/>
            <w:szCs w:val="21"/>
            <w:u w:val="single"/>
            <w:rPrChange w:id="22" w:author="Avtor">
              <w:rPr>
                <w:rFonts w:ascii="Arial" w:eastAsia="Calibri" w:hAnsi="Arial" w:cs="Arial"/>
                <w:iCs/>
                <w:sz w:val="21"/>
                <w:szCs w:val="21"/>
                <w:u w:val="single"/>
              </w:rPr>
            </w:rPrChange>
          </w:rPr>
          <w:t xml:space="preserve"> </w:t>
        </w:r>
      </w:ins>
      <w:r w:rsidRPr="006F144C">
        <w:rPr>
          <w:rFonts w:ascii="Arial" w:eastAsia="Calibri" w:hAnsi="Arial" w:cs="Arial"/>
          <w:iCs/>
          <w:color w:val="FF0000"/>
          <w:sz w:val="21"/>
          <w:szCs w:val="21"/>
          <w:u w:val="single"/>
          <w:rPrChange w:id="23" w:author="Avtor">
            <w:rPr>
              <w:rFonts w:ascii="Arial" w:eastAsia="Calibri" w:hAnsi="Arial" w:cs="Arial"/>
              <w:iCs/>
              <w:sz w:val="21"/>
              <w:szCs w:val="21"/>
              <w:u w:val="single"/>
            </w:rPr>
          </w:rPrChange>
        </w:rPr>
        <w:t>EUR brez DDV</w:t>
      </w:r>
    </w:p>
    <w:p w14:paraId="262E8498" w14:textId="77777777" w:rsidR="009914AB" w:rsidRPr="006F144C" w:rsidRDefault="009914AB" w:rsidP="0095110B">
      <w:pPr>
        <w:spacing w:after="120" w:line="276" w:lineRule="auto"/>
        <w:jc w:val="both"/>
        <w:rPr>
          <w:rFonts w:ascii="Arial" w:hAnsi="Arial" w:cs="Arial"/>
          <w:color w:val="FF0000"/>
          <w:sz w:val="21"/>
          <w:szCs w:val="21"/>
          <w:rPrChange w:id="24" w:author="Avtor">
            <w:rPr>
              <w:rFonts w:ascii="Arial" w:hAnsi="Arial" w:cs="Arial"/>
              <w:sz w:val="21"/>
              <w:szCs w:val="21"/>
            </w:rPr>
          </w:rPrChange>
        </w:rPr>
      </w:pPr>
    </w:p>
    <w:p w14:paraId="7E2BE595" w14:textId="30026378" w:rsidR="004B7AC5" w:rsidRPr="004B7AC5" w:rsidRDefault="009914AB" w:rsidP="0095110B">
      <w:pPr>
        <w:spacing w:after="120" w:line="276" w:lineRule="auto"/>
        <w:jc w:val="both"/>
        <w:rPr>
          <w:rFonts w:ascii="Arial" w:eastAsiaTheme="minorHAnsi" w:hAnsi="Arial" w:cs="Arial"/>
          <w:sz w:val="21"/>
          <w:szCs w:val="21"/>
        </w:rPr>
      </w:pPr>
      <w:r w:rsidRPr="004937B3">
        <w:rPr>
          <w:rFonts w:ascii="Arial" w:hAnsi="Arial" w:cs="Arial"/>
          <w:sz w:val="21"/>
          <w:szCs w:val="21"/>
        </w:rPr>
        <w:t>Ocenjena vrednost</w:t>
      </w:r>
      <w:r w:rsidR="004B7AC5" w:rsidRPr="004B7AC5">
        <w:rPr>
          <w:rFonts w:ascii="Arial" w:eastAsiaTheme="minorHAnsi" w:hAnsi="Arial" w:cs="Arial"/>
          <w:sz w:val="21"/>
          <w:szCs w:val="21"/>
        </w:rPr>
        <w:t xml:space="preserve"> ne predstavlja dejanske vrednost skupnega naročila, pač pa je določena na podlagi</w:t>
      </w:r>
      <w:r w:rsidRPr="004937B3">
        <w:rPr>
          <w:rFonts w:ascii="Arial" w:hAnsi="Arial" w:cs="Arial"/>
          <w:sz w:val="21"/>
          <w:szCs w:val="21"/>
        </w:rPr>
        <w:t xml:space="preserve"> </w:t>
      </w:r>
      <w:r w:rsidR="004B7AC5" w:rsidRPr="004B7AC5">
        <w:rPr>
          <w:rFonts w:ascii="Arial" w:eastAsiaTheme="minorHAnsi" w:hAnsi="Arial" w:cs="Arial"/>
          <w:sz w:val="21"/>
          <w:szCs w:val="21"/>
        </w:rPr>
        <w:t>ocenjene vrednosti, ki jo je izračunal naročnik</w:t>
      </w:r>
      <w:r w:rsidRPr="004937B3">
        <w:rPr>
          <w:rFonts w:ascii="Arial" w:hAnsi="Arial" w:cs="Arial"/>
          <w:sz w:val="21"/>
          <w:szCs w:val="21"/>
        </w:rPr>
        <w:t>.</w:t>
      </w:r>
    </w:p>
    <w:p w14:paraId="5A2218CA" w14:textId="77777777" w:rsidR="009914AB" w:rsidRPr="004937B3" w:rsidRDefault="009914AB" w:rsidP="0095110B">
      <w:pPr>
        <w:spacing w:after="120" w:line="276" w:lineRule="auto"/>
        <w:jc w:val="both"/>
        <w:rPr>
          <w:rFonts w:ascii="Arial" w:hAnsi="Arial" w:cs="Arial"/>
          <w:b/>
          <w:bCs/>
          <w:sz w:val="21"/>
          <w:szCs w:val="21"/>
        </w:rPr>
      </w:pPr>
    </w:p>
    <w:p w14:paraId="538745BE" w14:textId="66B88DB9" w:rsidR="004B7AC5" w:rsidRPr="004B7AC5" w:rsidRDefault="0006597D"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I</w:t>
      </w:r>
      <w:r w:rsidR="004B7AC5" w:rsidRPr="004B7AC5">
        <w:rPr>
          <w:rFonts w:ascii="Arial" w:eastAsiaTheme="minorHAnsi" w:hAnsi="Arial" w:cs="Arial"/>
          <w:b/>
          <w:bCs/>
          <w:sz w:val="21"/>
          <w:szCs w:val="21"/>
        </w:rPr>
        <w:t>V. CENE</w:t>
      </w:r>
    </w:p>
    <w:p w14:paraId="078B68A9" w14:textId="75C4C1FA"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5</w:t>
      </w:r>
      <w:r w:rsidR="004B7AC5" w:rsidRPr="004B7AC5">
        <w:rPr>
          <w:rFonts w:ascii="Arial" w:eastAsiaTheme="minorHAnsi" w:hAnsi="Arial" w:cs="Arial"/>
          <w:b/>
          <w:bCs/>
          <w:sz w:val="21"/>
          <w:szCs w:val="21"/>
        </w:rPr>
        <w:t>. člen</w:t>
      </w:r>
    </w:p>
    <w:p w14:paraId="6FA0A403" w14:textId="562D7698" w:rsidR="00243CC9"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Cene opreme iz posameznega naročila oziroma dobave so določene v ponudbi dobavitelja, ki </w:t>
      </w:r>
      <w:r w:rsidR="0006597D">
        <w:rPr>
          <w:rFonts w:ascii="Arial" w:eastAsiaTheme="minorHAnsi" w:hAnsi="Arial" w:cs="Arial"/>
          <w:sz w:val="21"/>
          <w:szCs w:val="21"/>
        </w:rPr>
        <w:t>je</w:t>
      </w:r>
      <w:r w:rsidRPr="004B7AC5">
        <w:rPr>
          <w:rFonts w:ascii="Arial" w:eastAsiaTheme="minorHAnsi" w:hAnsi="Arial" w:cs="Arial"/>
          <w:sz w:val="21"/>
          <w:szCs w:val="21"/>
        </w:rPr>
        <w:t xml:space="preserve"> je bilo</w:t>
      </w:r>
      <w:r w:rsidR="006D2DD0" w:rsidRPr="004937B3">
        <w:rPr>
          <w:rFonts w:ascii="Arial" w:hAnsi="Arial" w:cs="Arial"/>
          <w:sz w:val="21"/>
          <w:szCs w:val="21"/>
        </w:rPr>
        <w:t xml:space="preserve"> </w:t>
      </w:r>
      <w:r w:rsidR="0006597D">
        <w:rPr>
          <w:rFonts w:ascii="Arial" w:eastAsiaTheme="minorHAnsi" w:hAnsi="Arial" w:cs="Arial"/>
          <w:sz w:val="21"/>
          <w:szCs w:val="21"/>
        </w:rPr>
        <w:t>ponujeno v javnem</w:t>
      </w:r>
      <w:r w:rsidRPr="004B7AC5">
        <w:rPr>
          <w:rFonts w:ascii="Arial" w:eastAsiaTheme="minorHAnsi" w:hAnsi="Arial" w:cs="Arial"/>
          <w:sz w:val="21"/>
          <w:szCs w:val="21"/>
        </w:rPr>
        <w:t xml:space="preserve"> naročil</w:t>
      </w:r>
      <w:r w:rsidR="0006597D">
        <w:rPr>
          <w:rFonts w:ascii="Arial" w:eastAsiaTheme="minorHAnsi" w:hAnsi="Arial" w:cs="Arial"/>
          <w:sz w:val="21"/>
          <w:szCs w:val="21"/>
        </w:rPr>
        <w:t>u</w:t>
      </w:r>
      <w:r w:rsidRPr="004B7AC5">
        <w:rPr>
          <w:rFonts w:ascii="Arial" w:eastAsiaTheme="minorHAnsi" w:hAnsi="Arial" w:cs="Arial"/>
          <w:sz w:val="21"/>
          <w:szCs w:val="21"/>
        </w:rPr>
        <w:t>.</w:t>
      </w:r>
    </w:p>
    <w:p w14:paraId="4C2F5BB9" w14:textId="4FDE99F4" w:rsidR="00D803C5" w:rsidRPr="004B7AC5" w:rsidRDefault="00D803C5" w:rsidP="0095110B">
      <w:pPr>
        <w:spacing w:after="120" w:line="276" w:lineRule="auto"/>
        <w:jc w:val="both"/>
        <w:rPr>
          <w:rFonts w:ascii="Arial" w:eastAsiaTheme="minorHAnsi" w:hAnsi="Arial" w:cs="Arial"/>
          <w:sz w:val="21"/>
          <w:szCs w:val="21"/>
        </w:rPr>
      </w:pPr>
      <w:r w:rsidRPr="00DB108A">
        <w:rPr>
          <w:rFonts w:ascii="Arial" w:hAnsi="Arial" w:cs="Arial"/>
          <w:color w:val="000000"/>
          <w:sz w:val="21"/>
          <w:szCs w:val="21"/>
        </w:rPr>
        <w:t>Izvajalec se zavezuje, da bo blago dobavil po cenah, ki so navedene v ponudbenem predračunu št. ____________________ z dne _____________________.</w:t>
      </w:r>
    </w:p>
    <w:p w14:paraId="375CCBC9" w14:textId="77777777" w:rsidR="006D2DD0" w:rsidRPr="004937B3" w:rsidRDefault="006D2DD0" w:rsidP="0095110B">
      <w:pPr>
        <w:spacing w:after="120" w:line="276" w:lineRule="auto"/>
        <w:jc w:val="both"/>
        <w:rPr>
          <w:rFonts w:ascii="Arial" w:hAnsi="Arial" w:cs="Arial"/>
          <w:b/>
          <w:bCs/>
          <w:sz w:val="21"/>
          <w:szCs w:val="21"/>
        </w:rPr>
      </w:pPr>
    </w:p>
    <w:p w14:paraId="4D846E9D" w14:textId="5121CEF8" w:rsidR="00E3265D" w:rsidRPr="004B7AC5" w:rsidRDefault="004B7AC5" w:rsidP="00E3265D">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 xml:space="preserve">V. ELEMENTI PONUDBE </w:t>
      </w:r>
    </w:p>
    <w:p w14:paraId="139BCC9E" w14:textId="30D7D504"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6</w:t>
      </w:r>
      <w:r w:rsidR="004B7AC5" w:rsidRPr="004B7AC5">
        <w:rPr>
          <w:rFonts w:ascii="Arial" w:eastAsiaTheme="minorHAnsi" w:hAnsi="Arial" w:cs="Arial"/>
          <w:b/>
          <w:bCs/>
          <w:sz w:val="21"/>
          <w:szCs w:val="21"/>
        </w:rPr>
        <w:t>. člen</w:t>
      </w:r>
    </w:p>
    <w:p w14:paraId="57A847DF" w14:textId="5930E792"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Gospodarski subjekt je v ponudbeni dokumentaciji v prvi fazi postopka oddaje javnega naročila</w:t>
      </w:r>
      <w:r w:rsidR="00E4405D" w:rsidRPr="0006597D">
        <w:rPr>
          <w:rFonts w:ascii="Arial" w:hAnsi="Arial" w:cs="Arial"/>
          <w:sz w:val="21"/>
          <w:szCs w:val="21"/>
        </w:rPr>
        <w:t xml:space="preserve"> </w:t>
      </w:r>
      <w:r w:rsidRPr="0006597D">
        <w:rPr>
          <w:rFonts w:ascii="Arial" w:eastAsiaTheme="minorHAnsi" w:hAnsi="Arial" w:cs="Arial"/>
          <w:sz w:val="21"/>
          <w:szCs w:val="21"/>
        </w:rPr>
        <w:t>predložil P</w:t>
      </w:r>
      <w:r w:rsidR="009744A4" w:rsidRPr="0006597D">
        <w:rPr>
          <w:rFonts w:ascii="Arial" w:eastAsiaTheme="minorHAnsi" w:hAnsi="Arial" w:cs="Arial"/>
          <w:sz w:val="21"/>
          <w:szCs w:val="21"/>
        </w:rPr>
        <w:t>ov</w:t>
      </w:r>
      <w:r w:rsidR="00234997">
        <w:rPr>
          <w:rFonts w:ascii="Arial" w:eastAsiaTheme="minorHAnsi" w:hAnsi="Arial" w:cs="Arial"/>
          <w:sz w:val="21"/>
          <w:szCs w:val="21"/>
        </w:rPr>
        <w:t>z</w:t>
      </w:r>
      <w:r w:rsidR="009744A4" w:rsidRPr="0006597D">
        <w:rPr>
          <w:rFonts w:ascii="Arial" w:eastAsiaTheme="minorHAnsi" w:hAnsi="Arial" w:cs="Arial"/>
          <w:sz w:val="21"/>
          <w:szCs w:val="21"/>
        </w:rPr>
        <w:t>etek p</w:t>
      </w:r>
      <w:r w:rsidRPr="0006597D">
        <w:rPr>
          <w:rFonts w:ascii="Arial" w:eastAsiaTheme="minorHAnsi" w:hAnsi="Arial" w:cs="Arial"/>
          <w:sz w:val="21"/>
          <w:szCs w:val="21"/>
        </w:rPr>
        <w:t>redračun</w:t>
      </w:r>
      <w:r w:rsidR="009744A4" w:rsidRPr="0006597D">
        <w:rPr>
          <w:rFonts w:ascii="Arial" w:eastAsiaTheme="minorHAnsi" w:hAnsi="Arial" w:cs="Arial"/>
          <w:sz w:val="21"/>
          <w:szCs w:val="21"/>
        </w:rPr>
        <w:t>a - rekapitulacija</w:t>
      </w:r>
      <w:r w:rsidRPr="0006597D">
        <w:rPr>
          <w:rFonts w:ascii="Arial" w:eastAsiaTheme="minorHAnsi" w:hAnsi="Arial" w:cs="Arial"/>
          <w:sz w:val="21"/>
          <w:szCs w:val="21"/>
        </w:rPr>
        <w:t xml:space="preserve"> št. </w:t>
      </w:r>
      <w:r w:rsidR="00E4405D" w:rsidRPr="0006597D">
        <w:rPr>
          <w:rFonts w:ascii="Arial" w:hAnsi="Arial" w:cs="Arial"/>
          <w:sz w:val="21"/>
          <w:szCs w:val="21"/>
        </w:rPr>
        <w:t>_______</w:t>
      </w:r>
      <w:r w:rsidRPr="0006597D">
        <w:rPr>
          <w:rFonts w:ascii="Arial" w:eastAsiaTheme="minorHAnsi" w:hAnsi="Arial" w:cs="Arial"/>
          <w:sz w:val="21"/>
          <w:szCs w:val="21"/>
        </w:rPr>
        <w:t>, v katerem je za specificirane tipe opreme navedel</w:t>
      </w:r>
      <w:r w:rsidR="00E4405D" w:rsidRPr="0006597D">
        <w:rPr>
          <w:rFonts w:ascii="Arial" w:hAnsi="Arial" w:cs="Arial"/>
          <w:sz w:val="21"/>
          <w:szCs w:val="21"/>
        </w:rPr>
        <w:t xml:space="preserve"> </w:t>
      </w:r>
      <w:r w:rsidRPr="0006597D">
        <w:rPr>
          <w:rFonts w:ascii="Arial" w:eastAsiaTheme="minorHAnsi" w:hAnsi="Arial" w:cs="Arial"/>
          <w:sz w:val="21"/>
          <w:szCs w:val="21"/>
        </w:rPr>
        <w:t>ponudbene cene.</w:t>
      </w:r>
    </w:p>
    <w:p w14:paraId="6616FC65" w14:textId="4B5599CD" w:rsidR="004B7AC5" w:rsidRPr="004B7AC5"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Cene iz prejšnjega odstavka gospodarski subjekt zavezujejo za obdobje 6 mesecev, šteto od dne</w:t>
      </w:r>
      <w:r w:rsidR="00E4405D" w:rsidRPr="0006597D">
        <w:rPr>
          <w:rFonts w:ascii="Arial" w:hAnsi="Arial" w:cs="Arial"/>
          <w:sz w:val="21"/>
          <w:szCs w:val="21"/>
        </w:rPr>
        <w:t xml:space="preserve"> </w:t>
      </w:r>
      <w:r w:rsidRPr="0006597D">
        <w:rPr>
          <w:rFonts w:ascii="Arial" w:eastAsiaTheme="minorHAnsi" w:hAnsi="Arial" w:cs="Arial"/>
          <w:sz w:val="21"/>
          <w:szCs w:val="21"/>
        </w:rPr>
        <w:t>veljavnosti tega sporazuma, in se v tem obdobju ne spreminjajo.</w:t>
      </w:r>
    </w:p>
    <w:p w14:paraId="3DB9B173" w14:textId="77777777" w:rsidR="00E4405D" w:rsidRPr="004937B3" w:rsidRDefault="00E4405D" w:rsidP="0095110B">
      <w:pPr>
        <w:spacing w:after="120" w:line="276" w:lineRule="auto"/>
        <w:jc w:val="both"/>
        <w:rPr>
          <w:rFonts w:ascii="Arial" w:hAnsi="Arial" w:cs="Arial"/>
          <w:sz w:val="21"/>
          <w:szCs w:val="21"/>
        </w:rPr>
      </w:pPr>
    </w:p>
    <w:p w14:paraId="4684E4A4" w14:textId="0AD27246"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lastRenderedPageBreak/>
        <w:t>7</w:t>
      </w:r>
      <w:r w:rsidR="004B7AC5" w:rsidRPr="004B7AC5">
        <w:rPr>
          <w:rFonts w:ascii="Arial" w:eastAsiaTheme="minorHAnsi" w:hAnsi="Arial" w:cs="Arial"/>
          <w:b/>
          <w:bCs/>
          <w:sz w:val="21"/>
          <w:szCs w:val="21"/>
        </w:rPr>
        <w:t>. člen</w:t>
      </w:r>
    </w:p>
    <w:p w14:paraId="1C7A5873" w14:textId="59D5A1A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ves čas trajanja tega sporazuma zagotavlja</w:t>
      </w:r>
      <w:r w:rsidRPr="004B7AC5">
        <w:rPr>
          <w:rFonts w:ascii="Arial" w:eastAsiaTheme="minorHAnsi" w:hAnsi="Arial" w:cs="Arial"/>
          <w:b/>
          <w:bCs/>
          <w:sz w:val="21"/>
          <w:szCs w:val="21"/>
        </w:rPr>
        <w:t xml:space="preserve"> </w:t>
      </w:r>
      <w:r w:rsidR="00E4405D" w:rsidRPr="004937B3">
        <w:rPr>
          <w:rFonts w:ascii="Arial" w:hAnsi="Arial" w:cs="Arial"/>
          <w:b/>
          <w:bCs/>
          <w:sz w:val="21"/>
          <w:szCs w:val="21"/>
        </w:rPr>
        <w:t xml:space="preserve"> ____</w:t>
      </w:r>
      <w:r w:rsidRPr="004B7AC5">
        <w:rPr>
          <w:rFonts w:ascii="Arial" w:eastAsiaTheme="minorHAnsi" w:hAnsi="Arial" w:cs="Arial"/>
          <w:sz w:val="21"/>
          <w:szCs w:val="21"/>
        </w:rPr>
        <w:t>% popusta na cene iz njegovega</w:t>
      </w:r>
      <w:r w:rsidR="00E4405D" w:rsidRPr="004937B3">
        <w:rPr>
          <w:rFonts w:ascii="Arial" w:hAnsi="Arial" w:cs="Arial"/>
          <w:sz w:val="21"/>
          <w:szCs w:val="21"/>
        </w:rPr>
        <w:t xml:space="preserve"> </w:t>
      </w:r>
      <w:r w:rsidRPr="004B7AC5">
        <w:rPr>
          <w:rFonts w:ascii="Arial" w:eastAsiaTheme="minorHAnsi" w:hAnsi="Arial" w:cs="Arial"/>
          <w:sz w:val="21"/>
          <w:szCs w:val="21"/>
        </w:rPr>
        <w:t xml:space="preserve">splošnega cenika, kot izhaja iz njegovega Predračuna </w:t>
      </w:r>
      <w:r w:rsidR="00E4405D" w:rsidRPr="004937B3">
        <w:rPr>
          <w:rFonts w:ascii="Arial" w:hAnsi="Arial" w:cs="Arial"/>
          <w:sz w:val="21"/>
          <w:szCs w:val="21"/>
        </w:rPr>
        <w:t>________</w:t>
      </w:r>
      <w:r w:rsidRPr="004B7AC5">
        <w:rPr>
          <w:rFonts w:ascii="Arial" w:eastAsiaTheme="minorHAnsi" w:hAnsi="Arial" w:cs="Arial"/>
          <w:sz w:val="21"/>
          <w:szCs w:val="21"/>
        </w:rPr>
        <w:t xml:space="preserve"> (Priloga 2).</w:t>
      </w:r>
    </w:p>
    <w:p w14:paraId="1CA003BA"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Splošni cenik mora biti javno objavljen, sicer ni veljaven.</w:t>
      </w:r>
    </w:p>
    <w:p w14:paraId="7F497359" w14:textId="77777777" w:rsidR="00E4405D" w:rsidRPr="004937B3" w:rsidRDefault="00E4405D" w:rsidP="0095110B">
      <w:pPr>
        <w:spacing w:after="120" w:line="276" w:lineRule="auto"/>
        <w:jc w:val="both"/>
        <w:rPr>
          <w:rFonts w:ascii="Arial" w:hAnsi="Arial" w:cs="Arial"/>
          <w:b/>
          <w:bCs/>
          <w:sz w:val="21"/>
          <w:szCs w:val="21"/>
        </w:rPr>
      </w:pPr>
    </w:p>
    <w:p w14:paraId="41BBC924" w14:textId="190DD4FD"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 IZVAJANJE POSAMEZNIH NAROČIL (DOBAV)</w:t>
      </w:r>
    </w:p>
    <w:p w14:paraId="5C204A5C" w14:textId="51B98A14"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8</w:t>
      </w:r>
      <w:r w:rsidR="004B7AC5" w:rsidRPr="004B7AC5">
        <w:rPr>
          <w:rFonts w:ascii="Arial" w:eastAsiaTheme="minorHAnsi" w:hAnsi="Arial" w:cs="Arial"/>
          <w:b/>
          <w:bCs/>
          <w:sz w:val="21"/>
          <w:szCs w:val="21"/>
        </w:rPr>
        <w:t>. člen</w:t>
      </w:r>
    </w:p>
    <w:p w14:paraId="723218A0" w14:textId="195B80A0" w:rsidR="004B7AC5" w:rsidRPr="004B7AC5" w:rsidRDefault="0006597D"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I</w:t>
      </w:r>
      <w:r w:rsidR="004B7AC5" w:rsidRPr="0006597D">
        <w:rPr>
          <w:rFonts w:ascii="Arial" w:eastAsiaTheme="minorHAnsi" w:hAnsi="Arial" w:cs="Arial"/>
          <w:sz w:val="21"/>
          <w:szCs w:val="21"/>
        </w:rPr>
        <w:t xml:space="preserve">zbranemu dobavitelju </w:t>
      </w:r>
      <w:r w:rsidRPr="0006597D">
        <w:rPr>
          <w:rFonts w:ascii="Arial" w:eastAsiaTheme="minorHAnsi" w:hAnsi="Arial" w:cs="Arial"/>
          <w:sz w:val="21"/>
          <w:szCs w:val="21"/>
        </w:rPr>
        <w:t xml:space="preserve">se </w:t>
      </w:r>
      <w:r w:rsidR="004B7AC5" w:rsidRPr="0006597D">
        <w:rPr>
          <w:rFonts w:ascii="Arial" w:eastAsiaTheme="minorHAnsi" w:hAnsi="Arial" w:cs="Arial"/>
          <w:sz w:val="21"/>
          <w:szCs w:val="21"/>
        </w:rPr>
        <w:t>posreduje naročil</w:t>
      </w:r>
      <w:r w:rsidRPr="0006597D">
        <w:rPr>
          <w:rFonts w:ascii="Arial" w:eastAsiaTheme="minorHAnsi" w:hAnsi="Arial" w:cs="Arial"/>
          <w:sz w:val="21"/>
          <w:szCs w:val="21"/>
        </w:rPr>
        <w:t>o</w:t>
      </w:r>
      <w:r w:rsidR="004B7AC5" w:rsidRPr="0006597D">
        <w:rPr>
          <w:rFonts w:ascii="Arial" w:eastAsiaTheme="minorHAnsi" w:hAnsi="Arial" w:cs="Arial"/>
          <w:sz w:val="21"/>
          <w:szCs w:val="21"/>
        </w:rPr>
        <w:t>, v primeru</w:t>
      </w:r>
      <w:r w:rsidR="00FD7EBE" w:rsidRPr="0006597D">
        <w:rPr>
          <w:rFonts w:ascii="Arial" w:hAnsi="Arial" w:cs="Arial"/>
          <w:sz w:val="21"/>
          <w:szCs w:val="21"/>
        </w:rPr>
        <w:t xml:space="preserve"> </w:t>
      </w:r>
      <w:r w:rsidR="004B7AC5" w:rsidRPr="0006597D">
        <w:rPr>
          <w:rFonts w:ascii="Arial" w:eastAsiaTheme="minorHAnsi" w:hAnsi="Arial" w:cs="Arial"/>
          <w:sz w:val="21"/>
          <w:szCs w:val="21"/>
        </w:rPr>
        <w:t>kompleksnejših naročil se z dobaviteljem lahko podpiše tudi pogodba, kjer se dogovorijo dodatni ali</w:t>
      </w:r>
      <w:r w:rsidR="00FD7EBE" w:rsidRPr="0006597D">
        <w:rPr>
          <w:rFonts w:ascii="Arial" w:hAnsi="Arial" w:cs="Arial"/>
          <w:sz w:val="21"/>
          <w:szCs w:val="21"/>
        </w:rPr>
        <w:t xml:space="preserve"> </w:t>
      </w:r>
      <w:r w:rsidR="004B7AC5" w:rsidRPr="0006597D">
        <w:rPr>
          <w:rFonts w:ascii="Arial" w:eastAsiaTheme="minorHAnsi" w:hAnsi="Arial" w:cs="Arial"/>
          <w:sz w:val="21"/>
          <w:szCs w:val="21"/>
        </w:rPr>
        <w:t>drugačni pogoji v zvezi z izvedbo dobave.</w:t>
      </w:r>
    </w:p>
    <w:p w14:paraId="483B0759" w14:textId="326BE63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Splošni pogoji, zahteve in obveznosti v zvezi z izvedbo posamezne dobave so določeni v okvirnem</w:t>
      </w:r>
      <w:r w:rsidR="00FD7EBE" w:rsidRPr="004937B3">
        <w:rPr>
          <w:rFonts w:ascii="Arial" w:hAnsi="Arial" w:cs="Arial"/>
          <w:sz w:val="21"/>
          <w:szCs w:val="21"/>
        </w:rPr>
        <w:t xml:space="preserve"> </w:t>
      </w:r>
      <w:r w:rsidRPr="004B7AC5">
        <w:rPr>
          <w:rFonts w:ascii="Arial" w:eastAsiaTheme="minorHAnsi" w:hAnsi="Arial" w:cs="Arial"/>
          <w:sz w:val="21"/>
          <w:szCs w:val="21"/>
        </w:rPr>
        <w:t>sporazumu, naročnik pa lahko v posameznem povpraševanju, glede na svoje potrebe, določi tudi</w:t>
      </w:r>
      <w:r w:rsidR="006F36E2">
        <w:rPr>
          <w:rFonts w:ascii="Arial" w:eastAsiaTheme="minorHAnsi" w:hAnsi="Arial" w:cs="Arial"/>
          <w:sz w:val="21"/>
          <w:szCs w:val="21"/>
        </w:rPr>
        <w:t xml:space="preserve"> </w:t>
      </w:r>
      <w:r w:rsidRPr="004B7AC5">
        <w:rPr>
          <w:rFonts w:ascii="Arial" w:eastAsiaTheme="minorHAnsi" w:hAnsi="Arial" w:cs="Arial"/>
          <w:sz w:val="21"/>
          <w:szCs w:val="21"/>
        </w:rPr>
        <w:t>drugačne pogoje in zahteve v zvezi z izvedbo posamezne dobave.</w:t>
      </w:r>
    </w:p>
    <w:p w14:paraId="5BD8546B" w14:textId="70C7209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Posamezna naročila in s tem povezane izvedbe so lahko enkratne ali sukcesivne, odvisno od potreb</w:t>
      </w:r>
      <w:r w:rsidR="00FD7EBE" w:rsidRPr="004937B3">
        <w:rPr>
          <w:rFonts w:ascii="Arial" w:hAnsi="Arial" w:cs="Arial"/>
          <w:sz w:val="21"/>
          <w:szCs w:val="21"/>
        </w:rPr>
        <w:t xml:space="preserve"> </w:t>
      </w:r>
      <w:r w:rsidRPr="004B7AC5">
        <w:rPr>
          <w:rFonts w:ascii="Arial" w:eastAsiaTheme="minorHAnsi" w:hAnsi="Arial" w:cs="Arial"/>
          <w:sz w:val="21"/>
          <w:szCs w:val="21"/>
        </w:rPr>
        <w:t>naročnika, kar bo opredeljeno ob posameznem povpraševanju.</w:t>
      </w:r>
    </w:p>
    <w:p w14:paraId="6D6DE6D0" w14:textId="77777777" w:rsidR="006F36E2" w:rsidRPr="004937B3" w:rsidRDefault="006F36E2" w:rsidP="0095110B">
      <w:pPr>
        <w:spacing w:after="120" w:line="276" w:lineRule="auto"/>
        <w:jc w:val="both"/>
        <w:rPr>
          <w:rFonts w:ascii="Arial" w:hAnsi="Arial" w:cs="Arial"/>
          <w:sz w:val="21"/>
          <w:szCs w:val="21"/>
        </w:rPr>
      </w:pPr>
    </w:p>
    <w:p w14:paraId="152B75D9" w14:textId="6697E0F8"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9</w:t>
      </w:r>
      <w:r w:rsidR="004B7AC5" w:rsidRPr="004B7AC5">
        <w:rPr>
          <w:rFonts w:ascii="Arial" w:eastAsiaTheme="minorHAnsi" w:hAnsi="Arial" w:cs="Arial"/>
          <w:b/>
          <w:bCs/>
          <w:sz w:val="21"/>
          <w:szCs w:val="21"/>
        </w:rPr>
        <w:t>. člen</w:t>
      </w:r>
    </w:p>
    <w:p w14:paraId="33161DB0" w14:textId="6C7F330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Rok za izvedbo posamičnega naročila (dobave) je določen v povpraševanju oziroma ponudbi</w:t>
      </w:r>
      <w:r w:rsidR="00FD7EBE" w:rsidRPr="004937B3">
        <w:rPr>
          <w:rFonts w:ascii="Arial" w:hAnsi="Arial" w:cs="Arial"/>
          <w:sz w:val="21"/>
          <w:szCs w:val="21"/>
        </w:rPr>
        <w:t xml:space="preserve"> </w:t>
      </w:r>
      <w:r w:rsidRPr="004B7AC5">
        <w:rPr>
          <w:rFonts w:ascii="Arial" w:eastAsiaTheme="minorHAnsi" w:hAnsi="Arial" w:cs="Arial"/>
          <w:sz w:val="21"/>
          <w:szCs w:val="21"/>
        </w:rPr>
        <w:t>dobavitelja.</w:t>
      </w:r>
    </w:p>
    <w:p w14:paraId="5BC053D2" w14:textId="62E0DF7C" w:rsidR="004B7AC5" w:rsidRPr="004B7AC5" w:rsidRDefault="00234997" w:rsidP="0095110B">
      <w:pPr>
        <w:spacing w:after="120" w:line="276" w:lineRule="auto"/>
        <w:jc w:val="both"/>
        <w:rPr>
          <w:rFonts w:ascii="Arial" w:eastAsiaTheme="minorHAnsi" w:hAnsi="Arial" w:cs="Arial"/>
          <w:sz w:val="21"/>
          <w:szCs w:val="21"/>
        </w:rPr>
      </w:pPr>
      <w:r>
        <w:rPr>
          <w:rFonts w:ascii="Arial" w:eastAsiaTheme="minorHAnsi" w:hAnsi="Arial" w:cs="Arial"/>
          <w:sz w:val="21"/>
          <w:szCs w:val="21"/>
        </w:rPr>
        <w:t>N</w:t>
      </w:r>
      <w:r w:rsidR="004B7AC5" w:rsidRPr="004B7AC5">
        <w:rPr>
          <w:rFonts w:ascii="Arial" w:eastAsiaTheme="minorHAnsi" w:hAnsi="Arial" w:cs="Arial"/>
          <w:sz w:val="21"/>
          <w:szCs w:val="21"/>
        </w:rPr>
        <w:t>aročnik in dobavitelj lahko, v kolikor je to primerno glede na izvedbo dobave, naknadno</w:t>
      </w:r>
      <w:r w:rsidR="00FD7EBE" w:rsidRPr="004937B3">
        <w:rPr>
          <w:rFonts w:ascii="Arial" w:hAnsi="Arial" w:cs="Arial"/>
          <w:sz w:val="21"/>
          <w:szCs w:val="21"/>
        </w:rPr>
        <w:t xml:space="preserve"> </w:t>
      </w:r>
      <w:r w:rsidR="004B7AC5" w:rsidRPr="004B7AC5">
        <w:rPr>
          <w:rFonts w:ascii="Arial" w:eastAsiaTheme="minorHAnsi" w:hAnsi="Arial" w:cs="Arial"/>
          <w:sz w:val="21"/>
          <w:szCs w:val="21"/>
        </w:rPr>
        <w:t>preko kontaktnih oseb posameznega naročila, dogovorita še natančnejši terminski plan izvedbe dobave.</w:t>
      </w:r>
    </w:p>
    <w:p w14:paraId="03746F18" w14:textId="669538D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Lokacija za izvedbo posamezne dobave je sedež naročnika (prostor, ki ga določi kontaktna oseba), razen</w:t>
      </w:r>
      <w:r w:rsidR="00FD7EBE" w:rsidRPr="004937B3">
        <w:rPr>
          <w:rFonts w:ascii="Arial" w:hAnsi="Arial" w:cs="Arial"/>
          <w:sz w:val="21"/>
          <w:szCs w:val="21"/>
        </w:rPr>
        <w:t xml:space="preserve"> </w:t>
      </w:r>
      <w:r w:rsidRPr="004B7AC5">
        <w:rPr>
          <w:rFonts w:ascii="Arial" w:eastAsiaTheme="minorHAnsi" w:hAnsi="Arial" w:cs="Arial"/>
          <w:sz w:val="21"/>
          <w:szCs w:val="21"/>
        </w:rPr>
        <w:t>če v povpraševanju ni določeno drugače.</w:t>
      </w:r>
    </w:p>
    <w:p w14:paraId="5655EBB6" w14:textId="77777777" w:rsidR="00FD7EBE" w:rsidRPr="004937B3" w:rsidRDefault="00FD7EBE" w:rsidP="0095110B">
      <w:pPr>
        <w:spacing w:after="120" w:line="276" w:lineRule="auto"/>
        <w:jc w:val="both"/>
        <w:rPr>
          <w:rFonts w:ascii="Arial" w:hAnsi="Arial" w:cs="Arial"/>
          <w:sz w:val="21"/>
          <w:szCs w:val="21"/>
        </w:rPr>
      </w:pPr>
    </w:p>
    <w:p w14:paraId="24D6A0B2" w14:textId="38E21D2D" w:rsidR="004B7AC5" w:rsidRPr="004B7AC5" w:rsidRDefault="004B7AC5" w:rsidP="0006597D">
      <w:pPr>
        <w:keepNext/>
        <w:keepLines/>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sidR="00B56297">
        <w:rPr>
          <w:rFonts w:ascii="Arial" w:eastAsiaTheme="minorHAnsi" w:hAnsi="Arial" w:cs="Arial"/>
          <w:b/>
          <w:bCs/>
          <w:sz w:val="21"/>
          <w:szCs w:val="21"/>
        </w:rPr>
        <w:t>0</w:t>
      </w:r>
      <w:r w:rsidRPr="004B7AC5">
        <w:rPr>
          <w:rFonts w:ascii="Arial" w:eastAsiaTheme="minorHAnsi" w:hAnsi="Arial" w:cs="Arial"/>
          <w:b/>
          <w:bCs/>
          <w:sz w:val="21"/>
          <w:szCs w:val="21"/>
        </w:rPr>
        <w:t>. člen</w:t>
      </w:r>
    </w:p>
    <w:p w14:paraId="22EF486D" w14:textId="4D1B003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naročnika o nameravani dobavi obvestiti pisno (lahko </w:t>
      </w:r>
      <w:r w:rsidR="008300B2">
        <w:rPr>
          <w:rFonts w:ascii="Arial" w:eastAsiaTheme="minorHAnsi" w:hAnsi="Arial" w:cs="Arial"/>
          <w:sz w:val="21"/>
          <w:szCs w:val="21"/>
        </w:rPr>
        <w:t xml:space="preserve">preko </w:t>
      </w:r>
      <w:r w:rsidRPr="004B7AC5">
        <w:rPr>
          <w:rFonts w:ascii="Arial" w:eastAsiaTheme="minorHAnsi" w:hAnsi="Arial" w:cs="Arial"/>
          <w:sz w:val="21"/>
          <w:szCs w:val="21"/>
        </w:rPr>
        <w:t>e-pošte kontaktne osebe) vsaj 3</w:t>
      </w:r>
      <w:r w:rsidR="00FD7EBE" w:rsidRPr="004937B3">
        <w:rPr>
          <w:rFonts w:ascii="Arial" w:hAnsi="Arial" w:cs="Arial"/>
          <w:sz w:val="21"/>
          <w:szCs w:val="21"/>
        </w:rPr>
        <w:t xml:space="preserve"> </w:t>
      </w:r>
      <w:r w:rsidRPr="004B7AC5">
        <w:rPr>
          <w:rFonts w:ascii="Arial" w:eastAsiaTheme="minorHAnsi" w:hAnsi="Arial" w:cs="Arial"/>
          <w:sz w:val="21"/>
          <w:szCs w:val="21"/>
        </w:rPr>
        <w:t>delovne dn</w:t>
      </w:r>
      <w:r w:rsidR="00FD7EBE" w:rsidRPr="004937B3">
        <w:rPr>
          <w:rFonts w:ascii="Arial" w:hAnsi="Arial" w:cs="Arial"/>
          <w:sz w:val="21"/>
          <w:szCs w:val="21"/>
        </w:rPr>
        <w:t>i</w:t>
      </w:r>
      <w:r w:rsidRPr="004B7AC5">
        <w:rPr>
          <w:rFonts w:ascii="Arial" w:eastAsiaTheme="minorHAnsi" w:hAnsi="Arial" w:cs="Arial"/>
          <w:sz w:val="21"/>
          <w:szCs w:val="21"/>
        </w:rPr>
        <w:t xml:space="preserve"> pred dobavo. V obvestilu mora navesti uro možnega začetka dobave, način dobave in</w:t>
      </w:r>
      <w:r w:rsidR="00FD7EBE" w:rsidRPr="004937B3">
        <w:rPr>
          <w:rFonts w:ascii="Arial" w:hAnsi="Arial" w:cs="Arial"/>
          <w:sz w:val="21"/>
          <w:szCs w:val="21"/>
        </w:rPr>
        <w:t xml:space="preserve"> </w:t>
      </w:r>
      <w:r w:rsidRPr="004B7AC5">
        <w:rPr>
          <w:rFonts w:ascii="Arial" w:eastAsiaTheme="minorHAnsi" w:hAnsi="Arial" w:cs="Arial"/>
          <w:sz w:val="21"/>
          <w:szCs w:val="21"/>
        </w:rPr>
        <w:t>količino naprav. Naročnik mora prevzem potrditi najkasneje v 1 delovnem dnevu po prejemu obvestila</w:t>
      </w:r>
      <w:r w:rsidR="00FD7EBE" w:rsidRPr="004937B3">
        <w:rPr>
          <w:rFonts w:ascii="Arial" w:hAnsi="Arial" w:cs="Arial"/>
          <w:sz w:val="21"/>
          <w:szCs w:val="21"/>
        </w:rPr>
        <w:t xml:space="preserve"> </w:t>
      </w:r>
      <w:r w:rsidRPr="004B7AC5">
        <w:rPr>
          <w:rFonts w:ascii="Arial" w:eastAsiaTheme="minorHAnsi" w:hAnsi="Arial" w:cs="Arial"/>
          <w:sz w:val="21"/>
          <w:szCs w:val="21"/>
        </w:rPr>
        <w:t>oziroma predlagati nov termin. Naročnik naprave, ki ni bila tako najavljena ali katere dobava poteka v</w:t>
      </w:r>
      <w:r w:rsidR="00FD7EBE" w:rsidRPr="004937B3">
        <w:rPr>
          <w:rFonts w:ascii="Arial" w:hAnsi="Arial" w:cs="Arial"/>
          <w:sz w:val="21"/>
          <w:szCs w:val="21"/>
        </w:rPr>
        <w:t xml:space="preserve"> </w:t>
      </w:r>
      <w:r w:rsidRPr="004B7AC5">
        <w:rPr>
          <w:rFonts w:ascii="Arial" w:eastAsiaTheme="minorHAnsi" w:hAnsi="Arial" w:cs="Arial"/>
          <w:sz w:val="21"/>
          <w:szCs w:val="21"/>
        </w:rPr>
        <w:t>nasprotju z dogovorjenim načinom, ni dolžan sprejeti.</w:t>
      </w:r>
    </w:p>
    <w:p w14:paraId="7CFB06D3" w14:textId="0A5F0F2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vsa dela opraviti kot dober strokovnjak, vestno in po pravilih stroke, pri čemer mora</w:t>
      </w:r>
      <w:r w:rsidR="00FD7EBE" w:rsidRPr="004937B3">
        <w:rPr>
          <w:rFonts w:ascii="Arial" w:hAnsi="Arial" w:cs="Arial"/>
          <w:sz w:val="21"/>
          <w:szCs w:val="21"/>
        </w:rPr>
        <w:t xml:space="preserve"> </w:t>
      </w:r>
      <w:r w:rsidRPr="004B7AC5">
        <w:rPr>
          <w:rFonts w:ascii="Arial" w:eastAsiaTheme="minorHAnsi" w:hAnsi="Arial" w:cs="Arial"/>
          <w:sz w:val="21"/>
          <w:szCs w:val="21"/>
        </w:rPr>
        <w:t>skrbeti, da bo dobava opravljena ekonomično v okviru določil posameznega naročila in morebitnih</w:t>
      </w:r>
      <w:r w:rsidR="00FD7EBE" w:rsidRPr="004937B3">
        <w:rPr>
          <w:rFonts w:ascii="Arial" w:hAnsi="Arial" w:cs="Arial"/>
          <w:sz w:val="21"/>
          <w:szCs w:val="21"/>
        </w:rPr>
        <w:t xml:space="preserve"> </w:t>
      </w:r>
      <w:r w:rsidRPr="004B7AC5">
        <w:rPr>
          <w:rFonts w:ascii="Arial" w:eastAsiaTheme="minorHAnsi" w:hAnsi="Arial" w:cs="Arial"/>
          <w:sz w:val="21"/>
          <w:szCs w:val="21"/>
        </w:rPr>
        <w:t>dodatnih dogovorov med pogodbenima stranema.</w:t>
      </w:r>
    </w:p>
    <w:p w14:paraId="3470C5EC" w14:textId="7111BBF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soglaša, da v okvir zgoraj navedenega sodi tudi pridobivanje manjkajočih podatkov, sprotno</w:t>
      </w:r>
      <w:r w:rsidR="00FD7EBE" w:rsidRPr="004937B3">
        <w:rPr>
          <w:rFonts w:ascii="Arial" w:hAnsi="Arial" w:cs="Arial"/>
          <w:sz w:val="21"/>
          <w:szCs w:val="21"/>
        </w:rPr>
        <w:t xml:space="preserve"> </w:t>
      </w:r>
      <w:r w:rsidRPr="004B7AC5">
        <w:rPr>
          <w:rFonts w:ascii="Arial" w:eastAsiaTheme="minorHAnsi" w:hAnsi="Arial" w:cs="Arial"/>
          <w:sz w:val="21"/>
          <w:szCs w:val="21"/>
        </w:rPr>
        <w:t>usklajevanje z naročnikom, priprava vseh morebitnih popravkov glede na pripombe, ki jih poda naročnik</w:t>
      </w:r>
      <w:r w:rsidR="00FD7EBE" w:rsidRPr="004937B3">
        <w:rPr>
          <w:rFonts w:ascii="Arial" w:hAnsi="Arial" w:cs="Arial"/>
          <w:sz w:val="21"/>
          <w:szCs w:val="21"/>
        </w:rPr>
        <w:t xml:space="preserve"> </w:t>
      </w:r>
      <w:r w:rsidRPr="004B7AC5">
        <w:rPr>
          <w:rFonts w:ascii="Arial" w:eastAsiaTheme="minorHAnsi" w:hAnsi="Arial" w:cs="Arial"/>
          <w:sz w:val="21"/>
          <w:szCs w:val="21"/>
        </w:rPr>
        <w:t>ter vsa ostala dela, ki so kakorkoli vezana na dobavo opreme.</w:t>
      </w:r>
    </w:p>
    <w:p w14:paraId="3F351D6B" w14:textId="77777777" w:rsidR="00FD7EBE" w:rsidRPr="004937B3" w:rsidRDefault="00FD7EBE" w:rsidP="0095110B">
      <w:pPr>
        <w:spacing w:after="120" w:line="276" w:lineRule="auto"/>
        <w:jc w:val="both"/>
        <w:rPr>
          <w:rFonts w:ascii="Arial" w:hAnsi="Arial" w:cs="Arial"/>
          <w:sz w:val="21"/>
          <w:szCs w:val="21"/>
        </w:rPr>
      </w:pPr>
    </w:p>
    <w:p w14:paraId="6565CFC4" w14:textId="12A0638C"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sidR="00B56297">
        <w:rPr>
          <w:rFonts w:ascii="Arial" w:eastAsiaTheme="minorHAnsi" w:hAnsi="Arial" w:cs="Arial"/>
          <w:b/>
          <w:bCs/>
          <w:sz w:val="21"/>
          <w:szCs w:val="21"/>
        </w:rPr>
        <w:t>1</w:t>
      </w:r>
      <w:r w:rsidRPr="004B7AC5">
        <w:rPr>
          <w:rFonts w:ascii="Arial" w:eastAsiaTheme="minorHAnsi" w:hAnsi="Arial" w:cs="Arial"/>
          <w:b/>
          <w:bCs/>
          <w:sz w:val="21"/>
          <w:szCs w:val="21"/>
        </w:rPr>
        <w:t>. člen</w:t>
      </w:r>
    </w:p>
    <w:p w14:paraId="76E844CB" w14:textId="711FF16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Način prevzema (enkratno ali sukcesivno) naročnik določi v posameznem povpraševanju; če v njen ni</w:t>
      </w:r>
      <w:r w:rsidR="00FD7EBE" w:rsidRPr="004937B3">
        <w:rPr>
          <w:rFonts w:ascii="Arial" w:hAnsi="Arial" w:cs="Arial"/>
          <w:sz w:val="21"/>
          <w:szCs w:val="21"/>
        </w:rPr>
        <w:t xml:space="preserve"> </w:t>
      </w:r>
      <w:r w:rsidRPr="004B7AC5">
        <w:rPr>
          <w:rFonts w:ascii="Arial" w:eastAsiaTheme="minorHAnsi" w:hAnsi="Arial" w:cs="Arial"/>
          <w:sz w:val="21"/>
          <w:szCs w:val="21"/>
        </w:rPr>
        <w:t>nič določeno se šteje, da gre za enkratno dobavo oziroma prevzem.</w:t>
      </w:r>
    </w:p>
    <w:p w14:paraId="47A411F0"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Dobavitelj mora naročniku, hkrati z napravami ob prevzemu izročiti še:</w:t>
      </w:r>
    </w:p>
    <w:p w14:paraId="7C50F721" w14:textId="17DE9796"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pravilno izpolnjeno dobavnico,</w:t>
      </w:r>
    </w:p>
    <w:p w14:paraId="4925B01D" w14:textId="7DD53E93"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podpisane in potrjene garancijske liste,</w:t>
      </w:r>
    </w:p>
    <w:p w14:paraId="45E21D6E" w14:textId="71D8248C"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tehnično dokumentacijo,</w:t>
      </w:r>
    </w:p>
    <w:p w14:paraId="0E8FD716" w14:textId="5CB58DFC"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navodila za uporabo v slovenskem jeziku,</w:t>
      </w:r>
    </w:p>
    <w:p w14:paraId="3F3B1D77" w14:textId="283F7811"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druge dokumente, če so zahtevani.</w:t>
      </w:r>
    </w:p>
    <w:p w14:paraId="5B5CD96D" w14:textId="43744C3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da naročnik v povpraševanju oziroma najkasneje pred dobavo, to določi, mora dobavitelj</w:t>
      </w:r>
      <w:r w:rsidR="00FD7EBE" w:rsidRPr="004937B3">
        <w:rPr>
          <w:rFonts w:ascii="Arial" w:hAnsi="Arial" w:cs="Arial"/>
          <w:sz w:val="21"/>
          <w:szCs w:val="21"/>
        </w:rPr>
        <w:t xml:space="preserve"> </w:t>
      </w:r>
      <w:r w:rsidRPr="004B7AC5">
        <w:rPr>
          <w:rFonts w:ascii="Arial" w:eastAsiaTheme="minorHAnsi" w:hAnsi="Arial" w:cs="Arial"/>
          <w:sz w:val="21"/>
          <w:szCs w:val="21"/>
        </w:rPr>
        <w:t>tudi instalirati in konfigurirati naprave ter instalirati tudi programsko opremo. Dobavitelj mora po</w:t>
      </w:r>
      <w:r w:rsidR="00FD7EBE" w:rsidRPr="004937B3">
        <w:rPr>
          <w:rFonts w:ascii="Arial" w:hAnsi="Arial" w:cs="Arial"/>
          <w:sz w:val="21"/>
          <w:szCs w:val="21"/>
        </w:rPr>
        <w:t xml:space="preserve"> </w:t>
      </w:r>
      <w:r w:rsidRPr="004B7AC5">
        <w:rPr>
          <w:rFonts w:ascii="Arial" w:eastAsiaTheme="minorHAnsi" w:hAnsi="Arial" w:cs="Arial"/>
          <w:sz w:val="21"/>
          <w:szCs w:val="21"/>
        </w:rPr>
        <w:t>uspešni instalaciji opraviti preizkus delovanja opreme v prisotnosti odgovorne osebe naročnika, ki potrdi</w:t>
      </w:r>
      <w:r w:rsidR="00FD7EBE" w:rsidRPr="004937B3">
        <w:rPr>
          <w:rFonts w:ascii="Arial" w:hAnsi="Arial" w:cs="Arial"/>
          <w:sz w:val="21"/>
          <w:szCs w:val="21"/>
        </w:rPr>
        <w:t xml:space="preserve"> </w:t>
      </w:r>
      <w:r w:rsidRPr="004B7AC5">
        <w:rPr>
          <w:rFonts w:ascii="Arial" w:eastAsiaTheme="minorHAnsi" w:hAnsi="Arial" w:cs="Arial"/>
          <w:sz w:val="21"/>
          <w:szCs w:val="21"/>
        </w:rPr>
        <w:t>uspešnost instalacije s podpisom na prevzemnem zapisniku.</w:t>
      </w:r>
    </w:p>
    <w:p w14:paraId="79B02424" w14:textId="4000B4B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Prevzem se opravi s prevzemnim zapisnikom, ki ga pripravi dobavitelj ter podpišeta kontaktna oseba</w:t>
      </w:r>
      <w:r w:rsidR="00FD7EBE" w:rsidRPr="004937B3">
        <w:rPr>
          <w:rFonts w:ascii="Arial" w:hAnsi="Arial" w:cs="Arial"/>
          <w:sz w:val="21"/>
          <w:szCs w:val="21"/>
        </w:rPr>
        <w:t xml:space="preserve"> </w:t>
      </w:r>
      <w:r w:rsidRPr="004B7AC5">
        <w:rPr>
          <w:rFonts w:ascii="Arial" w:eastAsiaTheme="minorHAnsi" w:hAnsi="Arial" w:cs="Arial"/>
          <w:sz w:val="21"/>
          <w:szCs w:val="21"/>
        </w:rPr>
        <w:t>dobavitelja in kontaktna oseba naročnika.</w:t>
      </w:r>
    </w:p>
    <w:p w14:paraId="0549D62D" w14:textId="1B16526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Ko je prevzemni zapisnik podpisan od vseh zgoraj naštetih podpisnikov, kontaktna oseba naročnika</w:t>
      </w:r>
      <w:r w:rsidR="00FD7EBE" w:rsidRPr="004937B3">
        <w:rPr>
          <w:rFonts w:ascii="Arial" w:hAnsi="Arial" w:cs="Arial"/>
          <w:sz w:val="21"/>
          <w:szCs w:val="21"/>
        </w:rPr>
        <w:t xml:space="preserve"> </w:t>
      </w:r>
      <w:r w:rsidRPr="004B7AC5">
        <w:rPr>
          <w:rFonts w:ascii="Arial" w:eastAsiaTheme="minorHAnsi" w:hAnsi="Arial" w:cs="Arial"/>
          <w:sz w:val="21"/>
          <w:szCs w:val="21"/>
        </w:rPr>
        <w:t>podpiše dobavnico. Na dobavnici morajo biti razvidne: številka in datum posameznega okvirnega</w:t>
      </w:r>
      <w:r w:rsidR="00FD7EBE" w:rsidRPr="004937B3">
        <w:rPr>
          <w:rFonts w:ascii="Arial" w:hAnsi="Arial" w:cs="Arial"/>
          <w:sz w:val="21"/>
          <w:szCs w:val="21"/>
        </w:rPr>
        <w:t xml:space="preserve"> </w:t>
      </w:r>
      <w:r w:rsidRPr="004B7AC5">
        <w:rPr>
          <w:rFonts w:ascii="Arial" w:eastAsiaTheme="minorHAnsi" w:hAnsi="Arial" w:cs="Arial"/>
          <w:sz w:val="21"/>
          <w:szCs w:val="21"/>
        </w:rPr>
        <w:t>sporazuma, številka in datum posameznega naročila, količina in serijske številke naprav ter njihova</w:t>
      </w:r>
      <w:r w:rsidR="00FD7EBE" w:rsidRPr="004937B3">
        <w:rPr>
          <w:rFonts w:ascii="Arial" w:hAnsi="Arial" w:cs="Arial"/>
          <w:sz w:val="21"/>
          <w:szCs w:val="21"/>
        </w:rPr>
        <w:t xml:space="preserve"> </w:t>
      </w:r>
      <w:r w:rsidRPr="004B7AC5">
        <w:rPr>
          <w:rFonts w:ascii="Arial" w:eastAsiaTheme="minorHAnsi" w:hAnsi="Arial" w:cs="Arial"/>
          <w:sz w:val="21"/>
          <w:szCs w:val="21"/>
        </w:rPr>
        <w:t>posamična vrednost. Z dnem podpisa dobavnice je prevzem opravljen.</w:t>
      </w:r>
    </w:p>
    <w:p w14:paraId="19A35BD4" w14:textId="70F0F4B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Naprave, za katere se bo ugotovilo, da kakorkoli odstopajo od zahtev v povpraševanju ali ponudbi, ali</w:t>
      </w:r>
      <w:r w:rsidR="00FD7EBE" w:rsidRPr="004937B3">
        <w:rPr>
          <w:rFonts w:ascii="Arial" w:hAnsi="Arial" w:cs="Arial"/>
          <w:sz w:val="21"/>
          <w:szCs w:val="21"/>
        </w:rPr>
        <w:t xml:space="preserve"> </w:t>
      </w:r>
      <w:r w:rsidRPr="004B7AC5">
        <w:rPr>
          <w:rFonts w:ascii="Arial" w:eastAsiaTheme="minorHAnsi" w:hAnsi="Arial" w:cs="Arial"/>
          <w:sz w:val="21"/>
          <w:szCs w:val="21"/>
        </w:rPr>
        <w:t>niso skladne z določili tega sporazuma in njegovih prilog, bodo zavrnjene, zaradi česar bo dobavitelj</w:t>
      </w:r>
      <w:r w:rsidR="00FD7EBE" w:rsidRPr="004937B3">
        <w:rPr>
          <w:rFonts w:ascii="Arial" w:hAnsi="Arial" w:cs="Arial"/>
          <w:sz w:val="21"/>
          <w:szCs w:val="21"/>
        </w:rPr>
        <w:t xml:space="preserve"> </w:t>
      </w:r>
      <w:r w:rsidRPr="004B7AC5">
        <w:rPr>
          <w:rFonts w:ascii="Arial" w:eastAsiaTheme="minorHAnsi" w:hAnsi="Arial" w:cs="Arial"/>
          <w:sz w:val="21"/>
          <w:szCs w:val="21"/>
        </w:rPr>
        <w:t>lahko prešel v zamudo. Enako velja, če bo neskladnost ugotovljena za katerikoli dokument, ki bi moral</w:t>
      </w:r>
      <w:r w:rsidR="00FD7EBE" w:rsidRPr="004937B3">
        <w:rPr>
          <w:rFonts w:ascii="Arial" w:hAnsi="Arial" w:cs="Arial"/>
          <w:sz w:val="21"/>
          <w:szCs w:val="21"/>
        </w:rPr>
        <w:t xml:space="preserve"> </w:t>
      </w:r>
      <w:r w:rsidRPr="004B7AC5">
        <w:rPr>
          <w:rFonts w:ascii="Arial" w:eastAsiaTheme="minorHAnsi" w:hAnsi="Arial" w:cs="Arial"/>
          <w:sz w:val="21"/>
          <w:szCs w:val="21"/>
        </w:rPr>
        <w:t>biti napravi priložen. Zavrnitev bo označena na prevzemnem zapisniku.</w:t>
      </w:r>
    </w:p>
    <w:p w14:paraId="2BDDA1B9" w14:textId="77777777" w:rsidR="00FD7EBE" w:rsidRPr="004937B3" w:rsidRDefault="00FD7EBE" w:rsidP="0095110B">
      <w:pPr>
        <w:spacing w:after="120" w:line="276" w:lineRule="auto"/>
        <w:jc w:val="both"/>
        <w:rPr>
          <w:rFonts w:ascii="Arial" w:hAnsi="Arial" w:cs="Arial"/>
          <w:sz w:val="21"/>
          <w:szCs w:val="21"/>
        </w:rPr>
      </w:pPr>
    </w:p>
    <w:p w14:paraId="2B06A46A" w14:textId="5E9B89FA"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sidR="00B56297">
        <w:rPr>
          <w:rFonts w:ascii="Arial" w:eastAsiaTheme="minorHAnsi" w:hAnsi="Arial" w:cs="Arial"/>
          <w:b/>
          <w:bCs/>
          <w:sz w:val="21"/>
          <w:szCs w:val="21"/>
        </w:rPr>
        <w:t>2</w:t>
      </w:r>
      <w:r w:rsidRPr="004B7AC5">
        <w:rPr>
          <w:rFonts w:ascii="Arial" w:eastAsiaTheme="minorHAnsi" w:hAnsi="Arial" w:cs="Arial"/>
          <w:b/>
          <w:bCs/>
          <w:sz w:val="21"/>
          <w:szCs w:val="21"/>
        </w:rPr>
        <w:t>. člen</w:t>
      </w:r>
    </w:p>
    <w:p w14:paraId="38DE4C8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da bo:</w:t>
      </w:r>
    </w:p>
    <w:p w14:paraId="55133F54" w14:textId="26B8BA88"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svoje naloge izvajal strokovno in kvalitetno po pravilih stroke, v skladu z veljavnimi predpisi</w:t>
      </w:r>
      <w:r w:rsidR="00FD7EBE" w:rsidRPr="004937B3">
        <w:rPr>
          <w:rFonts w:ascii="Arial" w:hAnsi="Arial" w:cs="Arial"/>
          <w:sz w:val="21"/>
          <w:szCs w:val="21"/>
        </w:rPr>
        <w:t xml:space="preserve"> </w:t>
      </w:r>
      <w:r w:rsidRPr="004937B3">
        <w:rPr>
          <w:rFonts w:ascii="Arial" w:hAnsi="Arial" w:cs="Arial"/>
          <w:sz w:val="21"/>
          <w:szCs w:val="21"/>
        </w:rPr>
        <w:t>(zakoni, pravilniki, standardi, tehničnimi soglasji), tehničnimi navodili, priporočili in normativi;</w:t>
      </w:r>
    </w:p>
    <w:p w14:paraId="3DBCCE8A" w14:textId="554AAA4A"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svoje naloge izvajal s strokovno usposobljenim kadrom in pri tem upošteval vse zahteve varstva</w:t>
      </w:r>
      <w:r w:rsidR="00FD7EBE" w:rsidRPr="004937B3">
        <w:rPr>
          <w:rFonts w:ascii="Arial" w:hAnsi="Arial" w:cs="Arial"/>
          <w:sz w:val="21"/>
          <w:szCs w:val="21"/>
        </w:rPr>
        <w:t xml:space="preserve"> </w:t>
      </w:r>
      <w:r w:rsidRPr="004937B3">
        <w:rPr>
          <w:rFonts w:ascii="Arial" w:hAnsi="Arial" w:cs="Arial"/>
          <w:sz w:val="21"/>
          <w:szCs w:val="21"/>
        </w:rPr>
        <w:t>pri delu, varstva okolja in delovne zakonodaje, veljavne na ozemlju RS;</w:t>
      </w:r>
    </w:p>
    <w:p w14:paraId="0F4C5F2D" w14:textId="5C7D5468"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za izvajanje svojih nalog razpolagal z zadostnimi kadrovskimi in tehničnimi zmogljivostmi;</w:t>
      </w:r>
    </w:p>
    <w:p w14:paraId="21159CC9" w14:textId="14C315B4"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da bo v okviru dogovorjene cene izvedel vse transporte in druge pomožne storitve ter dobavil</w:t>
      </w:r>
      <w:r w:rsidR="00FD7EBE" w:rsidRPr="004937B3">
        <w:rPr>
          <w:rFonts w:ascii="Arial" w:hAnsi="Arial" w:cs="Arial"/>
          <w:sz w:val="21"/>
          <w:szCs w:val="21"/>
        </w:rPr>
        <w:t xml:space="preserve"> </w:t>
      </w:r>
      <w:r w:rsidRPr="004937B3">
        <w:rPr>
          <w:rFonts w:ascii="Arial" w:hAnsi="Arial" w:cs="Arial"/>
          <w:sz w:val="21"/>
          <w:szCs w:val="21"/>
        </w:rPr>
        <w:t>vse materiale (ves pritrdilni, montažni, spojni, tesnilni in zaščitni material) in opremo, potrebne</w:t>
      </w:r>
      <w:r w:rsidR="00FD7EBE" w:rsidRPr="004937B3">
        <w:rPr>
          <w:rFonts w:ascii="Arial" w:hAnsi="Arial" w:cs="Arial"/>
          <w:sz w:val="21"/>
          <w:szCs w:val="21"/>
        </w:rPr>
        <w:t xml:space="preserve"> </w:t>
      </w:r>
      <w:r w:rsidRPr="004937B3">
        <w:rPr>
          <w:rFonts w:ascii="Arial" w:hAnsi="Arial" w:cs="Arial"/>
          <w:sz w:val="21"/>
          <w:szCs w:val="21"/>
        </w:rPr>
        <w:t>za izvedbo posamične dobave;</w:t>
      </w:r>
    </w:p>
    <w:p w14:paraId="552C8BC2" w14:textId="212E6DBF"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pri izvajanju svojih nalog zagotavljal tehnično brezhibno opremo;</w:t>
      </w:r>
    </w:p>
    <w:p w14:paraId="414F5FF8" w14:textId="352CCCC7"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da bo pri delu uporabljal osnovna sredstva, drobni inventar, material in druga sredstva v obsegu</w:t>
      </w:r>
      <w:r w:rsidR="00FD7EBE" w:rsidRPr="004937B3">
        <w:rPr>
          <w:rFonts w:ascii="Arial" w:hAnsi="Arial" w:cs="Arial"/>
          <w:sz w:val="21"/>
          <w:szCs w:val="21"/>
        </w:rPr>
        <w:t xml:space="preserve"> </w:t>
      </w:r>
      <w:r w:rsidRPr="004937B3">
        <w:rPr>
          <w:rFonts w:ascii="Arial" w:hAnsi="Arial" w:cs="Arial"/>
          <w:sz w:val="21"/>
          <w:szCs w:val="21"/>
        </w:rPr>
        <w:t xml:space="preserve">in na način, ki zagotavljata doseganje dogovorjene kakovosti, kakor je dogovorjeno </w:t>
      </w:r>
      <w:r w:rsidR="00234997">
        <w:rPr>
          <w:rFonts w:ascii="Arial" w:hAnsi="Arial" w:cs="Arial"/>
          <w:sz w:val="21"/>
          <w:szCs w:val="21"/>
        </w:rPr>
        <w:t>z</w:t>
      </w:r>
      <w:r w:rsidRPr="004937B3">
        <w:rPr>
          <w:rFonts w:ascii="Arial" w:hAnsi="Arial" w:cs="Arial"/>
          <w:sz w:val="21"/>
          <w:szCs w:val="21"/>
        </w:rPr>
        <w:t xml:space="preserve"> naročnikom;</w:t>
      </w:r>
    </w:p>
    <w:p w14:paraId="1D2195B2" w14:textId="01B1799D"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izvedel svoje obveznosti v zvezi z dobavljeno opremo v dogovorjenih rokih;</w:t>
      </w:r>
    </w:p>
    <w:p w14:paraId="29466DFD" w14:textId="1491E5BD"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takoj pisno opozoril naročnika na okoliščine, ki bi lahko otežile ali onemogočile kvalitetno in</w:t>
      </w:r>
      <w:r w:rsidR="00FD7EBE" w:rsidRPr="004937B3">
        <w:rPr>
          <w:rFonts w:ascii="Arial" w:hAnsi="Arial" w:cs="Arial"/>
          <w:sz w:val="21"/>
          <w:szCs w:val="21"/>
        </w:rPr>
        <w:t xml:space="preserve"> </w:t>
      </w:r>
      <w:r w:rsidRPr="004937B3">
        <w:rPr>
          <w:rFonts w:ascii="Arial" w:hAnsi="Arial" w:cs="Arial"/>
          <w:sz w:val="21"/>
          <w:szCs w:val="21"/>
        </w:rPr>
        <w:t>pravilno dobavo;</w:t>
      </w:r>
    </w:p>
    <w:p w14:paraId="3D235C83" w14:textId="12B8BDA5"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na zahtevo naročnika predložil dokazila o kakovosti blaga oziroma skladnosti z zahtevami</w:t>
      </w:r>
      <w:r w:rsidR="00FD7EBE" w:rsidRPr="004937B3">
        <w:rPr>
          <w:rFonts w:ascii="Arial" w:hAnsi="Arial" w:cs="Arial"/>
          <w:sz w:val="21"/>
          <w:szCs w:val="21"/>
        </w:rPr>
        <w:t xml:space="preserve"> </w:t>
      </w:r>
      <w:r w:rsidRPr="004937B3">
        <w:rPr>
          <w:rFonts w:ascii="Arial" w:hAnsi="Arial" w:cs="Arial"/>
          <w:sz w:val="21"/>
          <w:szCs w:val="21"/>
        </w:rPr>
        <w:t>naročnika;</w:t>
      </w:r>
    </w:p>
    <w:p w14:paraId="10A0E0D7" w14:textId="649D6D79"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omogočal ustrezen nadzor naročniku.</w:t>
      </w:r>
    </w:p>
    <w:p w14:paraId="58B73316" w14:textId="77777777" w:rsidR="00FD7EBE" w:rsidRPr="004937B3" w:rsidRDefault="00FD7EBE" w:rsidP="0095110B">
      <w:pPr>
        <w:pStyle w:val="Odstavekseznama"/>
        <w:spacing w:after="120" w:line="276" w:lineRule="auto"/>
        <w:jc w:val="both"/>
        <w:rPr>
          <w:rFonts w:ascii="Arial" w:hAnsi="Arial" w:cs="Arial"/>
          <w:sz w:val="21"/>
          <w:szCs w:val="21"/>
        </w:rPr>
      </w:pPr>
    </w:p>
    <w:p w14:paraId="06DE4404" w14:textId="5C48321C"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se obvezuje:</w:t>
      </w:r>
    </w:p>
    <w:p w14:paraId="238E1EE8" w14:textId="20C023C1" w:rsidR="004B7AC5" w:rsidRPr="004937B3" w:rsidRDefault="004B7AC5" w:rsidP="000A0B7B">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lastRenderedPageBreak/>
        <w:t>dati dobavitelju na razpolago vse potrebne podatke in ostale dokumente, s katerimi razpolaga in</w:t>
      </w:r>
      <w:r w:rsidR="00FD7EBE" w:rsidRPr="004937B3">
        <w:rPr>
          <w:rFonts w:ascii="Arial" w:hAnsi="Arial" w:cs="Arial"/>
          <w:sz w:val="21"/>
          <w:szCs w:val="21"/>
        </w:rPr>
        <w:t xml:space="preserve"> </w:t>
      </w:r>
      <w:r w:rsidRPr="004937B3">
        <w:rPr>
          <w:rFonts w:ascii="Arial" w:hAnsi="Arial" w:cs="Arial"/>
          <w:sz w:val="21"/>
          <w:szCs w:val="21"/>
        </w:rPr>
        <w:t>so vezani na izvedbo dobave;</w:t>
      </w:r>
    </w:p>
    <w:p w14:paraId="43E3FE13" w14:textId="3FEE0980" w:rsidR="004B7AC5" w:rsidRPr="004937B3" w:rsidRDefault="004B7AC5" w:rsidP="000A0B7B">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sodelovati z dobaviteljem z namenom, da se prevzeta dela izvršijo pravočasno in v</w:t>
      </w:r>
      <w:r w:rsidR="00FD7EBE" w:rsidRPr="004937B3">
        <w:rPr>
          <w:rFonts w:ascii="Arial" w:hAnsi="Arial" w:cs="Arial"/>
          <w:sz w:val="21"/>
          <w:szCs w:val="21"/>
        </w:rPr>
        <w:t xml:space="preserve"> </w:t>
      </w:r>
      <w:r w:rsidRPr="004937B3">
        <w:rPr>
          <w:rFonts w:ascii="Arial" w:hAnsi="Arial" w:cs="Arial"/>
          <w:sz w:val="21"/>
          <w:szCs w:val="21"/>
        </w:rPr>
        <w:t>obojestransko zadovoljstvo;</w:t>
      </w:r>
    </w:p>
    <w:p w14:paraId="662AAA32" w14:textId="198834FD" w:rsidR="004B7AC5" w:rsidRPr="004937B3" w:rsidRDefault="004B7AC5" w:rsidP="000A0B7B">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nuditi dobavitelju ostalo pomoč, v kolikor bo to potrebno za kvalitetno in pravočasno dobavo</w:t>
      </w:r>
      <w:r w:rsidR="00FD7EBE" w:rsidRPr="004937B3">
        <w:rPr>
          <w:rFonts w:ascii="Arial" w:hAnsi="Arial" w:cs="Arial"/>
          <w:sz w:val="21"/>
          <w:szCs w:val="21"/>
        </w:rPr>
        <w:t xml:space="preserve"> </w:t>
      </w:r>
      <w:r w:rsidRPr="004937B3">
        <w:rPr>
          <w:rFonts w:ascii="Arial" w:hAnsi="Arial" w:cs="Arial"/>
          <w:sz w:val="21"/>
          <w:szCs w:val="21"/>
        </w:rPr>
        <w:t>ter del iz posameznega naročila;</w:t>
      </w:r>
    </w:p>
    <w:p w14:paraId="0DD02266" w14:textId="1E844769" w:rsidR="004B7AC5" w:rsidRPr="004937B3" w:rsidRDefault="004B7AC5" w:rsidP="000A0B7B">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plačeval izvedene dobave v dogovorjenih rokih.</w:t>
      </w:r>
    </w:p>
    <w:p w14:paraId="7BF90869" w14:textId="319A3704"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si pridružuje pravico, da vzorce dobavljene opreme pošlje na preverjanje po parametrih,</w:t>
      </w:r>
      <w:r w:rsidR="00FD7EBE" w:rsidRPr="004937B3">
        <w:rPr>
          <w:rFonts w:ascii="Arial" w:hAnsi="Arial" w:cs="Arial"/>
          <w:sz w:val="21"/>
          <w:szCs w:val="21"/>
        </w:rPr>
        <w:t xml:space="preserve"> </w:t>
      </w:r>
      <w:r w:rsidRPr="004937B3">
        <w:rPr>
          <w:rFonts w:ascii="Arial" w:eastAsiaTheme="minorHAnsi" w:hAnsi="Arial" w:cs="Arial"/>
          <w:sz w:val="21"/>
          <w:szCs w:val="21"/>
        </w:rPr>
        <w:t>navedenih v tehnični specifikaciji, na pristojno institucijo.</w:t>
      </w:r>
    </w:p>
    <w:p w14:paraId="43A605F4" w14:textId="77777777" w:rsidR="00FD7EBE" w:rsidRPr="004937B3" w:rsidRDefault="00FD7EBE" w:rsidP="0095110B">
      <w:pPr>
        <w:spacing w:after="120" w:line="276" w:lineRule="auto"/>
        <w:jc w:val="both"/>
        <w:rPr>
          <w:rFonts w:ascii="Arial" w:hAnsi="Arial" w:cs="Arial"/>
          <w:sz w:val="21"/>
          <w:szCs w:val="21"/>
        </w:rPr>
      </w:pPr>
    </w:p>
    <w:p w14:paraId="1BC49C55" w14:textId="4C14521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sidR="00B56297">
        <w:rPr>
          <w:rFonts w:ascii="Arial" w:eastAsiaTheme="minorHAnsi" w:hAnsi="Arial" w:cs="Arial"/>
          <w:b/>
          <w:bCs/>
          <w:sz w:val="21"/>
          <w:szCs w:val="21"/>
        </w:rPr>
        <w:t>3</w:t>
      </w:r>
      <w:r w:rsidRPr="004B7AC5">
        <w:rPr>
          <w:rFonts w:ascii="Arial" w:eastAsiaTheme="minorHAnsi" w:hAnsi="Arial" w:cs="Arial"/>
          <w:b/>
          <w:bCs/>
          <w:sz w:val="21"/>
          <w:szCs w:val="21"/>
        </w:rPr>
        <w:t>. člen</w:t>
      </w:r>
    </w:p>
    <w:p w14:paraId="14880974" w14:textId="0B4477A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opreme iz posameznega naročila oziroma dobave so določene v ponudbi dobavitelja, ki mu je</w:t>
      </w:r>
      <w:r w:rsidR="00FD7EBE" w:rsidRPr="004937B3">
        <w:rPr>
          <w:rFonts w:ascii="Arial" w:hAnsi="Arial" w:cs="Arial"/>
          <w:sz w:val="21"/>
          <w:szCs w:val="21"/>
        </w:rPr>
        <w:t xml:space="preserve"> </w:t>
      </w:r>
      <w:r w:rsidRPr="004B7AC5">
        <w:rPr>
          <w:rFonts w:ascii="Arial" w:eastAsiaTheme="minorHAnsi" w:hAnsi="Arial" w:cs="Arial"/>
          <w:sz w:val="21"/>
          <w:szCs w:val="21"/>
        </w:rPr>
        <w:t>dodeljeno posamezno naročilo.</w:t>
      </w:r>
    </w:p>
    <w:p w14:paraId="05D9806A" w14:textId="4D319BD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so fiksne in vključujejo vse stroške (npr. stroške dobave na vse lokacije, stroške namestitve,</w:t>
      </w:r>
      <w:r w:rsidR="00FD7EBE" w:rsidRPr="004937B3">
        <w:rPr>
          <w:rFonts w:ascii="Arial" w:hAnsi="Arial" w:cs="Arial"/>
          <w:sz w:val="21"/>
          <w:szCs w:val="21"/>
        </w:rPr>
        <w:t xml:space="preserve"> </w:t>
      </w:r>
      <w:r w:rsidRPr="004B7AC5">
        <w:rPr>
          <w:rFonts w:ascii="Arial" w:eastAsiaTheme="minorHAnsi" w:hAnsi="Arial" w:cs="Arial"/>
          <w:sz w:val="21"/>
          <w:szCs w:val="21"/>
        </w:rPr>
        <w:t>konfiguracije opreme, odvoza embalaže, garancijskega vzdrževanja, ipd.) in vse popuste ter jih ni</w:t>
      </w:r>
      <w:r w:rsidR="00FD7EBE" w:rsidRPr="004937B3">
        <w:rPr>
          <w:rFonts w:ascii="Arial" w:hAnsi="Arial" w:cs="Arial"/>
          <w:sz w:val="21"/>
          <w:szCs w:val="21"/>
        </w:rPr>
        <w:t xml:space="preserve"> </w:t>
      </w:r>
      <w:r w:rsidRPr="004B7AC5">
        <w:rPr>
          <w:rFonts w:ascii="Arial" w:eastAsiaTheme="minorHAnsi" w:hAnsi="Arial" w:cs="Arial"/>
          <w:sz w:val="21"/>
          <w:szCs w:val="21"/>
        </w:rPr>
        <w:t>mogoče povečati na nobeni osnovi, razen v kolikor bi za to obstajali zakonsko določeni razlogi.</w:t>
      </w:r>
    </w:p>
    <w:p w14:paraId="0420146A" w14:textId="77777777"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Morebitne podražitve do izteka roka za izvedbo dobave so vključene v ceno in nanjo ne morejo vplivati.</w:t>
      </w:r>
    </w:p>
    <w:p w14:paraId="6EB940A8" w14:textId="77777777" w:rsidR="00FD7EBE" w:rsidRPr="004B7AC5" w:rsidRDefault="00FD7EBE" w:rsidP="0095110B">
      <w:pPr>
        <w:spacing w:after="120" w:line="276" w:lineRule="auto"/>
        <w:jc w:val="both"/>
        <w:rPr>
          <w:rFonts w:ascii="Arial" w:eastAsiaTheme="minorHAnsi" w:hAnsi="Arial" w:cs="Arial"/>
          <w:sz w:val="21"/>
          <w:szCs w:val="21"/>
        </w:rPr>
      </w:pPr>
    </w:p>
    <w:p w14:paraId="5DBBD8EF" w14:textId="29A82F02"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14</w:t>
      </w:r>
      <w:r w:rsidR="004B7AC5" w:rsidRPr="004B7AC5">
        <w:rPr>
          <w:rFonts w:ascii="Arial" w:eastAsiaTheme="minorHAnsi" w:hAnsi="Arial" w:cs="Arial"/>
          <w:b/>
          <w:bCs/>
          <w:sz w:val="21"/>
          <w:szCs w:val="21"/>
        </w:rPr>
        <w:t>. člen</w:t>
      </w:r>
    </w:p>
    <w:p w14:paraId="256BF544" w14:textId="625B58F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po zaključeni dobavi za vso dobavljeno opremo izstavi račun, razen če v posameznem</w:t>
      </w:r>
      <w:r w:rsidR="00FD7EBE" w:rsidRPr="004937B3">
        <w:rPr>
          <w:rFonts w:ascii="Arial" w:hAnsi="Arial" w:cs="Arial"/>
          <w:sz w:val="21"/>
          <w:szCs w:val="21"/>
        </w:rPr>
        <w:t xml:space="preserve"> </w:t>
      </w:r>
      <w:r w:rsidRPr="004B7AC5">
        <w:rPr>
          <w:rFonts w:ascii="Arial" w:eastAsiaTheme="minorHAnsi" w:hAnsi="Arial" w:cs="Arial"/>
          <w:sz w:val="21"/>
          <w:szCs w:val="21"/>
        </w:rPr>
        <w:t>povpraševanju ni drugače določeno.</w:t>
      </w:r>
    </w:p>
    <w:p w14:paraId="39ACFAAF"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Račun se izstavi skladno z veljavno zakonodajo.</w:t>
      </w:r>
    </w:p>
    <w:p w14:paraId="480A2A9C" w14:textId="0916EDF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Podlaga za izstavitev računa je s strani naročnika potrjen prevzemni zapisnik in dobavnica. Obvezna</w:t>
      </w:r>
      <w:r w:rsidR="00FD7EBE" w:rsidRPr="004937B3">
        <w:rPr>
          <w:rFonts w:ascii="Arial" w:hAnsi="Arial" w:cs="Arial"/>
          <w:sz w:val="21"/>
          <w:szCs w:val="21"/>
        </w:rPr>
        <w:t xml:space="preserve"> </w:t>
      </w:r>
      <w:r w:rsidRPr="004B7AC5">
        <w:rPr>
          <w:rFonts w:ascii="Arial" w:eastAsiaTheme="minorHAnsi" w:hAnsi="Arial" w:cs="Arial"/>
          <w:sz w:val="21"/>
          <w:szCs w:val="21"/>
        </w:rPr>
        <w:t>priloga računa sta kopiji potrjenega prevzemnega zapisnika in dobavnice.</w:t>
      </w:r>
    </w:p>
    <w:p w14:paraId="41C25E28" w14:textId="4E6DD7E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Račun se mora sklicevati na številko okvirnega sporazuma.</w:t>
      </w:r>
    </w:p>
    <w:p w14:paraId="57CD03BB" w14:textId="77777777" w:rsidR="00FD7EBE" w:rsidRPr="004937B3" w:rsidRDefault="00FD7EBE" w:rsidP="0095110B">
      <w:pPr>
        <w:spacing w:after="120" w:line="276" w:lineRule="auto"/>
        <w:jc w:val="both"/>
        <w:rPr>
          <w:rFonts w:ascii="Arial" w:hAnsi="Arial" w:cs="Arial"/>
          <w:sz w:val="21"/>
          <w:szCs w:val="21"/>
        </w:rPr>
      </w:pPr>
    </w:p>
    <w:p w14:paraId="58A2EABD" w14:textId="3C7BA65B"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15</w:t>
      </w:r>
      <w:r w:rsidR="004B7AC5" w:rsidRPr="004B7AC5">
        <w:rPr>
          <w:rFonts w:ascii="Arial" w:eastAsiaTheme="minorHAnsi" w:hAnsi="Arial" w:cs="Arial"/>
          <w:b/>
          <w:bCs/>
          <w:sz w:val="21"/>
          <w:szCs w:val="21"/>
        </w:rPr>
        <w:t>. člen</w:t>
      </w:r>
    </w:p>
    <w:p w14:paraId="24495668" w14:textId="66FF98C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Naročnik bo dobavitelju izstavljen račun, ki ga bo predhodno potrdila kontaktna oseba naročnika iz </w:t>
      </w:r>
      <w:r w:rsidR="00234997">
        <w:rPr>
          <w:rFonts w:ascii="Arial" w:eastAsiaTheme="minorHAnsi" w:hAnsi="Arial" w:cs="Arial"/>
          <w:sz w:val="21"/>
          <w:szCs w:val="21"/>
        </w:rPr>
        <w:t>32</w:t>
      </w:r>
      <w:r w:rsidRPr="004B7AC5">
        <w:rPr>
          <w:rFonts w:ascii="Arial" w:eastAsiaTheme="minorHAnsi" w:hAnsi="Arial" w:cs="Arial"/>
          <w:sz w:val="21"/>
          <w:szCs w:val="21"/>
        </w:rPr>
        <w:t>.</w:t>
      </w:r>
      <w:r w:rsidR="00FD7EBE" w:rsidRPr="004937B3">
        <w:rPr>
          <w:rFonts w:ascii="Arial" w:hAnsi="Arial" w:cs="Arial"/>
          <w:sz w:val="21"/>
          <w:szCs w:val="21"/>
        </w:rPr>
        <w:t xml:space="preserve"> </w:t>
      </w:r>
      <w:r w:rsidRPr="004B7AC5">
        <w:rPr>
          <w:rFonts w:ascii="Arial" w:eastAsiaTheme="minorHAnsi" w:hAnsi="Arial" w:cs="Arial"/>
          <w:sz w:val="21"/>
          <w:szCs w:val="21"/>
        </w:rPr>
        <w:t>člena tega sporazuma, plačal v roku 30 dni od uradnega datuma prejema računa na transakcijski račun</w:t>
      </w:r>
      <w:r w:rsidR="00FD7EBE" w:rsidRPr="004937B3">
        <w:rPr>
          <w:rFonts w:ascii="Arial" w:hAnsi="Arial" w:cs="Arial"/>
          <w:sz w:val="21"/>
          <w:szCs w:val="21"/>
        </w:rPr>
        <w:t xml:space="preserve"> </w:t>
      </w:r>
      <w:r w:rsidRPr="004B7AC5">
        <w:rPr>
          <w:rFonts w:ascii="Arial" w:eastAsiaTheme="minorHAnsi" w:hAnsi="Arial" w:cs="Arial"/>
          <w:sz w:val="21"/>
          <w:szCs w:val="21"/>
        </w:rPr>
        <w:t>dobavitelja.</w:t>
      </w:r>
    </w:p>
    <w:p w14:paraId="2C84A874"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izstavi račun v elektronski obliki (eRačun).</w:t>
      </w:r>
    </w:p>
    <w:p w14:paraId="06E439B8" w14:textId="5653C3A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ima možnost v 8 dneh od prejema računa potrditi ali zavrniti račun. Dobavitelj je dolžan</w:t>
      </w:r>
      <w:r w:rsidR="00FD7EBE" w:rsidRPr="004937B3">
        <w:rPr>
          <w:rFonts w:ascii="Arial" w:hAnsi="Arial" w:cs="Arial"/>
          <w:sz w:val="21"/>
          <w:szCs w:val="21"/>
        </w:rPr>
        <w:t xml:space="preserve"> </w:t>
      </w:r>
      <w:r w:rsidRPr="004B7AC5">
        <w:rPr>
          <w:rFonts w:ascii="Arial" w:eastAsiaTheme="minorHAnsi" w:hAnsi="Arial" w:cs="Arial"/>
          <w:sz w:val="21"/>
          <w:szCs w:val="21"/>
        </w:rPr>
        <w:t>odpraviti pomanjkljivosti, ki so navedene kot razlog za zavrnitev računa v roku, za katerega se</w:t>
      </w:r>
      <w:r w:rsidR="00FD7EBE" w:rsidRPr="004937B3">
        <w:rPr>
          <w:rFonts w:ascii="Arial" w:hAnsi="Arial" w:cs="Arial"/>
          <w:sz w:val="21"/>
          <w:szCs w:val="21"/>
        </w:rPr>
        <w:t xml:space="preserve"> </w:t>
      </w:r>
      <w:r w:rsidRPr="004B7AC5">
        <w:rPr>
          <w:rFonts w:ascii="Arial" w:eastAsiaTheme="minorHAnsi" w:hAnsi="Arial" w:cs="Arial"/>
          <w:sz w:val="21"/>
          <w:szCs w:val="21"/>
        </w:rPr>
        <w:t>dogovorita dobavitelj in naročnik.</w:t>
      </w:r>
    </w:p>
    <w:p w14:paraId="61336CA8" w14:textId="19A302B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plačilne zamude naročnika lahko dobavitelj obračuna zakonske zamudne obresti v skladu z</w:t>
      </w:r>
      <w:r w:rsidR="00FD7EBE" w:rsidRPr="004937B3">
        <w:rPr>
          <w:rFonts w:ascii="Arial" w:hAnsi="Arial" w:cs="Arial"/>
          <w:sz w:val="21"/>
          <w:szCs w:val="21"/>
        </w:rPr>
        <w:t xml:space="preserve"> </w:t>
      </w:r>
      <w:r w:rsidRPr="004B7AC5">
        <w:rPr>
          <w:rFonts w:ascii="Arial" w:eastAsiaTheme="minorHAnsi" w:hAnsi="Arial" w:cs="Arial"/>
          <w:sz w:val="21"/>
          <w:szCs w:val="21"/>
        </w:rPr>
        <w:t>veljavnimi predpisi.</w:t>
      </w:r>
    </w:p>
    <w:p w14:paraId="175F7795" w14:textId="77777777" w:rsidR="00FD7EBE" w:rsidRPr="004937B3" w:rsidRDefault="00FD7EBE" w:rsidP="0095110B">
      <w:pPr>
        <w:spacing w:after="120" w:line="276" w:lineRule="auto"/>
        <w:jc w:val="both"/>
        <w:rPr>
          <w:rFonts w:ascii="Arial" w:hAnsi="Arial" w:cs="Arial"/>
          <w:sz w:val="21"/>
          <w:szCs w:val="21"/>
        </w:rPr>
      </w:pPr>
    </w:p>
    <w:p w14:paraId="0CDC6232" w14:textId="49E65C9F"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16</w:t>
      </w:r>
      <w:r w:rsidR="004B7AC5" w:rsidRPr="004B7AC5">
        <w:rPr>
          <w:rFonts w:ascii="Arial" w:eastAsiaTheme="minorHAnsi" w:hAnsi="Arial" w:cs="Arial"/>
          <w:b/>
          <w:bCs/>
          <w:sz w:val="21"/>
          <w:szCs w:val="21"/>
        </w:rPr>
        <w:t>. člen</w:t>
      </w:r>
    </w:p>
    <w:p w14:paraId="1F20B6CA" w14:textId="188AC38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Če se dobavitelj po svoji krivdi pri izvedbi dobave ne drži dogovorjenega končnega roka, sme naročnik</w:t>
      </w:r>
      <w:r w:rsidR="00002ED1" w:rsidRPr="004937B3">
        <w:rPr>
          <w:rFonts w:ascii="Arial" w:hAnsi="Arial" w:cs="Arial"/>
          <w:sz w:val="21"/>
          <w:szCs w:val="21"/>
        </w:rPr>
        <w:t xml:space="preserve"> </w:t>
      </w:r>
      <w:r w:rsidRPr="004B7AC5">
        <w:rPr>
          <w:rFonts w:ascii="Arial" w:eastAsiaTheme="minorHAnsi" w:hAnsi="Arial" w:cs="Arial"/>
          <w:sz w:val="21"/>
          <w:szCs w:val="21"/>
        </w:rPr>
        <w:t>za vsak dan zamude zahtevati plačilo pogodbene kazni v višini 1% od celotne vrednosti tega</w:t>
      </w:r>
      <w:r w:rsidR="00002ED1" w:rsidRPr="004937B3">
        <w:rPr>
          <w:rFonts w:ascii="Arial" w:hAnsi="Arial" w:cs="Arial"/>
          <w:sz w:val="21"/>
          <w:szCs w:val="21"/>
        </w:rPr>
        <w:t xml:space="preserve"> </w:t>
      </w:r>
      <w:r w:rsidRPr="004B7AC5">
        <w:rPr>
          <w:rFonts w:ascii="Arial" w:eastAsiaTheme="minorHAnsi" w:hAnsi="Arial" w:cs="Arial"/>
          <w:sz w:val="21"/>
          <w:szCs w:val="21"/>
        </w:rPr>
        <w:t>posameznega naročila z DDV, vendar skupaj ne več kot 10% te vrednosti.</w:t>
      </w:r>
    </w:p>
    <w:p w14:paraId="3E334A3D" w14:textId="5024186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kazen se obračuna pri naslednjih izplačilih dobavitelju ali pa naročnik izda zahtevek za</w:t>
      </w:r>
      <w:r w:rsidR="00002ED1" w:rsidRPr="004937B3">
        <w:rPr>
          <w:rFonts w:ascii="Arial" w:hAnsi="Arial" w:cs="Arial"/>
          <w:sz w:val="21"/>
          <w:szCs w:val="21"/>
        </w:rPr>
        <w:t xml:space="preserve"> </w:t>
      </w:r>
      <w:r w:rsidRPr="004B7AC5">
        <w:rPr>
          <w:rFonts w:ascii="Arial" w:eastAsiaTheme="minorHAnsi" w:hAnsi="Arial" w:cs="Arial"/>
          <w:sz w:val="21"/>
          <w:szCs w:val="21"/>
        </w:rPr>
        <w:t>plačilo pogodbene kazni. Rok za plačilo pogodbene kazni je 15 dni od prejema zahtevka.</w:t>
      </w:r>
    </w:p>
    <w:p w14:paraId="20C366CB" w14:textId="3BA8295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dobavitelj zamuja z dobavo toliko, da bi lahko naročniku nastala škoda ali da bi izvedba izgubila</w:t>
      </w:r>
      <w:r w:rsidR="00002ED1" w:rsidRPr="004937B3">
        <w:rPr>
          <w:rFonts w:ascii="Arial" w:hAnsi="Arial" w:cs="Arial"/>
          <w:sz w:val="21"/>
          <w:szCs w:val="21"/>
        </w:rPr>
        <w:t xml:space="preserve"> </w:t>
      </w:r>
      <w:r w:rsidRPr="004B7AC5">
        <w:rPr>
          <w:rFonts w:ascii="Arial" w:eastAsiaTheme="minorHAnsi" w:hAnsi="Arial" w:cs="Arial"/>
          <w:sz w:val="21"/>
          <w:szCs w:val="21"/>
        </w:rPr>
        <w:t>pomen, lahko posamezni naročnik nadomestno dobavo naroči pri drugem dobavitelju na stroške</w:t>
      </w:r>
      <w:r w:rsidR="00002ED1" w:rsidRPr="004937B3">
        <w:rPr>
          <w:rFonts w:ascii="Arial" w:hAnsi="Arial" w:cs="Arial"/>
          <w:sz w:val="21"/>
          <w:szCs w:val="21"/>
        </w:rPr>
        <w:t xml:space="preserve"> </w:t>
      </w:r>
      <w:r w:rsidRPr="004B7AC5">
        <w:rPr>
          <w:rFonts w:ascii="Arial" w:eastAsiaTheme="minorHAnsi" w:hAnsi="Arial" w:cs="Arial"/>
          <w:sz w:val="21"/>
          <w:szCs w:val="21"/>
        </w:rPr>
        <w:t>zamudnika, lahko pa zahteva povrnitev dejanske škode ali razdre pogodbo, ne glede na navedeno pa</w:t>
      </w:r>
      <w:r w:rsidR="00002ED1" w:rsidRPr="004937B3">
        <w:rPr>
          <w:rFonts w:ascii="Arial" w:hAnsi="Arial" w:cs="Arial"/>
          <w:sz w:val="21"/>
          <w:szCs w:val="21"/>
        </w:rPr>
        <w:t xml:space="preserve"> </w:t>
      </w:r>
      <w:r w:rsidRPr="004B7AC5">
        <w:rPr>
          <w:rFonts w:ascii="Arial" w:eastAsiaTheme="minorHAnsi" w:hAnsi="Arial" w:cs="Arial"/>
          <w:sz w:val="21"/>
          <w:szCs w:val="21"/>
        </w:rPr>
        <w:t>lahko unovči finančno zavarovanje za dobro izvedbo pogodbenih del, v kolikor je bilo za to dobavo le-to zahtevano.</w:t>
      </w:r>
    </w:p>
    <w:p w14:paraId="034B4700"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Plačilo pogodbene kazni ne odvezuje dobavitelj od plačila po splošnih pravilih odškodninskega prava.</w:t>
      </w:r>
    </w:p>
    <w:p w14:paraId="47326735" w14:textId="77777777" w:rsidR="00002ED1" w:rsidRPr="004937B3" w:rsidRDefault="00002ED1" w:rsidP="0095110B">
      <w:pPr>
        <w:spacing w:after="120" w:line="276" w:lineRule="auto"/>
        <w:jc w:val="both"/>
        <w:rPr>
          <w:rFonts w:ascii="Arial" w:hAnsi="Arial" w:cs="Arial"/>
          <w:sz w:val="21"/>
          <w:szCs w:val="21"/>
        </w:rPr>
      </w:pPr>
    </w:p>
    <w:p w14:paraId="79EF88E3" w14:textId="5D65F386"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17</w:t>
      </w:r>
      <w:r w:rsidR="004B7AC5" w:rsidRPr="004B7AC5">
        <w:rPr>
          <w:rFonts w:ascii="Arial" w:eastAsiaTheme="minorHAnsi" w:hAnsi="Arial" w:cs="Arial"/>
          <w:b/>
          <w:bCs/>
          <w:sz w:val="21"/>
          <w:szCs w:val="21"/>
        </w:rPr>
        <w:t>. člen</w:t>
      </w:r>
    </w:p>
    <w:p w14:paraId="75636E04"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naročniku jamči, da:</w:t>
      </w:r>
    </w:p>
    <w:p w14:paraId="02808279" w14:textId="4FD5BB4D"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dobavljene naprave delujejo brezhibno in nimajo stvarnih napak,</w:t>
      </w:r>
    </w:p>
    <w:p w14:paraId="171A088B" w14:textId="24E956E5"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dobavljene naprave nimajo pravnih napak,</w:t>
      </w:r>
    </w:p>
    <w:p w14:paraId="6640E669" w14:textId="393C8ED5"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dobavljene naprave popolnoma ustrezajo vsem tehničnim opisom, karakteristikam in</w:t>
      </w:r>
      <w:r w:rsidR="00002ED1" w:rsidRPr="004937B3">
        <w:rPr>
          <w:rFonts w:ascii="Arial" w:hAnsi="Arial" w:cs="Arial"/>
          <w:sz w:val="21"/>
          <w:szCs w:val="21"/>
        </w:rPr>
        <w:t xml:space="preserve"> </w:t>
      </w:r>
      <w:r w:rsidRPr="004937B3">
        <w:rPr>
          <w:rFonts w:ascii="Arial" w:hAnsi="Arial" w:cs="Arial"/>
          <w:sz w:val="21"/>
          <w:szCs w:val="21"/>
        </w:rPr>
        <w:t>specifikacijam, ki so bile dane v okviru posameznega povpraševanja in ponudbene</w:t>
      </w:r>
      <w:r w:rsidR="00002ED1" w:rsidRPr="004937B3">
        <w:rPr>
          <w:rFonts w:ascii="Arial" w:hAnsi="Arial" w:cs="Arial"/>
          <w:sz w:val="21"/>
          <w:szCs w:val="21"/>
        </w:rPr>
        <w:t xml:space="preserve"> </w:t>
      </w:r>
      <w:r w:rsidRPr="004937B3">
        <w:rPr>
          <w:rFonts w:ascii="Arial" w:hAnsi="Arial" w:cs="Arial"/>
          <w:sz w:val="21"/>
          <w:szCs w:val="21"/>
        </w:rPr>
        <w:t>dokumentacije ali so priloga tega sporazuma,</w:t>
      </w:r>
    </w:p>
    <w:p w14:paraId="0007E5A1" w14:textId="3CB7EC4F"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so dobavljene naprave popolnoma enake vzorčni opremi, ki je bila dana na testiranje, če je bilo</w:t>
      </w:r>
      <w:r w:rsidR="00002ED1" w:rsidRPr="004937B3">
        <w:rPr>
          <w:rFonts w:ascii="Arial" w:hAnsi="Arial" w:cs="Arial"/>
          <w:sz w:val="21"/>
          <w:szCs w:val="21"/>
        </w:rPr>
        <w:t xml:space="preserve"> </w:t>
      </w:r>
      <w:r w:rsidRPr="004937B3">
        <w:rPr>
          <w:rFonts w:ascii="Arial" w:hAnsi="Arial" w:cs="Arial"/>
          <w:sz w:val="21"/>
          <w:szCs w:val="21"/>
        </w:rPr>
        <w:t>pred nakupom s strani posameznega naročnika to opravljeno,</w:t>
      </w:r>
    </w:p>
    <w:p w14:paraId="2156C9DE" w14:textId="0B0F3437"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bo naročnik pridobil vse pravice, ki so vezane na dobavljene naprave, dobavitelj pa bo brezhibno</w:t>
      </w:r>
      <w:r w:rsidR="00002ED1" w:rsidRPr="004937B3">
        <w:rPr>
          <w:rFonts w:ascii="Arial" w:hAnsi="Arial" w:cs="Arial"/>
          <w:sz w:val="21"/>
          <w:szCs w:val="21"/>
        </w:rPr>
        <w:t xml:space="preserve"> </w:t>
      </w:r>
      <w:r w:rsidRPr="004937B3">
        <w:rPr>
          <w:rFonts w:ascii="Arial" w:hAnsi="Arial" w:cs="Arial"/>
          <w:sz w:val="21"/>
          <w:szCs w:val="21"/>
        </w:rPr>
        <w:t>izvrševal vse obveznosti, ki so vezane na naprave.</w:t>
      </w:r>
    </w:p>
    <w:p w14:paraId="2B48EAC2" w14:textId="05EB959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Jamstvo dobavitelja za skrite napake naprave velja še 180 dni po dobavi (pri sukcesivni dobavi šteto od</w:t>
      </w:r>
      <w:r w:rsidR="00002ED1" w:rsidRPr="004937B3">
        <w:rPr>
          <w:rFonts w:ascii="Arial" w:hAnsi="Arial" w:cs="Arial"/>
          <w:sz w:val="21"/>
          <w:szCs w:val="21"/>
        </w:rPr>
        <w:t xml:space="preserve"> </w:t>
      </w:r>
      <w:r w:rsidRPr="004B7AC5">
        <w:rPr>
          <w:rFonts w:ascii="Arial" w:eastAsiaTheme="minorHAnsi" w:hAnsi="Arial" w:cs="Arial"/>
          <w:sz w:val="21"/>
          <w:szCs w:val="21"/>
        </w:rPr>
        <w:t>dneva zadnje dobave). Če se v tem roku pri kateremkoli kosu dobavljenih naprav pokažejo zgoraj našteta</w:t>
      </w:r>
      <w:r w:rsidR="00002ED1" w:rsidRPr="004937B3">
        <w:rPr>
          <w:rFonts w:ascii="Arial" w:hAnsi="Arial" w:cs="Arial"/>
          <w:sz w:val="21"/>
          <w:szCs w:val="21"/>
        </w:rPr>
        <w:t xml:space="preserve"> </w:t>
      </w:r>
      <w:r w:rsidRPr="004B7AC5">
        <w:rPr>
          <w:rFonts w:ascii="Arial" w:eastAsiaTheme="minorHAnsi" w:hAnsi="Arial" w:cs="Arial"/>
          <w:sz w:val="21"/>
          <w:szCs w:val="21"/>
        </w:rPr>
        <w:t>odstopanja ali napake, lahko naročnik odpove posamezno naročilo delno ali v celoti. Prav tako lahko</w:t>
      </w:r>
      <w:r w:rsidR="00002ED1" w:rsidRPr="004937B3">
        <w:rPr>
          <w:rFonts w:ascii="Arial" w:hAnsi="Arial" w:cs="Arial"/>
          <w:sz w:val="21"/>
          <w:szCs w:val="21"/>
        </w:rPr>
        <w:t xml:space="preserve"> </w:t>
      </w:r>
      <w:r w:rsidRPr="004B7AC5">
        <w:rPr>
          <w:rFonts w:ascii="Arial" w:eastAsiaTheme="minorHAnsi" w:hAnsi="Arial" w:cs="Arial"/>
          <w:sz w:val="21"/>
          <w:szCs w:val="21"/>
        </w:rPr>
        <w:t>naročnik odpove posamezno naročilo v celoti, če dobavitelj z dobavo (delno ali v celoti) zamuja za več</w:t>
      </w:r>
      <w:r w:rsidR="00002ED1" w:rsidRPr="004937B3">
        <w:rPr>
          <w:rFonts w:ascii="Arial" w:hAnsi="Arial" w:cs="Arial"/>
          <w:sz w:val="21"/>
          <w:szCs w:val="21"/>
        </w:rPr>
        <w:t xml:space="preserve"> </w:t>
      </w:r>
      <w:r w:rsidRPr="004B7AC5">
        <w:rPr>
          <w:rFonts w:ascii="Arial" w:eastAsiaTheme="minorHAnsi" w:hAnsi="Arial" w:cs="Arial"/>
          <w:sz w:val="21"/>
          <w:szCs w:val="21"/>
        </w:rPr>
        <w:t>kot 10 dni.</w:t>
      </w:r>
    </w:p>
    <w:p w14:paraId="0F10DDF6" w14:textId="570FC4C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odpovedi posameznega naročila naročnik o tem pisno obvesti dobavitelja in navede, na kateri</w:t>
      </w:r>
      <w:r w:rsidR="00002ED1" w:rsidRPr="004937B3">
        <w:rPr>
          <w:rFonts w:ascii="Arial" w:hAnsi="Arial" w:cs="Arial"/>
          <w:sz w:val="21"/>
          <w:szCs w:val="21"/>
        </w:rPr>
        <w:t xml:space="preserve"> </w:t>
      </w:r>
      <w:r w:rsidRPr="004B7AC5">
        <w:rPr>
          <w:rFonts w:ascii="Arial" w:eastAsiaTheme="minorHAnsi" w:hAnsi="Arial" w:cs="Arial"/>
          <w:sz w:val="21"/>
          <w:szCs w:val="21"/>
        </w:rPr>
        <w:t>lokaciji in v katerem času mu bo predana že dobavljena naprava na razpolago, določi rok za vrnitev</w:t>
      </w:r>
      <w:r w:rsidR="00002ED1" w:rsidRPr="004937B3">
        <w:rPr>
          <w:rFonts w:ascii="Arial" w:hAnsi="Arial" w:cs="Arial"/>
          <w:sz w:val="21"/>
          <w:szCs w:val="21"/>
        </w:rPr>
        <w:t xml:space="preserve"> </w:t>
      </w:r>
      <w:r w:rsidRPr="004B7AC5">
        <w:rPr>
          <w:rFonts w:ascii="Arial" w:eastAsiaTheme="minorHAnsi" w:hAnsi="Arial" w:cs="Arial"/>
          <w:sz w:val="21"/>
          <w:szCs w:val="21"/>
        </w:rPr>
        <w:t>kupnine in uveljavi morebitno dano zavarovanje.</w:t>
      </w:r>
    </w:p>
    <w:p w14:paraId="1C2F1AB7" w14:textId="77777777" w:rsidR="00002ED1" w:rsidRPr="004937B3" w:rsidRDefault="00002ED1" w:rsidP="0095110B">
      <w:pPr>
        <w:spacing w:after="120" w:line="276" w:lineRule="auto"/>
        <w:jc w:val="both"/>
        <w:rPr>
          <w:rFonts w:ascii="Arial" w:hAnsi="Arial" w:cs="Arial"/>
          <w:sz w:val="21"/>
          <w:szCs w:val="21"/>
        </w:rPr>
      </w:pPr>
    </w:p>
    <w:p w14:paraId="151FE3D0" w14:textId="55DDABF0"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18</w:t>
      </w:r>
      <w:r w:rsidR="004B7AC5" w:rsidRPr="004B7AC5">
        <w:rPr>
          <w:rFonts w:ascii="Arial" w:eastAsiaTheme="minorHAnsi" w:hAnsi="Arial" w:cs="Arial"/>
          <w:b/>
          <w:bCs/>
          <w:sz w:val="21"/>
          <w:szCs w:val="21"/>
        </w:rPr>
        <w:t>. člen</w:t>
      </w:r>
    </w:p>
    <w:p w14:paraId="7A6812EC" w14:textId="6EF3535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 vse naprave daje oziroma izda dobavitelj garancijo oziroma garancijski list za brezhibno tehnično</w:t>
      </w:r>
      <w:r w:rsidR="00002ED1" w:rsidRPr="004937B3">
        <w:rPr>
          <w:rFonts w:ascii="Arial" w:hAnsi="Arial" w:cs="Arial"/>
          <w:sz w:val="21"/>
          <w:szCs w:val="21"/>
        </w:rPr>
        <w:t xml:space="preserve"> </w:t>
      </w:r>
      <w:r w:rsidRPr="004B7AC5">
        <w:rPr>
          <w:rFonts w:ascii="Arial" w:eastAsiaTheme="minorHAnsi" w:hAnsi="Arial" w:cs="Arial"/>
          <w:sz w:val="21"/>
          <w:szCs w:val="21"/>
        </w:rPr>
        <w:t>delovanje.</w:t>
      </w:r>
    </w:p>
    <w:p w14:paraId="088AF432" w14:textId="53B557BA"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Splošen garancijski rok za dobavljeno opremo je 36 mesecev od prevzema, razen če v posameznem</w:t>
      </w:r>
      <w:r w:rsidR="00002ED1" w:rsidRPr="0006597D">
        <w:rPr>
          <w:rFonts w:ascii="Arial" w:hAnsi="Arial" w:cs="Arial"/>
          <w:sz w:val="21"/>
          <w:szCs w:val="21"/>
        </w:rPr>
        <w:t xml:space="preserve"> </w:t>
      </w:r>
      <w:r w:rsidRPr="0006597D">
        <w:rPr>
          <w:rFonts w:ascii="Arial" w:eastAsiaTheme="minorHAnsi" w:hAnsi="Arial" w:cs="Arial"/>
          <w:sz w:val="21"/>
          <w:szCs w:val="21"/>
        </w:rPr>
        <w:t>povpraševanju ni določeno drugače.</w:t>
      </w:r>
    </w:p>
    <w:p w14:paraId="6D456D94" w14:textId="62619229" w:rsidR="004B7AC5" w:rsidRPr="004B7AC5"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Garancijski rok teče od dneva prevzema naprav, tj. od podpisa dobavnice. Če je bila naprava v</w:t>
      </w:r>
      <w:r w:rsidR="00002ED1" w:rsidRPr="0006597D">
        <w:rPr>
          <w:rFonts w:ascii="Arial" w:hAnsi="Arial" w:cs="Arial"/>
          <w:sz w:val="21"/>
          <w:szCs w:val="21"/>
        </w:rPr>
        <w:t xml:space="preserve"> </w:t>
      </w:r>
      <w:r w:rsidRPr="0006597D">
        <w:rPr>
          <w:rFonts w:ascii="Arial" w:eastAsiaTheme="minorHAnsi" w:hAnsi="Arial" w:cs="Arial"/>
          <w:sz w:val="21"/>
          <w:szCs w:val="21"/>
        </w:rPr>
        <w:t>garancijskem roku zamenjana ali bistveno popravljena, začne teči garancijski rok znova.</w:t>
      </w:r>
      <w:r w:rsidR="00002ED1" w:rsidRPr="0006597D">
        <w:rPr>
          <w:rFonts w:ascii="Arial" w:hAnsi="Arial" w:cs="Arial"/>
          <w:sz w:val="21"/>
          <w:szCs w:val="21"/>
        </w:rPr>
        <w:t xml:space="preserve"> </w:t>
      </w:r>
      <w:r w:rsidRPr="0006597D">
        <w:rPr>
          <w:rFonts w:ascii="Arial" w:eastAsiaTheme="minorHAnsi" w:hAnsi="Arial" w:cs="Arial"/>
          <w:sz w:val="21"/>
          <w:szCs w:val="21"/>
        </w:rPr>
        <w:t>V garancijskem roku je dobavitelj dolžan na svoje stroške odpravljati vse napake, ki nastanejo ob redni</w:t>
      </w:r>
      <w:r w:rsidR="00002ED1" w:rsidRPr="0006597D">
        <w:rPr>
          <w:rFonts w:ascii="Arial" w:hAnsi="Arial" w:cs="Arial"/>
          <w:sz w:val="21"/>
          <w:szCs w:val="21"/>
        </w:rPr>
        <w:t xml:space="preserve"> </w:t>
      </w:r>
      <w:r w:rsidRPr="0006597D">
        <w:rPr>
          <w:rFonts w:ascii="Arial" w:eastAsiaTheme="minorHAnsi" w:hAnsi="Arial" w:cs="Arial"/>
          <w:sz w:val="21"/>
          <w:szCs w:val="21"/>
        </w:rPr>
        <w:t>uporabi. Dobavitelj zagotavlja odpravo napak pri njem kupljene opreme na lokacijah naročnika, z</w:t>
      </w:r>
      <w:r w:rsidR="00002ED1" w:rsidRPr="0006597D">
        <w:rPr>
          <w:rFonts w:ascii="Arial" w:hAnsi="Arial" w:cs="Arial"/>
          <w:sz w:val="21"/>
          <w:szCs w:val="21"/>
        </w:rPr>
        <w:t xml:space="preserve"> </w:t>
      </w:r>
      <w:r w:rsidRPr="0006597D">
        <w:rPr>
          <w:rFonts w:ascii="Arial" w:eastAsiaTheme="minorHAnsi" w:hAnsi="Arial" w:cs="Arial"/>
          <w:sz w:val="21"/>
          <w:szCs w:val="21"/>
        </w:rPr>
        <w:t xml:space="preserve">odzivnim časom 1 delovni dan. V tem času dobavitelj prevzame opremo pri naročniku </w:t>
      </w:r>
      <w:r w:rsidRPr="0006597D">
        <w:rPr>
          <w:rFonts w:ascii="Arial" w:eastAsiaTheme="minorHAnsi" w:hAnsi="Arial" w:cs="Arial"/>
          <w:sz w:val="21"/>
          <w:szCs w:val="21"/>
        </w:rPr>
        <w:lastRenderedPageBreak/>
        <w:t>in diagnosticira</w:t>
      </w:r>
      <w:r w:rsidR="00002ED1" w:rsidRPr="0006597D">
        <w:rPr>
          <w:rFonts w:ascii="Arial" w:hAnsi="Arial" w:cs="Arial"/>
          <w:sz w:val="21"/>
          <w:szCs w:val="21"/>
        </w:rPr>
        <w:t xml:space="preserve"> </w:t>
      </w:r>
      <w:r w:rsidRPr="0006597D">
        <w:rPr>
          <w:rFonts w:ascii="Arial" w:eastAsiaTheme="minorHAnsi" w:hAnsi="Arial" w:cs="Arial"/>
          <w:sz w:val="21"/>
          <w:szCs w:val="21"/>
        </w:rPr>
        <w:t>napako. Čas za odpravo napak je 7 dni poteka roka za diagnosticiranje napake, v kolikor ni v</w:t>
      </w:r>
      <w:r w:rsidR="00002ED1" w:rsidRPr="0006597D">
        <w:rPr>
          <w:rFonts w:ascii="Arial" w:hAnsi="Arial" w:cs="Arial"/>
          <w:sz w:val="21"/>
          <w:szCs w:val="21"/>
        </w:rPr>
        <w:t xml:space="preserve"> </w:t>
      </w:r>
      <w:r w:rsidRPr="0006597D">
        <w:rPr>
          <w:rFonts w:ascii="Arial" w:eastAsiaTheme="minorHAnsi" w:hAnsi="Arial" w:cs="Arial"/>
          <w:sz w:val="21"/>
          <w:szCs w:val="21"/>
        </w:rPr>
        <w:t>posameznem povpraševanju določeno drugače.</w:t>
      </w:r>
    </w:p>
    <w:p w14:paraId="6CA4A250" w14:textId="2E7D43E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kolikor dobavitelj v roku iz prejšnjega odstavka ne odpravi napake, mora naročniku brezplačno</w:t>
      </w:r>
      <w:r w:rsidR="00002ED1" w:rsidRPr="004937B3">
        <w:rPr>
          <w:rFonts w:ascii="Arial" w:hAnsi="Arial" w:cs="Arial"/>
          <w:sz w:val="21"/>
          <w:szCs w:val="21"/>
        </w:rPr>
        <w:t xml:space="preserve"> </w:t>
      </w:r>
      <w:r w:rsidRPr="004B7AC5">
        <w:rPr>
          <w:rFonts w:ascii="Arial" w:eastAsiaTheme="minorHAnsi" w:hAnsi="Arial" w:cs="Arial"/>
          <w:sz w:val="21"/>
          <w:szCs w:val="21"/>
        </w:rPr>
        <w:t>zagotoviti nadomestno opremo, ki je po tehničnih karakteristikah najmanj enaka opremi, ki je v</w:t>
      </w:r>
      <w:r w:rsidR="00002ED1" w:rsidRPr="004937B3">
        <w:rPr>
          <w:rFonts w:ascii="Arial" w:hAnsi="Arial" w:cs="Arial"/>
          <w:sz w:val="21"/>
          <w:szCs w:val="21"/>
        </w:rPr>
        <w:t xml:space="preserve"> </w:t>
      </w:r>
      <w:r w:rsidRPr="004B7AC5">
        <w:rPr>
          <w:rFonts w:ascii="Arial" w:eastAsiaTheme="minorHAnsi" w:hAnsi="Arial" w:cs="Arial"/>
          <w:sz w:val="21"/>
          <w:szCs w:val="21"/>
        </w:rPr>
        <w:t>popravilu, razen če se s posameznim naročnikom ne dogovori drugače.</w:t>
      </w:r>
    </w:p>
    <w:p w14:paraId="5F51208D" w14:textId="6CBA40D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Vsi stroški v zvezi z garancijskimi popravili bremenijo dobavitelja, vključno s stroški prevzema opreme</w:t>
      </w:r>
      <w:r w:rsidR="00002ED1" w:rsidRPr="004937B3">
        <w:rPr>
          <w:rFonts w:ascii="Arial" w:hAnsi="Arial" w:cs="Arial"/>
          <w:sz w:val="21"/>
          <w:szCs w:val="21"/>
        </w:rPr>
        <w:t xml:space="preserve"> </w:t>
      </w:r>
      <w:r w:rsidRPr="004B7AC5">
        <w:rPr>
          <w:rFonts w:ascii="Arial" w:eastAsiaTheme="minorHAnsi" w:hAnsi="Arial" w:cs="Arial"/>
          <w:sz w:val="21"/>
          <w:szCs w:val="21"/>
        </w:rPr>
        <w:t>in izročitve popravljene in nadomestne opreme na lokaciji naročnika.</w:t>
      </w:r>
    </w:p>
    <w:p w14:paraId="465AB7C3"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po telefonu pomagati naročniku s prvim mnenjem kot pomoč pri iskanju napak.</w:t>
      </w:r>
    </w:p>
    <w:p w14:paraId="21488BF5"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garancijskem času je dobavitelj dolžan zagotavljati pooblaščen servis opreme, v okviru tega pa tudi:</w:t>
      </w:r>
    </w:p>
    <w:p w14:paraId="772E00DB" w14:textId="64022D5A" w:rsidR="004B7AC5" w:rsidRPr="004937B3" w:rsidRDefault="004B7AC5" w:rsidP="000A0B7B">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kontaktni center oziroma kontaktno osebo za prijavo napake,</w:t>
      </w:r>
    </w:p>
    <w:p w14:paraId="3AE3BD02" w14:textId="4D9ABDD9" w:rsidR="004B7AC5" w:rsidRPr="004937B3" w:rsidRDefault="004B7AC5" w:rsidP="000A0B7B">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odpravo manjše napake na mestu samem - na sedežu posameznega naročnika,</w:t>
      </w:r>
    </w:p>
    <w:p w14:paraId="41DDA244" w14:textId="553699F0" w:rsidR="004B7AC5" w:rsidRPr="004937B3" w:rsidRDefault="004B7AC5" w:rsidP="000A0B7B">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izjemoma: odpravo večje napake na mestu samem – na sedežu naročnika, v kolikor uporabnik</w:t>
      </w:r>
      <w:r w:rsidR="00002ED1" w:rsidRPr="004937B3">
        <w:rPr>
          <w:rFonts w:ascii="Arial" w:hAnsi="Arial" w:cs="Arial"/>
          <w:sz w:val="21"/>
          <w:szCs w:val="21"/>
        </w:rPr>
        <w:t xml:space="preserve"> </w:t>
      </w:r>
      <w:r w:rsidRPr="004937B3">
        <w:rPr>
          <w:rFonts w:ascii="Arial" w:hAnsi="Arial" w:cs="Arial"/>
          <w:sz w:val="21"/>
          <w:szCs w:val="21"/>
        </w:rPr>
        <w:t>predmetne opreme ne more dati računalnika na servis (nujna uporaba).</w:t>
      </w:r>
    </w:p>
    <w:p w14:paraId="792C7E12" w14:textId="77777777" w:rsidR="00002ED1" w:rsidRPr="004937B3" w:rsidRDefault="00002ED1" w:rsidP="0095110B">
      <w:pPr>
        <w:spacing w:after="120" w:line="276" w:lineRule="auto"/>
        <w:jc w:val="both"/>
        <w:rPr>
          <w:rFonts w:ascii="Arial" w:hAnsi="Arial" w:cs="Arial"/>
          <w:sz w:val="21"/>
          <w:szCs w:val="21"/>
        </w:rPr>
      </w:pPr>
    </w:p>
    <w:p w14:paraId="6EA6E43D" w14:textId="2F7789D7"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19</w:t>
      </w:r>
      <w:r w:rsidR="004B7AC5" w:rsidRPr="004B7AC5">
        <w:rPr>
          <w:rFonts w:ascii="Arial" w:eastAsiaTheme="minorHAnsi" w:hAnsi="Arial" w:cs="Arial"/>
          <w:b/>
          <w:bCs/>
          <w:sz w:val="21"/>
          <w:szCs w:val="21"/>
        </w:rPr>
        <w:t>. člen</w:t>
      </w:r>
    </w:p>
    <w:p w14:paraId="6F33F572" w14:textId="50D43064" w:rsidR="004B7AC5" w:rsidRPr="0006597D"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zagotoviti razpoložljivost in združljivost </w:t>
      </w:r>
      <w:r w:rsidRPr="0006597D">
        <w:rPr>
          <w:rFonts w:ascii="Arial" w:eastAsiaTheme="minorHAnsi" w:hAnsi="Arial" w:cs="Arial"/>
          <w:sz w:val="21"/>
          <w:szCs w:val="21"/>
        </w:rPr>
        <w:t xml:space="preserve">nadomestnih </w:t>
      </w:r>
      <w:r w:rsidRPr="00D803C5">
        <w:rPr>
          <w:rFonts w:ascii="Arial" w:eastAsiaTheme="minorHAnsi" w:hAnsi="Arial" w:cs="Arial"/>
          <w:sz w:val="21"/>
          <w:szCs w:val="21"/>
        </w:rPr>
        <w:t>delov najmanj 2 leti po dobavi</w:t>
      </w:r>
      <w:r w:rsidR="00002ED1" w:rsidRPr="00D803C5">
        <w:rPr>
          <w:rFonts w:ascii="Arial" w:hAnsi="Arial" w:cs="Arial"/>
          <w:sz w:val="21"/>
          <w:szCs w:val="21"/>
        </w:rPr>
        <w:t xml:space="preserve"> </w:t>
      </w:r>
      <w:r w:rsidRPr="00D803C5">
        <w:rPr>
          <w:rFonts w:ascii="Arial" w:eastAsiaTheme="minorHAnsi" w:hAnsi="Arial" w:cs="Arial"/>
          <w:sz w:val="21"/>
          <w:szCs w:val="21"/>
        </w:rPr>
        <w:t xml:space="preserve">naprave, kar začne teči od datuma zadnje dobave naprav, ki je predmet posameznega </w:t>
      </w:r>
      <w:r w:rsidRPr="0006597D">
        <w:rPr>
          <w:rFonts w:ascii="Arial" w:eastAsiaTheme="minorHAnsi" w:hAnsi="Arial" w:cs="Arial"/>
          <w:sz w:val="21"/>
          <w:szCs w:val="21"/>
        </w:rPr>
        <w:t>naročila.</w:t>
      </w:r>
    </w:p>
    <w:p w14:paraId="60E573B3" w14:textId="16D013A9"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Dobavitelj bo moral pri odpravi napak v garancijski dobi, vgrajevati oziroma uporabljati le originalne</w:t>
      </w:r>
      <w:r w:rsidR="00002ED1" w:rsidRPr="0006597D">
        <w:rPr>
          <w:rFonts w:ascii="Arial" w:hAnsi="Arial" w:cs="Arial"/>
          <w:sz w:val="21"/>
          <w:szCs w:val="21"/>
        </w:rPr>
        <w:t xml:space="preserve"> </w:t>
      </w:r>
      <w:r w:rsidRPr="0006597D">
        <w:rPr>
          <w:rFonts w:ascii="Arial" w:eastAsiaTheme="minorHAnsi" w:hAnsi="Arial" w:cs="Arial"/>
          <w:sz w:val="21"/>
          <w:szCs w:val="21"/>
        </w:rPr>
        <w:t>nadomestne dele.</w:t>
      </w:r>
    </w:p>
    <w:p w14:paraId="27B44934" w14:textId="325FFFA9"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V primeru neizpolnitve obveznosti iz prejšnjih odstavkov je dobavitelj dolžan posameznemu naročniku</w:t>
      </w:r>
      <w:r w:rsidR="00002ED1" w:rsidRPr="0006597D">
        <w:rPr>
          <w:rFonts w:ascii="Arial" w:hAnsi="Arial" w:cs="Arial"/>
          <w:sz w:val="21"/>
          <w:szCs w:val="21"/>
        </w:rPr>
        <w:t xml:space="preserve"> </w:t>
      </w:r>
      <w:r w:rsidRPr="0006597D">
        <w:rPr>
          <w:rFonts w:ascii="Arial" w:eastAsiaTheme="minorHAnsi" w:hAnsi="Arial" w:cs="Arial"/>
          <w:sz w:val="21"/>
          <w:szCs w:val="21"/>
        </w:rPr>
        <w:t>povrniti vse dodatne stroške in škodo, ki bi jo naročnik zaradi tega utrpel.</w:t>
      </w:r>
    </w:p>
    <w:p w14:paraId="51415416" w14:textId="77777777" w:rsidR="00002ED1" w:rsidRPr="0006597D" w:rsidRDefault="00002ED1" w:rsidP="0095110B">
      <w:pPr>
        <w:spacing w:after="120" w:line="276" w:lineRule="auto"/>
        <w:jc w:val="both"/>
        <w:rPr>
          <w:rFonts w:ascii="Arial" w:hAnsi="Arial" w:cs="Arial"/>
          <w:sz w:val="21"/>
          <w:szCs w:val="21"/>
        </w:rPr>
      </w:pPr>
    </w:p>
    <w:p w14:paraId="4A691E1E" w14:textId="64F0CC49" w:rsidR="004B7AC5" w:rsidRPr="0006597D" w:rsidRDefault="004B7AC5" w:rsidP="0095110B">
      <w:pPr>
        <w:spacing w:after="120"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2</w:t>
      </w:r>
      <w:r w:rsidR="00B56297">
        <w:rPr>
          <w:rFonts w:ascii="Arial" w:eastAsiaTheme="minorHAnsi" w:hAnsi="Arial" w:cs="Arial"/>
          <w:b/>
          <w:bCs/>
          <w:sz w:val="21"/>
          <w:szCs w:val="21"/>
        </w:rPr>
        <w:t>0</w:t>
      </w:r>
      <w:r w:rsidRPr="0006597D">
        <w:rPr>
          <w:rFonts w:ascii="Arial" w:eastAsiaTheme="minorHAnsi" w:hAnsi="Arial" w:cs="Arial"/>
          <w:b/>
          <w:bCs/>
          <w:sz w:val="21"/>
          <w:szCs w:val="21"/>
        </w:rPr>
        <w:t>. člen</w:t>
      </w:r>
    </w:p>
    <w:p w14:paraId="6B1842A5" w14:textId="4C6ACC51"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Če pride do prekinitve dobave oziroma do odstopa od dobave po krivdi ene od pogodbenih strank, nosi</w:t>
      </w:r>
      <w:r w:rsidR="00002ED1" w:rsidRPr="0006597D">
        <w:rPr>
          <w:rFonts w:ascii="Arial" w:hAnsi="Arial" w:cs="Arial"/>
          <w:sz w:val="21"/>
          <w:szCs w:val="21"/>
        </w:rPr>
        <w:t xml:space="preserve"> </w:t>
      </w:r>
      <w:r w:rsidRPr="0006597D">
        <w:rPr>
          <w:rFonts w:ascii="Arial" w:eastAsiaTheme="minorHAnsi" w:hAnsi="Arial" w:cs="Arial"/>
          <w:sz w:val="21"/>
          <w:szCs w:val="21"/>
        </w:rPr>
        <w:t>nastale stroške tista pogodbena stranka, ki je povzročila prekinitev ali razdrtje.</w:t>
      </w:r>
    </w:p>
    <w:p w14:paraId="1CC194D3" w14:textId="77777777"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Naročnik ima pravico odstopiti od posameznega naročila, brez posledic zanj, če:</w:t>
      </w:r>
    </w:p>
    <w:p w14:paraId="7D8F487F" w14:textId="2A3837B7" w:rsidR="004B7AC5" w:rsidRPr="0006597D" w:rsidRDefault="004B7AC5" w:rsidP="000A0B7B">
      <w:pPr>
        <w:pStyle w:val="Odstavekseznama"/>
        <w:numPr>
          <w:ilvl w:val="1"/>
          <w:numId w:val="18"/>
        </w:numPr>
        <w:spacing w:after="120" w:line="276" w:lineRule="auto"/>
        <w:jc w:val="both"/>
        <w:rPr>
          <w:rFonts w:ascii="Arial" w:hAnsi="Arial" w:cs="Arial"/>
          <w:sz w:val="21"/>
          <w:szCs w:val="21"/>
        </w:rPr>
      </w:pPr>
      <w:r w:rsidRPr="0006597D">
        <w:rPr>
          <w:rFonts w:ascii="Arial" w:hAnsi="Arial" w:cs="Arial"/>
          <w:sz w:val="21"/>
          <w:szCs w:val="21"/>
        </w:rPr>
        <w:t>pride dobavitelj v takšno finančno situacijo, ki bi mu onemogočila izvedbo prevzetih obveznosti</w:t>
      </w:r>
      <w:r w:rsidR="00002ED1" w:rsidRPr="0006597D">
        <w:rPr>
          <w:rFonts w:ascii="Arial" w:hAnsi="Arial" w:cs="Arial"/>
          <w:sz w:val="21"/>
          <w:szCs w:val="21"/>
        </w:rPr>
        <w:t xml:space="preserve"> </w:t>
      </w:r>
      <w:r w:rsidRPr="0006597D">
        <w:rPr>
          <w:rFonts w:ascii="Arial" w:hAnsi="Arial" w:cs="Arial"/>
          <w:sz w:val="21"/>
          <w:szCs w:val="21"/>
        </w:rPr>
        <w:t>posamične dobave;</w:t>
      </w:r>
    </w:p>
    <w:p w14:paraId="7CDD1D74" w14:textId="7D017A8C" w:rsidR="004B7AC5" w:rsidRPr="0006597D" w:rsidRDefault="004B7AC5" w:rsidP="000A0B7B">
      <w:pPr>
        <w:pStyle w:val="Odstavekseznama"/>
        <w:numPr>
          <w:ilvl w:val="1"/>
          <w:numId w:val="18"/>
        </w:numPr>
        <w:spacing w:after="120" w:line="276" w:lineRule="auto"/>
        <w:jc w:val="both"/>
        <w:rPr>
          <w:rFonts w:ascii="Arial" w:hAnsi="Arial" w:cs="Arial"/>
          <w:sz w:val="21"/>
          <w:szCs w:val="21"/>
        </w:rPr>
      </w:pPr>
      <w:r w:rsidRPr="0006597D">
        <w:rPr>
          <w:rFonts w:ascii="Arial" w:hAnsi="Arial" w:cs="Arial"/>
          <w:sz w:val="21"/>
          <w:szCs w:val="21"/>
        </w:rPr>
        <w:t>dobavitelj zamudi z izvedbo dobave za več kot 10 delovnih dni;</w:t>
      </w:r>
    </w:p>
    <w:p w14:paraId="62CB5FAE" w14:textId="4DEB1B58" w:rsidR="004B7AC5" w:rsidRPr="0006597D" w:rsidRDefault="004B7AC5" w:rsidP="000A0B7B">
      <w:pPr>
        <w:pStyle w:val="Odstavekseznama"/>
        <w:numPr>
          <w:ilvl w:val="1"/>
          <w:numId w:val="18"/>
        </w:numPr>
        <w:spacing w:after="120" w:line="276" w:lineRule="auto"/>
        <w:jc w:val="both"/>
        <w:rPr>
          <w:rFonts w:ascii="Arial" w:hAnsi="Arial" w:cs="Arial"/>
          <w:sz w:val="21"/>
          <w:szCs w:val="21"/>
        </w:rPr>
      </w:pPr>
      <w:r w:rsidRPr="0006597D">
        <w:rPr>
          <w:rFonts w:ascii="Arial" w:hAnsi="Arial" w:cs="Arial"/>
          <w:sz w:val="21"/>
          <w:szCs w:val="21"/>
        </w:rPr>
        <w:t>dobavitelj po svoji krivdi ne dosega dogovorjene kvalitete in standardov in je ne vzpostavi niti</w:t>
      </w:r>
      <w:r w:rsidR="00002ED1" w:rsidRPr="0006597D">
        <w:rPr>
          <w:rFonts w:ascii="Arial" w:hAnsi="Arial" w:cs="Arial"/>
          <w:sz w:val="21"/>
          <w:szCs w:val="21"/>
        </w:rPr>
        <w:t xml:space="preserve"> </w:t>
      </w:r>
      <w:r w:rsidRPr="0006597D">
        <w:rPr>
          <w:rFonts w:ascii="Arial" w:hAnsi="Arial" w:cs="Arial"/>
          <w:sz w:val="21"/>
          <w:szCs w:val="21"/>
        </w:rPr>
        <w:t>v naknadno dogovorjenem roku, ki mu ga določi posamezni naročnik;</w:t>
      </w:r>
    </w:p>
    <w:p w14:paraId="2F227BF7" w14:textId="09A11B62" w:rsidR="004B7AC5" w:rsidRPr="0006597D" w:rsidRDefault="004B7AC5" w:rsidP="000A0B7B">
      <w:pPr>
        <w:pStyle w:val="Odstavekseznama"/>
        <w:numPr>
          <w:ilvl w:val="1"/>
          <w:numId w:val="18"/>
        </w:numPr>
        <w:spacing w:after="120" w:line="276" w:lineRule="auto"/>
        <w:jc w:val="both"/>
        <w:rPr>
          <w:rFonts w:ascii="Arial" w:hAnsi="Arial" w:cs="Arial"/>
          <w:sz w:val="21"/>
          <w:szCs w:val="21"/>
        </w:rPr>
      </w:pPr>
      <w:r w:rsidRPr="0006597D">
        <w:rPr>
          <w:rFonts w:ascii="Arial" w:hAnsi="Arial" w:cs="Arial"/>
          <w:sz w:val="21"/>
          <w:szCs w:val="21"/>
        </w:rPr>
        <w:t>dobavitelj ne izpolnjuje prevzetih obveznosti na način, predviden za posamičnim naročilom.</w:t>
      </w:r>
    </w:p>
    <w:p w14:paraId="076E6F01" w14:textId="77777777" w:rsidR="00002ED1" w:rsidRPr="0006597D" w:rsidRDefault="00002ED1" w:rsidP="0095110B">
      <w:pPr>
        <w:spacing w:after="120" w:line="276" w:lineRule="auto"/>
        <w:jc w:val="both"/>
        <w:rPr>
          <w:rFonts w:ascii="Arial" w:hAnsi="Arial" w:cs="Arial"/>
          <w:sz w:val="21"/>
          <w:szCs w:val="21"/>
        </w:rPr>
      </w:pPr>
    </w:p>
    <w:p w14:paraId="1D06E4B3" w14:textId="456881F5"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Odstop od posamičnega naročila učinkuje z dnem, ko dobavitelj prejme pisno izjavo naročnika o</w:t>
      </w:r>
      <w:r w:rsidR="00002ED1" w:rsidRPr="0006597D">
        <w:rPr>
          <w:rFonts w:ascii="Arial" w:hAnsi="Arial" w:cs="Arial"/>
          <w:sz w:val="21"/>
          <w:szCs w:val="21"/>
        </w:rPr>
        <w:t xml:space="preserve"> </w:t>
      </w:r>
      <w:r w:rsidRPr="0006597D">
        <w:rPr>
          <w:rFonts w:ascii="Arial" w:eastAsiaTheme="minorHAnsi" w:hAnsi="Arial" w:cs="Arial"/>
          <w:sz w:val="21"/>
          <w:szCs w:val="21"/>
        </w:rPr>
        <w:t>odstopu.</w:t>
      </w:r>
    </w:p>
    <w:p w14:paraId="3A8D07BF" w14:textId="77777777" w:rsidR="00002ED1" w:rsidRPr="0006597D" w:rsidRDefault="00002ED1" w:rsidP="0095110B">
      <w:pPr>
        <w:spacing w:after="120" w:line="276" w:lineRule="auto"/>
        <w:jc w:val="both"/>
        <w:rPr>
          <w:rFonts w:ascii="Arial" w:hAnsi="Arial" w:cs="Arial"/>
          <w:b/>
          <w:bCs/>
          <w:sz w:val="21"/>
          <w:szCs w:val="21"/>
        </w:rPr>
      </w:pPr>
    </w:p>
    <w:p w14:paraId="2C806418" w14:textId="7BF25488" w:rsidR="004B7AC5" w:rsidRPr="0006597D" w:rsidRDefault="004B7AC5" w:rsidP="0095110B">
      <w:pPr>
        <w:spacing w:after="120"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VII. ZAVAROVANJE ZA DOBRO IZVEDBO DEL IN ZAVAROVANJE ZA ODPRAVO</w:t>
      </w:r>
    </w:p>
    <w:p w14:paraId="548CC7FB" w14:textId="77777777" w:rsidR="004B7AC5" w:rsidRPr="0006597D" w:rsidRDefault="004B7AC5" w:rsidP="0095110B">
      <w:pPr>
        <w:spacing w:after="120"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lastRenderedPageBreak/>
        <w:t>NAPAK V GARANCIJSKEM ROKU</w:t>
      </w:r>
    </w:p>
    <w:p w14:paraId="37E0CB2A" w14:textId="394FA799" w:rsidR="004B7AC5" w:rsidRPr="0006597D" w:rsidRDefault="004B7AC5" w:rsidP="0095110B">
      <w:pPr>
        <w:spacing w:after="120"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2</w:t>
      </w:r>
      <w:r w:rsidR="00B56297">
        <w:rPr>
          <w:rFonts w:ascii="Arial" w:eastAsiaTheme="minorHAnsi" w:hAnsi="Arial" w:cs="Arial"/>
          <w:b/>
          <w:bCs/>
          <w:sz w:val="21"/>
          <w:szCs w:val="21"/>
        </w:rPr>
        <w:t>1</w:t>
      </w:r>
      <w:r w:rsidRPr="0006597D">
        <w:rPr>
          <w:rFonts w:ascii="Arial" w:eastAsiaTheme="minorHAnsi" w:hAnsi="Arial" w:cs="Arial"/>
          <w:b/>
          <w:bCs/>
          <w:sz w:val="21"/>
          <w:szCs w:val="21"/>
        </w:rPr>
        <w:t>. člen</w:t>
      </w:r>
    </w:p>
    <w:p w14:paraId="4A75EE74" w14:textId="08A2CE9A" w:rsidR="004B7AC5" w:rsidRPr="0006597D" w:rsidRDefault="004B7AC5" w:rsidP="00EF400B">
      <w:pPr>
        <w:spacing w:line="276" w:lineRule="auto"/>
        <w:jc w:val="both"/>
        <w:rPr>
          <w:rFonts w:ascii="Arial" w:hAnsi="Arial" w:cs="Arial"/>
          <w:color w:val="0D0D0D" w:themeColor="text1" w:themeTint="F2"/>
          <w:sz w:val="21"/>
          <w:szCs w:val="21"/>
        </w:rPr>
      </w:pPr>
      <w:r w:rsidRPr="0006597D">
        <w:rPr>
          <w:rFonts w:ascii="Arial" w:eastAsiaTheme="minorHAnsi" w:hAnsi="Arial" w:cs="Arial"/>
          <w:sz w:val="21"/>
          <w:szCs w:val="21"/>
        </w:rPr>
        <w:t>Dobavitelj se zavezuje izročiti bianco menico z menično izjavo in pooblastilom za dobro izvedbo</w:t>
      </w:r>
      <w:r w:rsidR="00002ED1" w:rsidRPr="0006597D">
        <w:rPr>
          <w:rFonts w:ascii="Arial" w:hAnsi="Arial" w:cs="Arial"/>
          <w:sz w:val="21"/>
          <w:szCs w:val="21"/>
        </w:rPr>
        <w:t xml:space="preserve"> </w:t>
      </w:r>
      <w:r w:rsidRPr="0006597D">
        <w:rPr>
          <w:rFonts w:ascii="Arial" w:eastAsiaTheme="minorHAnsi" w:hAnsi="Arial" w:cs="Arial"/>
          <w:sz w:val="21"/>
          <w:szCs w:val="21"/>
        </w:rPr>
        <w:t xml:space="preserve">pogodbenih obveznosti najkasneje v </w:t>
      </w:r>
      <w:r w:rsidR="0095499E" w:rsidRPr="0006597D">
        <w:rPr>
          <w:rFonts w:ascii="Arial" w:eastAsiaTheme="minorHAnsi" w:hAnsi="Arial" w:cs="Arial"/>
          <w:sz w:val="21"/>
          <w:szCs w:val="21"/>
        </w:rPr>
        <w:t>roku pet</w:t>
      </w:r>
      <w:r w:rsidRPr="0006597D">
        <w:rPr>
          <w:rFonts w:ascii="Arial" w:eastAsiaTheme="minorHAnsi" w:hAnsi="Arial" w:cs="Arial"/>
          <w:sz w:val="21"/>
          <w:szCs w:val="21"/>
        </w:rPr>
        <w:t xml:space="preserve"> (</w:t>
      </w:r>
      <w:r w:rsidR="0095499E" w:rsidRPr="0006597D">
        <w:rPr>
          <w:rFonts w:ascii="Arial" w:eastAsiaTheme="minorHAnsi" w:hAnsi="Arial" w:cs="Arial"/>
          <w:sz w:val="21"/>
          <w:szCs w:val="21"/>
        </w:rPr>
        <w:t>5</w:t>
      </w:r>
      <w:r w:rsidRPr="0006597D">
        <w:rPr>
          <w:rFonts w:ascii="Arial" w:eastAsiaTheme="minorHAnsi" w:hAnsi="Arial" w:cs="Arial"/>
          <w:sz w:val="21"/>
          <w:szCs w:val="21"/>
        </w:rPr>
        <w:t>) dn</w:t>
      </w:r>
      <w:r w:rsidR="0095499E" w:rsidRPr="0006597D">
        <w:rPr>
          <w:rFonts w:ascii="Arial" w:eastAsiaTheme="minorHAnsi" w:hAnsi="Arial" w:cs="Arial"/>
          <w:sz w:val="21"/>
          <w:szCs w:val="21"/>
        </w:rPr>
        <w:t>i</w:t>
      </w:r>
      <w:r w:rsidRPr="0006597D">
        <w:rPr>
          <w:rFonts w:ascii="Arial" w:eastAsiaTheme="minorHAnsi" w:hAnsi="Arial" w:cs="Arial"/>
          <w:sz w:val="21"/>
          <w:szCs w:val="21"/>
        </w:rPr>
        <w:t xml:space="preserve"> </w:t>
      </w:r>
      <w:r w:rsidR="00C71FF6" w:rsidRPr="0006597D">
        <w:rPr>
          <w:rFonts w:ascii="Arial" w:eastAsiaTheme="minorHAnsi" w:hAnsi="Arial" w:cs="Arial"/>
          <w:sz w:val="21"/>
          <w:szCs w:val="21"/>
        </w:rPr>
        <w:t>od prejema podpisane pogodbe s strani naročnika (okvirni sporazum)</w:t>
      </w:r>
      <w:r w:rsidRPr="0006597D">
        <w:rPr>
          <w:rFonts w:ascii="Arial" w:eastAsiaTheme="minorHAnsi" w:hAnsi="Arial" w:cs="Arial"/>
          <w:sz w:val="21"/>
          <w:szCs w:val="21"/>
        </w:rPr>
        <w:t>, nepreklicno in brezpogojno</w:t>
      </w:r>
      <w:r w:rsidR="00002ED1" w:rsidRPr="0006597D">
        <w:rPr>
          <w:rFonts w:ascii="Arial" w:hAnsi="Arial" w:cs="Arial"/>
          <w:sz w:val="21"/>
          <w:szCs w:val="21"/>
        </w:rPr>
        <w:t xml:space="preserve"> </w:t>
      </w:r>
      <w:r w:rsidRPr="0006597D">
        <w:rPr>
          <w:rFonts w:ascii="Arial" w:eastAsiaTheme="minorHAnsi" w:hAnsi="Arial" w:cs="Arial"/>
          <w:sz w:val="21"/>
          <w:szCs w:val="21"/>
        </w:rPr>
        <w:t>v višini 10% od skupne pogodbene vrednosti naročila (z DDV)</w:t>
      </w:r>
      <w:r w:rsidR="00EF400B" w:rsidRPr="0006597D">
        <w:rPr>
          <w:rFonts w:ascii="Arial" w:eastAsiaTheme="minorHAnsi" w:hAnsi="Arial" w:cs="Arial"/>
          <w:sz w:val="21"/>
          <w:szCs w:val="21"/>
        </w:rPr>
        <w:t>.</w:t>
      </w:r>
    </w:p>
    <w:p w14:paraId="5CC4099F" w14:textId="77777777" w:rsidR="00EF400B" w:rsidRPr="0006597D" w:rsidRDefault="00EF400B" w:rsidP="00EF400B">
      <w:pPr>
        <w:spacing w:line="276" w:lineRule="auto"/>
        <w:jc w:val="both"/>
        <w:rPr>
          <w:rFonts w:ascii="Arial" w:hAnsi="Arial" w:cs="Arial"/>
          <w:color w:val="0D0D0D" w:themeColor="text1" w:themeTint="F2"/>
          <w:sz w:val="22"/>
          <w:szCs w:val="22"/>
        </w:rPr>
      </w:pPr>
    </w:p>
    <w:p w14:paraId="2949C29E" w14:textId="77777777"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Naročnik bo menico vnovčil:</w:t>
      </w:r>
    </w:p>
    <w:p w14:paraId="3485C066"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izbrani ponudnik ne bo pričel izvajati svojih pogodbenih obveznosti v skladu z določili okvirnega sporazuma ali pogodbe,</w:t>
      </w:r>
    </w:p>
    <w:p w14:paraId="0A32E24C"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izbrani ponudnik ne bo izpolnil svojih pogodbenih obveznosti v skladu z določili okvirnega sporazuma ali pogodbe,</w:t>
      </w:r>
    </w:p>
    <w:p w14:paraId="5D203DE5"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izbrani ponudnik ne bo pravočasno izpolnil svojih pogodbenih obveznosti v skladu z določili okvirnega sporazuma ali pogodbe,</w:t>
      </w:r>
    </w:p>
    <w:p w14:paraId="38F3748D"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izbrani ponudnik ne bo pravilno izpolnil svojih pogodbenih obveznosti v skladu z določili okvirnega sporazuma ali pogodbe,</w:t>
      </w:r>
    </w:p>
    <w:p w14:paraId="6ECB1073"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bo izbrani ponudnik prenehal izpolnjevati svoje pogodbene obveznosti v skladu z določili okvirnega sporazuma ali pogodbe.</w:t>
      </w:r>
    </w:p>
    <w:p w14:paraId="7F42F3B3"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izvajalec naročniku ne preda povečanja ali podaljšanja finančnega zavarovanja za odpravo napak, kot je zahtevano v razpisu;</w:t>
      </w:r>
    </w:p>
    <w:p w14:paraId="468C17D5"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bo naročnik pogodbo razdrl zaradi kršitev na strani izbranega ponudnika;</w:t>
      </w:r>
    </w:p>
    <w:p w14:paraId="077B1F53"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bo naročnik razdrl pogodbo zaradi zamude na strani izbranega ponudnika;</w:t>
      </w:r>
    </w:p>
    <w:p w14:paraId="196D5792"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bi izbrani ponudnik javno naročilo izvajal s podizvajalci, ki niso priglašeni ali s podizvajalci, katerih nominacijo je naročnik zavrnil;</w:t>
      </w:r>
    </w:p>
    <w:p w14:paraId="12C53A28"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5D7D4B02" w14:textId="77777777" w:rsidR="00392E0B" w:rsidRPr="0006597D" w:rsidRDefault="00392E0B" w:rsidP="0095110B">
      <w:pPr>
        <w:spacing w:after="120" w:line="276" w:lineRule="auto"/>
        <w:jc w:val="both"/>
        <w:rPr>
          <w:rFonts w:ascii="Arial" w:eastAsiaTheme="minorHAnsi" w:hAnsi="Arial" w:cs="Arial"/>
          <w:sz w:val="21"/>
          <w:szCs w:val="21"/>
        </w:rPr>
      </w:pPr>
    </w:p>
    <w:p w14:paraId="3192139B" w14:textId="553E98EB"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Rok veljavnosti menice je še 30 dni po roku za izpolnitev vseh pogodbenih obveznosti dobavitelja.</w:t>
      </w:r>
    </w:p>
    <w:p w14:paraId="4C06FC0C" w14:textId="77777777" w:rsidR="004B7AC5" w:rsidRPr="004B7AC5"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Predložitev zavarovanja za dobro izvedbo pogodbenih obveznosti je pogoj za veljavnost pogodbe.</w:t>
      </w:r>
    </w:p>
    <w:p w14:paraId="1C6FC6EF" w14:textId="77777777" w:rsidR="00002ED1" w:rsidRPr="004937B3" w:rsidRDefault="00002ED1" w:rsidP="0095110B">
      <w:pPr>
        <w:spacing w:after="120" w:line="276" w:lineRule="auto"/>
        <w:jc w:val="both"/>
        <w:rPr>
          <w:rFonts w:ascii="Arial" w:hAnsi="Arial" w:cs="Arial"/>
          <w:sz w:val="21"/>
          <w:szCs w:val="21"/>
        </w:rPr>
      </w:pPr>
    </w:p>
    <w:p w14:paraId="43003C6D" w14:textId="2E6FBFEA" w:rsidR="004B7AC5" w:rsidRPr="00B56297" w:rsidRDefault="004B7AC5" w:rsidP="0095110B">
      <w:pPr>
        <w:spacing w:after="120" w:line="276" w:lineRule="auto"/>
        <w:jc w:val="center"/>
        <w:rPr>
          <w:rFonts w:ascii="Arial" w:eastAsiaTheme="minorHAnsi" w:hAnsi="Arial" w:cs="Arial"/>
          <w:b/>
          <w:bCs/>
          <w:sz w:val="21"/>
          <w:szCs w:val="21"/>
        </w:rPr>
      </w:pPr>
      <w:r w:rsidRPr="00B56297">
        <w:rPr>
          <w:rFonts w:ascii="Arial" w:eastAsiaTheme="minorHAnsi" w:hAnsi="Arial" w:cs="Arial"/>
          <w:b/>
          <w:bCs/>
          <w:sz w:val="21"/>
          <w:szCs w:val="21"/>
        </w:rPr>
        <w:t>2</w:t>
      </w:r>
      <w:r w:rsidR="00B56297" w:rsidRPr="00B56297">
        <w:rPr>
          <w:rFonts w:ascii="Arial" w:eastAsiaTheme="minorHAnsi" w:hAnsi="Arial" w:cs="Arial"/>
          <w:b/>
          <w:bCs/>
          <w:sz w:val="21"/>
          <w:szCs w:val="21"/>
        </w:rPr>
        <w:t>2</w:t>
      </w:r>
      <w:r w:rsidRPr="00B56297">
        <w:rPr>
          <w:rFonts w:ascii="Arial" w:eastAsiaTheme="minorHAnsi" w:hAnsi="Arial" w:cs="Arial"/>
          <w:b/>
          <w:bCs/>
          <w:sz w:val="21"/>
          <w:szCs w:val="21"/>
        </w:rPr>
        <w:t>. člen</w:t>
      </w:r>
    </w:p>
    <w:p w14:paraId="55A583ED" w14:textId="2AB36B3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odgovarja za odpravo napak na dobavljeni opremi v garancijski dobi, od uspešno opravljene</w:t>
      </w:r>
      <w:r w:rsidR="00002ED1" w:rsidRPr="004937B3">
        <w:rPr>
          <w:rFonts w:ascii="Arial" w:hAnsi="Arial" w:cs="Arial"/>
          <w:sz w:val="21"/>
          <w:szCs w:val="21"/>
        </w:rPr>
        <w:t xml:space="preserve"> </w:t>
      </w:r>
      <w:r w:rsidRPr="004B7AC5">
        <w:rPr>
          <w:rFonts w:ascii="Arial" w:eastAsiaTheme="minorHAnsi" w:hAnsi="Arial" w:cs="Arial"/>
          <w:sz w:val="21"/>
          <w:szCs w:val="21"/>
        </w:rPr>
        <w:t>primopredaje opreme.</w:t>
      </w:r>
    </w:p>
    <w:p w14:paraId="5CE3F5C3" w14:textId="3B789DA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zavezuje izročiti bianco menico z menično izjavo in pooblastilom za pravočasno in</w:t>
      </w:r>
      <w:r w:rsidR="00002ED1" w:rsidRPr="004937B3">
        <w:rPr>
          <w:rFonts w:ascii="Arial" w:hAnsi="Arial" w:cs="Arial"/>
          <w:sz w:val="21"/>
          <w:szCs w:val="21"/>
        </w:rPr>
        <w:t xml:space="preserve"> </w:t>
      </w:r>
      <w:r w:rsidRPr="004B7AC5">
        <w:rPr>
          <w:rFonts w:ascii="Arial" w:eastAsiaTheme="minorHAnsi" w:hAnsi="Arial" w:cs="Arial"/>
          <w:sz w:val="21"/>
          <w:szCs w:val="21"/>
        </w:rPr>
        <w:t xml:space="preserve">kvalitetno odpravo napak v garancijskem roku </w:t>
      </w:r>
      <w:r w:rsidR="008D2095">
        <w:rPr>
          <w:rFonts w:ascii="Arial" w:eastAsiaTheme="minorHAnsi" w:hAnsi="Arial" w:cs="Arial"/>
          <w:sz w:val="21"/>
          <w:szCs w:val="21"/>
        </w:rPr>
        <w:t>najkasneje do</w:t>
      </w:r>
      <w:r w:rsidRPr="004B7AC5">
        <w:rPr>
          <w:rFonts w:ascii="Arial" w:eastAsiaTheme="minorHAnsi" w:hAnsi="Arial" w:cs="Arial"/>
          <w:sz w:val="21"/>
          <w:szCs w:val="21"/>
        </w:rPr>
        <w:t xml:space="preserve"> podpis</w:t>
      </w:r>
      <w:r w:rsidR="008D2095">
        <w:rPr>
          <w:rFonts w:ascii="Arial" w:eastAsiaTheme="minorHAnsi" w:hAnsi="Arial" w:cs="Arial"/>
          <w:sz w:val="21"/>
          <w:szCs w:val="21"/>
        </w:rPr>
        <w:t>a</w:t>
      </w:r>
      <w:r w:rsidRPr="004B7AC5">
        <w:rPr>
          <w:rFonts w:ascii="Arial" w:eastAsiaTheme="minorHAnsi" w:hAnsi="Arial" w:cs="Arial"/>
          <w:sz w:val="21"/>
          <w:szCs w:val="21"/>
        </w:rPr>
        <w:t xml:space="preserve"> </w:t>
      </w:r>
      <w:r w:rsidR="008D2095">
        <w:rPr>
          <w:rFonts w:ascii="Arial" w:eastAsiaTheme="minorHAnsi" w:hAnsi="Arial" w:cs="Arial"/>
          <w:sz w:val="21"/>
          <w:szCs w:val="21"/>
        </w:rPr>
        <w:t>P</w:t>
      </w:r>
      <w:r w:rsidRPr="004B7AC5">
        <w:rPr>
          <w:rFonts w:ascii="Arial" w:eastAsiaTheme="minorHAnsi" w:hAnsi="Arial" w:cs="Arial"/>
          <w:sz w:val="21"/>
          <w:szCs w:val="21"/>
        </w:rPr>
        <w:t>rimopredajnega zapisnika, nepreklicno in</w:t>
      </w:r>
      <w:r w:rsidR="00002ED1" w:rsidRPr="004937B3">
        <w:rPr>
          <w:rFonts w:ascii="Arial" w:hAnsi="Arial" w:cs="Arial"/>
          <w:sz w:val="21"/>
          <w:szCs w:val="21"/>
        </w:rPr>
        <w:t xml:space="preserve"> </w:t>
      </w:r>
      <w:r w:rsidRPr="004B7AC5">
        <w:rPr>
          <w:rFonts w:ascii="Arial" w:eastAsiaTheme="minorHAnsi" w:hAnsi="Arial" w:cs="Arial"/>
          <w:sz w:val="21"/>
          <w:szCs w:val="21"/>
        </w:rPr>
        <w:t>brezpogojno v višini 5 % od skupne pogodbene vrednosti naročila (z DDV) po pogodbi, ki je sestavni</w:t>
      </w:r>
      <w:r w:rsidR="00002ED1" w:rsidRPr="004937B3">
        <w:rPr>
          <w:rFonts w:ascii="Arial" w:hAnsi="Arial" w:cs="Arial"/>
          <w:sz w:val="21"/>
          <w:szCs w:val="21"/>
        </w:rPr>
        <w:t xml:space="preserve"> </w:t>
      </w:r>
      <w:r w:rsidRPr="004B7AC5">
        <w:rPr>
          <w:rFonts w:ascii="Arial" w:eastAsiaTheme="minorHAnsi" w:hAnsi="Arial" w:cs="Arial"/>
          <w:sz w:val="21"/>
          <w:szCs w:val="21"/>
        </w:rPr>
        <w:t>del prevzemnega zapisnika.</w:t>
      </w:r>
    </w:p>
    <w:p w14:paraId="30581CAC" w14:textId="77777777" w:rsidR="004B7AC5" w:rsidRPr="004B7AC5"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Naročnik lahko unovči menico za odpravo napak v garancijskem roku, če dobavitelj:</w:t>
      </w:r>
    </w:p>
    <w:p w14:paraId="0CFDCDBE" w14:textId="77777777" w:rsidR="00E30B80" w:rsidRPr="0009315F" w:rsidRDefault="00E30B80" w:rsidP="000A0B7B">
      <w:pPr>
        <w:pStyle w:val="Odstavekseznama"/>
        <w:numPr>
          <w:ilvl w:val="0"/>
          <w:numId w:val="24"/>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dobavitelj ne izpolnjuje svojih garancijskih obveznosti v rokih in na način, kot je opredeljeno v razpisni in tehnični dokumentaciji in določeno s pogodbo;</w:t>
      </w:r>
    </w:p>
    <w:p w14:paraId="7FCAB7B4" w14:textId="77777777" w:rsidR="00E30B80" w:rsidRPr="0009315F" w:rsidRDefault="00E30B80" w:rsidP="000A0B7B">
      <w:pPr>
        <w:pStyle w:val="Odstavekseznama"/>
        <w:numPr>
          <w:ilvl w:val="0"/>
          <w:numId w:val="26"/>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1EF671BF" w14:textId="77777777" w:rsidR="00E30B80" w:rsidRPr="0009315F" w:rsidRDefault="00E30B80" w:rsidP="000A0B7B">
      <w:pPr>
        <w:pStyle w:val="Odstavekseznama"/>
        <w:numPr>
          <w:ilvl w:val="0"/>
          <w:numId w:val="26"/>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lastRenderedPageBreak/>
        <w:t>izvajalec naročniku ne preda povečanja ali podaljšanja finančnega zavarovanja v skladu s pogodbo;</w:t>
      </w:r>
    </w:p>
    <w:p w14:paraId="6F7681E1" w14:textId="77777777" w:rsidR="00E30B80" w:rsidRPr="0009315F" w:rsidRDefault="00E30B80" w:rsidP="000A0B7B">
      <w:pPr>
        <w:pStyle w:val="Odstavekseznama"/>
        <w:numPr>
          <w:ilvl w:val="0"/>
          <w:numId w:val="26"/>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8775575" w14:textId="77777777" w:rsidR="00E30B80" w:rsidRDefault="00E30B80" w:rsidP="0095110B">
      <w:pPr>
        <w:spacing w:after="120" w:line="276" w:lineRule="auto"/>
        <w:jc w:val="both"/>
        <w:rPr>
          <w:rFonts w:ascii="Arial" w:eastAsiaTheme="minorHAnsi" w:hAnsi="Arial" w:cs="Arial"/>
          <w:sz w:val="21"/>
          <w:szCs w:val="21"/>
        </w:rPr>
      </w:pPr>
    </w:p>
    <w:p w14:paraId="03E669EF" w14:textId="77777777" w:rsidR="00887745" w:rsidRPr="00887745" w:rsidRDefault="00887745" w:rsidP="00887745">
      <w:pPr>
        <w:spacing w:line="276" w:lineRule="auto"/>
        <w:jc w:val="both"/>
        <w:rPr>
          <w:rFonts w:ascii="Arial" w:eastAsia="Calibri" w:hAnsi="Arial" w:cs="Arial"/>
          <w:sz w:val="21"/>
          <w:szCs w:val="21"/>
        </w:rPr>
      </w:pPr>
      <w:r w:rsidRPr="00887745">
        <w:rPr>
          <w:rFonts w:ascii="Arial" w:eastAsia="Calibri" w:hAnsi="Arial" w:cs="Arial"/>
          <w:sz w:val="21"/>
          <w:szCs w:val="21"/>
        </w:rPr>
        <w:t xml:space="preserve">Finančno zavarovanje mora biti najmanj trideset (30) dni daljše od poteka vseh garancijskih rokov.  </w:t>
      </w:r>
    </w:p>
    <w:p w14:paraId="199B9064" w14:textId="77777777" w:rsidR="00002ED1" w:rsidRPr="004937B3" w:rsidRDefault="00002ED1" w:rsidP="0095110B">
      <w:pPr>
        <w:spacing w:after="120" w:line="276" w:lineRule="auto"/>
        <w:jc w:val="both"/>
        <w:rPr>
          <w:rFonts w:ascii="Arial" w:hAnsi="Arial" w:cs="Arial"/>
          <w:sz w:val="21"/>
          <w:szCs w:val="21"/>
        </w:rPr>
      </w:pPr>
    </w:p>
    <w:p w14:paraId="4B8D51DD" w14:textId="340FAF3C"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23</w:t>
      </w:r>
      <w:r w:rsidR="004B7AC5" w:rsidRPr="004B7AC5">
        <w:rPr>
          <w:rFonts w:ascii="Arial" w:eastAsiaTheme="minorHAnsi" w:hAnsi="Arial" w:cs="Arial"/>
          <w:b/>
          <w:bCs/>
          <w:sz w:val="21"/>
          <w:szCs w:val="21"/>
        </w:rPr>
        <w:t>. člen</w:t>
      </w:r>
    </w:p>
    <w:p w14:paraId="7B13AC97" w14:textId="01E5C761"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Če bo naročnik unovčil katero od finančnih zavarovanj, bo moral izvajalec naročniku v roku 10.</w:t>
      </w:r>
      <w:r w:rsidR="00002ED1" w:rsidRPr="004937B3">
        <w:rPr>
          <w:rFonts w:ascii="Arial" w:hAnsi="Arial" w:cs="Arial"/>
          <w:sz w:val="21"/>
          <w:szCs w:val="21"/>
        </w:rPr>
        <w:t xml:space="preserve"> </w:t>
      </w:r>
      <w:r w:rsidRPr="004B7AC5">
        <w:rPr>
          <w:rFonts w:ascii="Arial" w:eastAsiaTheme="minorHAnsi" w:hAnsi="Arial" w:cs="Arial"/>
          <w:sz w:val="21"/>
          <w:szCs w:val="21"/>
        </w:rPr>
        <w:t>(desetih) delovnih dni od unovčenja zavarovanja, predložiti novo zavarovanje v enaki višini in z enako</w:t>
      </w:r>
      <w:r w:rsidR="00002ED1" w:rsidRPr="004937B3">
        <w:rPr>
          <w:rFonts w:ascii="Arial" w:hAnsi="Arial" w:cs="Arial"/>
          <w:sz w:val="21"/>
          <w:szCs w:val="21"/>
        </w:rPr>
        <w:t xml:space="preserve"> </w:t>
      </w:r>
      <w:r w:rsidRPr="004B7AC5">
        <w:rPr>
          <w:rFonts w:ascii="Arial" w:eastAsiaTheme="minorHAnsi" w:hAnsi="Arial" w:cs="Arial"/>
          <w:sz w:val="21"/>
          <w:szCs w:val="21"/>
        </w:rPr>
        <w:t>končno veljavnostjo kot prvotno predloženo finančno zavarovanje.</w:t>
      </w:r>
    </w:p>
    <w:p w14:paraId="1BB90D18" w14:textId="77777777" w:rsidR="00002ED1" w:rsidRPr="004B7AC5" w:rsidRDefault="00002ED1" w:rsidP="0095110B">
      <w:pPr>
        <w:spacing w:after="120" w:line="276" w:lineRule="auto"/>
        <w:jc w:val="both"/>
        <w:rPr>
          <w:rFonts w:ascii="Arial" w:eastAsiaTheme="minorHAnsi" w:hAnsi="Arial" w:cs="Arial"/>
          <w:sz w:val="21"/>
          <w:szCs w:val="21"/>
        </w:rPr>
      </w:pPr>
    </w:p>
    <w:p w14:paraId="58ECF43B" w14:textId="3EFE3BCD" w:rsidR="004B7AC5" w:rsidRPr="004B7AC5" w:rsidRDefault="003214E4"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VIII</w:t>
      </w:r>
      <w:r w:rsidR="004B7AC5" w:rsidRPr="004B7AC5">
        <w:rPr>
          <w:rFonts w:ascii="Arial" w:eastAsiaTheme="minorHAnsi" w:hAnsi="Arial" w:cs="Arial"/>
          <w:b/>
          <w:bCs/>
          <w:sz w:val="21"/>
          <w:szCs w:val="21"/>
        </w:rPr>
        <w:t>. PODIZVAJALCI</w:t>
      </w:r>
    </w:p>
    <w:p w14:paraId="156259B2" w14:textId="633F2729"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24</w:t>
      </w:r>
      <w:r w:rsidR="004B7AC5" w:rsidRPr="004B7AC5">
        <w:rPr>
          <w:rFonts w:ascii="Arial" w:eastAsiaTheme="minorHAnsi" w:hAnsi="Arial" w:cs="Arial"/>
          <w:b/>
          <w:bCs/>
          <w:sz w:val="21"/>
          <w:szCs w:val="21"/>
        </w:rPr>
        <w:t>. člen</w:t>
      </w:r>
    </w:p>
    <w:p w14:paraId="20729663" w14:textId="5163F74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Poleg gospodarskega subjekta sodelujejo pri izvedbi naročila tudi naslednji podizvajalci: / (</w:t>
      </w:r>
      <w:r w:rsidRPr="004B7AC5">
        <w:rPr>
          <w:rFonts w:ascii="Arial" w:eastAsiaTheme="minorHAnsi" w:hAnsi="Arial" w:cs="Arial"/>
          <w:color w:val="7F7F7F" w:themeColor="text1" w:themeTint="80"/>
          <w:sz w:val="21"/>
          <w:szCs w:val="21"/>
        </w:rPr>
        <w:t>navesti vse</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podizvajalce, kontaktne podatke in zakonite zastopnike</w:t>
      </w:r>
      <w:r w:rsidRPr="004B7AC5">
        <w:rPr>
          <w:rFonts w:ascii="Arial" w:eastAsiaTheme="minorHAnsi" w:hAnsi="Arial" w:cs="Arial"/>
          <w:sz w:val="21"/>
          <w:szCs w:val="21"/>
        </w:rPr>
        <w:t>)</w:t>
      </w:r>
    </w:p>
    <w:p w14:paraId="08BCB99F" w14:textId="60AF24E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Posamezni podizvajalec bo izvedel del naročila / (</w:t>
      </w:r>
      <w:r w:rsidRPr="004B7AC5">
        <w:rPr>
          <w:rFonts w:ascii="Arial" w:eastAsiaTheme="minorHAnsi" w:hAnsi="Arial" w:cs="Arial"/>
          <w:color w:val="7F7F7F" w:themeColor="text1" w:themeTint="80"/>
          <w:sz w:val="21"/>
          <w:szCs w:val="21"/>
        </w:rPr>
        <w:t>predmet podizvajalske pogodbe; navedba količine in</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vrednosti del se ne zahteva, saj to v tej fazi postopka še ni objektivno znano</w:t>
      </w:r>
      <w:r w:rsidRPr="004B7AC5">
        <w:rPr>
          <w:rFonts w:ascii="Arial" w:eastAsiaTheme="minorHAnsi" w:hAnsi="Arial" w:cs="Arial"/>
          <w:sz w:val="21"/>
          <w:szCs w:val="21"/>
        </w:rPr>
        <w:t>).</w:t>
      </w:r>
    </w:p>
    <w:p w14:paraId="18EEA09D" w14:textId="0D97FBB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ki izvaja javno naročilo s podizvajalci, mora imeti ves čas trajanja javnega</w:t>
      </w:r>
      <w:r w:rsidR="00002ED1" w:rsidRPr="004937B3">
        <w:rPr>
          <w:rFonts w:ascii="Arial" w:hAnsi="Arial" w:cs="Arial"/>
          <w:sz w:val="21"/>
          <w:szCs w:val="21"/>
        </w:rPr>
        <w:t xml:space="preserve"> </w:t>
      </w:r>
      <w:r w:rsidRPr="004B7AC5">
        <w:rPr>
          <w:rFonts w:ascii="Arial" w:eastAsiaTheme="minorHAnsi" w:hAnsi="Arial" w:cs="Arial"/>
          <w:sz w:val="21"/>
          <w:szCs w:val="21"/>
        </w:rPr>
        <w:t>naročila, sklenjene pogodbe s podizvajalci, s katerimi je izpolnil pogoje za sodelovanje, ki so bili</w:t>
      </w:r>
      <w:r w:rsidR="00002ED1" w:rsidRPr="004937B3">
        <w:rPr>
          <w:rFonts w:ascii="Arial" w:hAnsi="Arial" w:cs="Arial"/>
          <w:sz w:val="21"/>
          <w:szCs w:val="21"/>
        </w:rPr>
        <w:t xml:space="preserve"> </w:t>
      </w:r>
      <w:r w:rsidRPr="004B7AC5">
        <w:rPr>
          <w:rFonts w:ascii="Arial" w:eastAsiaTheme="minorHAnsi" w:hAnsi="Arial" w:cs="Arial"/>
          <w:sz w:val="21"/>
          <w:szCs w:val="21"/>
        </w:rPr>
        <w:t>določeni v dokumentaciji v zvezi z oddajo javnega naročila</w:t>
      </w:r>
      <w:r w:rsidR="00341290">
        <w:rPr>
          <w:rFonts w:ascii="Arial" w:eastAsiaTheme="minorHAnsi" w:hAnsi="Arial" w:cs="Arial"/>
          <w:sz w:val="21"/>
          <w:szCs w:val="21"/>
        </w:rPr>
        <w:t>.</w:t>
      </w:r>
    </w:p>
    <w:p w14:paraId="79EDA7E7" w14:textId="530088B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Ker predmetno javno naročilo prestavlja naročilo blaga se skladno z 94. členom ZJN-3 pravila o</w:t>
      </w:r>
      <w:r w:rsidR="00002ED1" w:rsidRPr="004937B3">
        <w:rPr>
          <w:rFonts w:ascii="Arial" w:hAnsi="Arial" w:cs="Arial"/>
          <w:sz w:val="21"/>
          <w:szCs w:val="21"/>
        </w:rPr>
        <w:t xml:space="preserve"> </w:t>
      </w:r>
      <w:r w:rsidRPr="004B7AC5">
        <w:rPr>
          <w:rFonts w:ascii="Arial" w:eastAsiaTheme="minorHAnsi" w:hAnsi="Arial" w:cs="Arial"/>
          <w:sz w:val="21"/>
          <w:szCs w:val="21"/>
        </w:rPr>
        <w:t>obveznih neposrednih plačilih ne uporabljajo.</w:t>
      </w:r>
    </w:p>
    <w:p w14:paraId="44E3480B" w14:textId="4A195C6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mora med izvajanjem javnega naročila naročnika obvestiti o morebitnih</w:t>
      </w:r>
      <w:r w:rsidR="00002ED1" w:rsidRPr="004937B3">
        <w:rPr>
          <w:rFonts w:ascii="Arial" w:hAnsi="Arial" w:cs="Arial"/>
          <w:sz w:val="21"/>
          <w:szCs w:val="21"/>
        </w:rPr>
        <w:t xml:space="preserve"> </w:t>
      </w:r>
      <w:r w:rsidRPr="004B7AC5">
        <w:rPr>
          <w:rFonts w:ascii="Arial" w:eastAsiaTheme="minorHAnsi" w:hAnsi="Arial" w:cs="Arial"/>
          <w:sz w:val="21"/>
          <w:szCs w:val="21"/>
        </w:rPr>
        <w:t>spremembah informacij o podizvajalcih in poslati informacije s pripadajočimi dokazili o novih</w:t>
      </w:r>
      <w:r w:rsidR="00002ED1" w:rsidRPr="004937B3">
        <w:rPr>
          <w:rFonts w:ascii="Arial" w:hAnsi="Arial" w:cs="Arial"/>
          <w:sz w:val="21"/>
          <w:szCs w:val="21"/>
        </w:rPr>
        <w:t xml:space="preserve"> </w:t>
      </w:r>
      <w:r w:rsidRPr="004B7AC5">
        <w:rPr>
          <w:rFonts w:ascii="Arial" w:eastAsiaTheme="minorHAnsi" w:hAnsi="Arial" w:cs="Arial"/>
          <w:sz w:val="21"/>
          <w:szCs w:val="21"/>
        </w:rPr>
        <w:t>podizvajalcih, ki jih namerava naknadno vključiti v izvajanje javnega naročila, in sicer najkasneje v</w:t>
      </w:r>
      <w:r w:rsidR="00002ED1" w:rsidRPr="004937B3">
        <w:rPr>
          <w:rFonts w:ascii="Arial" w:hAnsi="Arial" w:cs="Arial"/>
          <w:sz w:val="21"/>
          <w:szCs w:val="21"/>
        </w:rPr>
        <w:t xml:space="preserve"> </w:t>
      </w:r>
      <w:r w:rsidRPr="004B7AC5">
        <w:rPr>
          <w:rFonts w:ascii="Arial" w:eastAsiaTheme="minorHAnsi" w:hAnsi="Arial" w:cs="Arial"/>
          <w:sz w:val="21"/>
          <w:szCs w:val="21"/>
        </w:rPr>
        <w:t>petih delovnih dneh po spremembi.</w:t>
      </w:r>
    </w:p>
    <w:p w14:paraId="0A139E90" w14:textId="6FB7DD14"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Zamenjava podizvajalca, s katerim je gospodarski subjekt v 1. fazi postopka izkazoval izpolnjevanje</w:t>
      </w:r>
      <w:r w:rsidR="00002ED1" w:rsidRPr="004937B3">
        <w:rPr>
          <w:rFonts w:ascii="Arial" w:hAnsi="Arial" w:cs="Arial"/>
          <w:sz w:val="21"/>
          <w:szCs w:val="21"/>
        </w:rPr>
        <w:t xml:space="preserve"> </w:t>
      </w:r>
      <w:r w:rsidRPr="004B7AC5">
        <w:rPr>
          <w:rFonts w:ascii="Arial" w:eastAsiaTheme="minorHAnsi" w:hAnsi="Arial" w:cs="Arial"/>
          <w:sz w:val="21"/>
          <w:szCs w:val="21"/>
        </w:rPr>
        <w:t>pogojev za sodelovanje, z novim podizvajalcem je mogoča le v primeru, da novi podizvajalec izpolnjuje</w:t>
      </w:r>
      <w:r w:rsidR="00002ED1" w:rsidRPr="004937B3">
        <w:rPr>
          <w:rFonts w:ascii="Arial" w:hAnsi="Arial" w:cs="Arial"/>
          <w:sz w:val="21"/>
          <w:szCs w:val="21"/>
        </w:rPr>
        <w:t xml:space="preserve"> </w:t>
      </w:r>
      <w:r w:rsidRPr="004B7AC5">
        <w:rPr>
          <w:rFonts w:ascii="Arial" w:eastAsiaTheme="minorHAnsi" w:hAnsi="Arial" w:cs="Arial"/>
          <w:sz w:val="21"/>
          <w:szCs w:val="21"/>
        </w:rPr>
        <w:t>vse zahteve in pogoje za sodelovanje, ki jih je je izpolnjeval tudi prvotni podizvajalec, in naročnik s</w:t>
      </w:r>
      <w:r w:rsidR="00002ED1" w:rsidRPr="004937B3">
        <w:rPr>
          <w:rFonts w:ascii="Arial" w:hAnsi="Arial" w:cs="Arial"/>
          <w:sz w:val="21"/>
          <w:szCs w:val="21"/>
        </w:rPr>
        <w:t xml:space="preserve"> </w:t>
      </w:r>
      <w:r w:rsidRPr="004B7AC5">
        <w:rPr>
          <w:rFonts w:ascii="Arial" w:eastAsiaTheme="minorHAnsi" w:hAnsi="Arial" w:cs="Arial"/>
          <w:sz w:val="21"/>
          <w:szCs w:val="21"/>
        </w:rPr>
        <w:t>takšno zamenjavo soglaša.</w:t>
      </w:r>
    </w:p>
    <w:p w14:paraId="26E0E5B1" w14:textId="77777777" w:rsidR="00002ED1" w:rsidRPr="004B7AC5" w:rsidRDefault="00002ED1" w:rsidP="0095110B">
      <w:pPr>
        <w:spacing w:after="120" w:line="276" w:lineRule="auto"/>
        <w:jc w:val="both"/>
        <w:rPr>
          <w:rFonts w:ascii="Arial" w:eastAsiaTheme="minorHAnsi" w:hAnsi="Arial" w:cs="Arial"/>
          <w:sz w:val="21"/>
          <w:szCs w:val="21"/>
        </w:rPr>
      </w:pPr>
    </w:p>
    <w:p w14:paraId="2DB6AFF6" w14:textId="3A490E6D" w:rsidR="004B7AC5" w:rsidRPr="004B7AC5" w:rsidRDefault="003214E4"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I</w:t>
      </w:r>
      <w:r w:rsidR="004B7AC5" w:rsidRPr="004B7AC5">
        <w:rPr>
          <w:rFonts w:ascii="Arial" w:eastAsiaTheme="minorHAnsi" w:hAnsi="Arial" w:cs="Arial"/>
          <w:b/>
          <w:bCs/>
          <w:sz w:val="21"/>
          <w:szCs w:val="21"/>
        </w:rPr>
        <w:t>X. VIŠJA SILA</w:t>
      </w:r>
    </w:p>
    <w:p w14:paraId="54894C4E" w14:textId="34CDD265"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25</w:t>
      </w:r>
      <w:r w:rsidR="004B7AC5" w:rsidRPr="004B7AC5">
        <w:rPr>
          <w:rFonts w:ascii="Arial" w:eastAsiaTheme="minorHAnsi" w:hAnsi="Arial" w:cs="Arial"/>
          <w:b/>
          <w:bCs/>
          <w:sz w:val="21"/>
          <w:szCs w:val="21"/>
        </w:rPr>
        <w:t>. člen</w:t>
      </w:r>
    </w:p>
    <w:p w14:paraId="40DCDC50" w14:textId="3FB032D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 višjo silo se razumejo vsi nepredvideni in nepričakovani dogodki, ki nastopijo neodvisno od volje</w:t>
      </w:r>
      <w:r w:rsidR="006C07EA" w:rsidRPr="004937B3">
        <w:rPr>
          <w:rFonts w:ascii="Arial" w:hAnsi="Arial" w:cs="Arial"/>
          <w:sz w:val="21"/>
          <w:szCs w:val="21"/>
        </w:rPr>
        <w:t xml:space="preserve"> </w:t>
      </w:r>
      <w:r w:rsidRPr="004B7AC5">
        <w:rPr>
          <w:rFonts w:ascii="Arial" w:eastAsiaTheme="minorHAnsi" w:hAnsi="Arial" w:cs="Arial"/>
          <w:sz w:val="21"/>
          <w:szCs w:val="21"/>
        </w:rPr>
        <w:t>pogodbenih strank in ki jih pogodbeni stranki nista mogli predvideti ob sklepanju pogodbe ter kakorkoli</w:t>
      </w:r>
      <w:r w:rsidR="006C07EA" w:rsidRPr="004937B3">
        <w:rPr>
          <w:rFonts w:ascii="Arial" w:hAnsi="Arial" w:cs="Arial"/>
          <w:sz w:val="21"/>
          <w:szCs w:val="21"/>
        </w:rPr>
        <w:t xml:space="preserve"> </w:t>
      </w:r>
      <w:r w:rsidRPr="004B7AC5">
        <w:rPr>
          <w:rFonts w:ascii="Arial" w:eastAsiaTheme="minorHAnsi" w:hAnsi="Arial" w:cs="Arial"/>
          <w:sz w:val="21"/>
          <w:szCs w:val="21"/>
        </w:rPr>
        <w:t>vplivajo na izvedbo pogodbenih obveznosti.</w:t>
      </w:r>
    </w:p>
    <w:p w14:paraId="74508899" w14:textId="06DBFC6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stranka, na strani katere je višja sila nastala, je dolžna sopogodbenika pisno obvestiti o</w:t>
      </w:r>
      <w:r w:rsidR="006C07EA" w:rsidRPr="004937B3">
        <w:rPr>
          <w:rFonts w:ascii="Arial" w:hAnsi="Arial" w:cs="Arial"/>
          <w:sz w:val="21"/>
          <w:szCs w:val="21"/>
        </w:rPr>
        <w:t xml:space="preserve"> </w:t>
      </w:r>
      <w:r w:rsidRPr="004B7AC5">
        <w:rPr>
          <w:rFonts w:ascii="Arial" w:eastAsiaTheme="minorHAnsi" w:hAnsi="Arial" w:cs="Arial"/>
          <w:sz w:val="21"/>
          <w:szCs w:val="21"/>
        </w:rPr>
        <w:t>nastopu in tudi prenehanju višje sile takoj, ko je to mogoče, najkasneje pa v 5 delovnih dneh po nastanku</w:t>
      </w:r>
      <w:r w:rsidR="006C07EA" w:rsidRPr="004937B3">
        <w:rPr>
          <w:rFonts w:ascii="Arial" w:hAnsi="Arial" w:cs="Arial"/>
          <w:sz w:val="21"/>
          <w:szCs w:val="21"/>
        </w:rPr>
        <w:t xml:space="preserve"> </w:t>
      </w:r>
      <w:r w:rsidRPr="004B7AC5">
        <w:rPr>
          <w:rFonts w:ascii="Arial" w:eastAsiaTheme="minorHAnsi" w:hAnsi="Arial" w:cs="Arial"/>
          <w:sz w:val="21"/>
          <w:szCs w:val="21"/>
        </w:rPr>
        <w:t xml:space="preserve">le-te in predložiti verodostojne dokaze o obstoju in trajanju višje sile. Nobena od </w:t>
      </w:r>
      <w:r w:rsidRPr="004B7AC5">
        <w:rPr>
          <w:rFonts w:ascii="Arial" w:eastAsiaTheme="minorHAnsi" w:hAnsi="Arial" w:cs="Arial"/>
          <w:sz w:val="21"/>
          <w:szCs w:val="21"/>
        </w:rPr>
        <w:lastRenderedPageBreak/>
        <w:t>pogodbenih strank ni</w:t>
      </w:r>
      <w:r w:rsidR="006C07EA" w:rsidRPr="004937B3">
        <w:rPr>
          <w:rFonts w:ascii="Arial" w:hAnsi="Arial" w:cs="Arial"/>
          <w:sz w:val="21"/>
          <w:szCs w:val="21"/>
        </w:rPr>
        <w:t xml:space="preserve"> </w:t>
      </w:r>
      <w:r w:rsidRPr="004B7AC5">
        <w:rPr>
          <w:rFonts w:ascii="Arial" w:eastAsiaTheme="minorHAnsi" w:hAnsi="Arial" w:cs="Arial"/>
          <w:sz w:val="21"/>
          <w:szCs w:val="21"/>
        </w:rPr>
        <w:t>odgovorna za neizpolnitev katerekoli izmed svojih obveznosti iz razlogov, ki so izven njenega nadzora.</w:t>
      </w:r>
    </w:p>
    <w:p w14:paraId="71B9B30A" w14:textId="77777777" w:rsidR="006C07EA" w:rsidRPr="004937B3" w:rsidRDefault="006C07EA" w:rsidP="0095110B">
      <w:pPr>
        <w:spacing w:after="120" w:line="276" w:lineRule="auto"/>
        <w:jc w:val="both"/>
        <w:rPr>
          <w:rFonts w:ascii="Arial" w:hAnsi="Arial" w:cs="Arial"/>
          <w:b/>
          <w:bCs/>
          <w:sz w:val="21"/>
          <w:szCs w:val="21"/>
        </w:rPr>
      </w:pPr>
    </w:p>
    <w:p w14:paraId="50954A18" w14:textId="1FBB351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 POSLOVNA SKRIVNOST IN POGODBENA OBDELAVA OSEBNIH PODATKOV</w:t>
      </w:r>
    </w:p>
    <w:p w14:paraId="0A4865F2" w14:textId="6BC6F8A4"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26</w:t>
      </w:r>
      <w:r w:rsidR="004B7AC5" w:rsidRPr="004B7AC5">
        <w:rPr>
          <w:rFonts w:ascii="Arial" w:eastAsiaTheme="minorHAnsi" w:hAnsi="Arial" w:cs="Arial"/>
          <w:b/>
          <w:bCs/>
          <w:sz w:val="21"/>
          <w:szCs w:val="21"/>
        </w:rPr>
        <w:t>. člen</w:t>
      </w:r>
    </w:p>
    <w:p w14:paraId="6549E3C2" w14:textId="3116DC6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Pogodbeni stranki sta dožni ohraniti kot zaupne in trajno varovati poslovne skrivnosti, ki jih pridobita</w:t>
      </w:r>
      <w:r w:rsidR="006C07EA" w:rsidRPr="004937B3">
        <w:rPr>
          <w:rFonts w:ascii="Arial" w:hAnsi="Arial" w:cs="Arial"/>
          <w:sz w:val="21"/>
          <w:szCs w:val="21"/>
        </w:rPr>
        <w:t xml:space="preserve"> </w:t>
      </w:r>
      <w:r w:rsidRPr="004B7AC5">
        <w:rPr>
          <w:rFonts w:ascii="Arial" w:eastAsiaTheme="minorHAnsi" w:hAnsi="Arial" w:cs="Arial"/>
          <w:sz w:val="21"/>
          <w:szCs w:val="21"/>
        </w:rPr>
        <w:t>ali zanje izvesta med izpolnjevanjem pogodbenih obveznosti, pri čemer ti podatki ne smejo biti</w:t>
      </w:r>
      <w:r w:rsidR="006C07EA" w:rsidRPr="004937B3">
        <w:rPr>
          <w:rFonts w:ascii="Arial" w:hAnsi="Arial" w:cs="Arial"/>
          <w:sz w:val="21"/>
          <w:szCs w:val="21"/>
        </w:rPr>
        <w:t xml:space="preserve"> </w:t>
      </w:r>
      <w:r w:rsidRPr="004B7AC5">
        <w:rPr>
          <w:rFonts w:ascii="Arial" w:eastAsiaTheme="minorHAnsi" w:hAnsi="Arial" w:cs="Arial"/>
          <w:sz w:val="21"/>
          <w:szCs w:val="21"/>
        </w:rPr>
        <w:t>uporabljeni v lastno korist ali v komercialne namene in ne smejo biti brez vednosti in soglasja naročnika</w:t>
      </w:r>
      <w:r w:rsidR="006C07EA" w:rsidRPr="004937B3">
        <w:rPr>
          <w:rFonts w:ascii="Arial" w:hAnsi="Arial" w:cs="Arial"/>
          <w:sz w:val="21"/>
          <w:szCs w:val="21"/>
        </w:rPr>
        <w:t xml:space="preserve"> </w:t>
      </w:r>
      <w:r w:rsidRPr="004B7AC5">
        <w:rPr>
          <w:rFonts w:ascii="Arial" w:eastAsiaTheme="minorHAnsi" w:hAnsi="Arial" w:cs="Arial"/>
          <w:sz w:val="21"/>
          <w:szCs w:val="21"/>
        </w:rPr>
        <w:t>posredovani tretjim osebam. Obveznost varovanja poslovne skrivnosti se nanaša tako na čas izvrševanja</w:t>
      </w:r>
      <w:r w:rsidR="006C07EA" w:rsidRPr="004937B3">
        <w:rPr>
          <w:rFonts w:ascii="Arial" w:hAnsi="Arial" w:cs="Arial"/>
          <w:sz w:val="21"/>
          <w:szCs w:val="21"/>
        </w:rPr>
        <w:t xml:space="preserve"> </w:t>
      </w:r>
      <w:r w:rsidRPr="004B7AC5">
        <w:rPr>
          <w:rFonts w:ascii="Arial" w:eastAsiaTheme="minorHAnsi" w:hAnsi="Arial" w:cs="Arial"/>
          <w:sz w:val="21"/>
          <w:szCs w:val="21"/>
        </w:rPr>
        <w:t>te pogodbe kakor tudi za čas po tem.</w:t>
      </w:r>
    </w:p>
    <w:p w14:paraId="104BCCD9" w14:textId="77777777" w:rsidR="006C07EA"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je dolžan obvestiti vse osebe, s katerimi ima sklenjeno delovno ali drugo</w:t>
      </w:r>
      <w:r w:rsidR="006C07EA" w:rsidRPr="004937B3">
        <w:rPr>
          <w:rFonts w:ascii="Arial" w:hAnsi="Arial" w:cs="Arial"/>
          <w:sz w:val="21"/>
          <w:szCs w:val="21"/>
        </w:rPr>
        <w:t xml:space="preserve"> </w:t>
      </w:r>
      <w:r w:rsidRPr="004B7AC5">
        <w:rPr>
          <w:rFonts w:ascii="Arial" w:eastAsiaTheme="minorHAnsi" w:hAnsi="Arial" w:cs="Arial"/>
          <w:sz w:val="21"/>
          <w:szCs w:val="21"/>
        </w:rPr>
        <w:t>pogodbeno razmerje, da lahko pri svojem delu pridejo v stik z zaupnimi podatki, ki predstavljajo</w:t>
      </w:r>
      <w:r w:rsidR="006C07EA" w:rsidRPr="004937B3">
        <w:rPr>
          <w:rFonts w:ascii="Arial" w:hAnsi="Arial" w:cs="Arial"/>
          <w:sz w:val="21"/>
          <w:szCs w:val="21"/>
        </w:rPr>
        <w:t xml:space="preserve"> </w:t>
      </w:r>
      <w:r w:rsidRPr="004B7AC5">
        <w:rPr>
          <w:rFonts w:ascii="Arial" w:eastAsiaTheme="minorHAnsi" w:hAnsi="Arial" w:cs="Arial"/>
          <w:sz w:val="21"/>
          <w:szCs w:val="21"/>
        </w:rPr>
        <w:t>poslovno skrivnost, pri delu z njimi pa morajo ravnati z največjo mero skrbnosti.</w:t>
      </w:r>
    </w:p>
    <w:p w14:paraId="3E3B2AC8" w14:textId="380DC66E"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V primeru kršitve določb o varovanju poslovne skrivnosti, je gospodarski subjekt naročniku</w:t>
      </w:r>
      <w:r w:rsidR="006C07EA" w:rsidRPr="004937B3">
        <w:rPr>
          <w:rFonts w:ascii="Arial" w:hAnsi="Arial" w:cs="Arial"/>
          <w:sz w:val="21"/>
          <w:szCs w:val="21"/>
        </w:rPr>
        <w:t xml:space="preserve"> </w:t>
      </w:r>
      <w:r w:rsidRPr="004B7AC5">
        <w:rPr>
          <w:rFonts w:ascii="Arial" w:eastAsiaTheme="minorHAnsi" w:hAnsi="Arial" w:cs="Arial"/>
          <w:sz w:val="21"/>
          <w:szCs w:val="21"/>
        </w:rPr>
        <w:t>odškodninsko odgovoren za vso posredno in neposredno škodo. Morebitna zloraba podatkov pa pomeni</w:t>
      </w:r>
      <w:r w:rsidR="006C07EA" w:rsidRPr="004937B3">
        <w:rPr>
          <w:rFonts w:ascii="Arial" w:hAnsi="Arial" w:cs="Arial"/>
          <w:sz w:val="21"/>
          <w:szCs w:val="21"/>
        </w:rPr>
        <w:t xml:space="preserve"> </w:t>
      </w:r>
      <w:r w:rsidRPr="004B7AC5">
        <w:rPr>
          <w:rFonts w:ascii="Arial" w:eastAsiaTheme="minorHAnsi" w:hAnsi="Arial" w:cs="Arial"/>
          <w:sz w:val="21"/>
          <w:szCs w:val="21"/>
        </w:rPr>
        <w:t>tudi kazensko odgovornost kršiteljev.</w:t>
      </w:r>
    </w:p>
    <w:p w14:paraId="3473438C" w14:textId="77777777" w:rsidR="006C07EA" w:rsidRPr="004B7AC5" w:rsidRDefault="006C07EA" w:rsidP="0095110B">
      <w:pPr>
        <w:spacing w:after="120" w:line="276" w:lineRule="auto"/>
        <w:jc w:val="both"/>
        <w:rPr>
          <w:rFonts w:ascii="Arial" w:eastAsiaTheme="minorHAnsi" w:hAnsi="Arial" w:cs="Arial"/>
          <w:sz w:val="21"/>
          <w:szCs w:val="21"/>
        </w:rPr>
      </w:pPr>
    </w:p>
    <w:p w14:paraId="7EE5020F" w14:textId="6BF1078D"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 VELJAVNOST OKVIRNEGA SPORAZUMA</w:t>
      </w:r>
    </w:p>
    <w:p w14:paraId="328CFDA0" w14:textId="4F32C72B"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27</w:t>
      </w:r>
      <w:r w:rsidR="004B7AC5" w:rsidRPr="004B7AC5">
        <w:rPr>
          <w:rFonts w:ascii="Arial" w:eastAsiaTheme="minorHAnsi" w:hAnsi="Arial" w:cs="Arial"/>
          <w:b/>
          <w:bCs/>
          <w:sz w:val="21"/>
          <w:szCs w:val="21"/>
        </w:rPr>
        <w:t>. člen</w:t>
      </w:r>
    </w:p>
    <w:p w14:paraId="65EAA67C" w14:textId="11353EE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Ta okvirni sporazum se </w:t>
      </w:r>
      <w:r w:rsidRPr="0006597D">
        <w:rPr>
          <w:rFonts w:ascii="Arial" w:eastAsiaTheme="minorHAnsi" w:hAnsi="Arial" w:cs="Arial"/>
          <w:sz w:val="21"/>
          <w:szCs w:val="21"/>
        </w:rPr>
        <w:t xml:space="preserve">sklepa do </w:t>
      </w:r>
      <w:r w:rsidR="006C07EA" w:rsidRPr="0006597D">
        <w:rPr>
          <w:rFonts w:ascii="Arial" w:hAnsi="Arial" w:cs="Arial"/>
          <w:sz w:val="21"/>
          <w:szCs w:val="21"/>
        </w:rPr>
        <w:t>31.12.2025</w:t>
      </w:r>
      <w:r w:rsidRPr="0006597D">
        <w:rPr>
          <w:rFonts w:ascii="Arial" w:eastAsiaTheme="minorHAnsi" w:hAnsi="Arial" w:cs="Arial"/>
          <w:sz w:val="21"/>
          <w:szCs w:val="21"/>
        </w:rPr>
        <w:t xml:space="preserve"> oz. do porabe razpoložljivih sredstev.</w:t>
      </w:r>
    </w:p>
    <w:p w14:paraId="77F0BCE4" w14:textId="77777777" w:rsidR="006C07EA" w:rsidRPr="004937B3" w:rsidRDefault="006C07EA" w:rsidP="0095110B">
      <w:pPr>
        <w:spacing w:after="120" w:line="276" w:lineRule="auto"/>
        <w:jc w:val="both"/>
        <w:rPr>
          <w:rFonts w:ascii="Arial" w:hAnsi="Arial" w:cs="Arial"/>
          <w:sz w:val="21"/>
          <w:szCs w:val="21"/>
        </w:rPr>
      </w:pPr>
    </w:p>
    <w:p w14:paraId="7601C832" w14:textId="61D3F78E"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28</w:t>
      </w:r>
      <w:r w:rsidR="004B7AC5" w:rsidRPr="004B7AC5">
        <w:rPr>
          <w:rFonts w:ascii="Arial" w:eastAsiaTheme="minorHAnsi" w:hAnsi="Arial" w:cs="Arial"/>
          <w:b/>
          <w:bCs/>
          <w:sz w:val="21"/>
          <w:szCs w:val="21"/>
        </w:rPr>
        <w:t>. člen</w:t>
      </w:r>
    </w:p>
    <w:p w14:paraId="2D8AE7AC" w14:textId="07F581C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Med veljavnostjo tega sporazuma lahko naročnik, ne glede na določbe zakona, ki ureja obligacijska</w:t>
      </w:r>
      <w:r w:rsidR="006C07EA" w:rsidRPr="004937B3">
        <w:rPr>
          <w:rFonts w:ascii="Arial" w:hAnsi="Arial" w:cs="Arial"/>
          <w:sz w:val="21"/>
          <w:szCs w:val="21"/>
        </w:rPr>
        <w:t xml:space="preserve"> </w:t>
      </w:r>
      <w:r w:rsidRPr="004B7AC5">
        <w:rPr>
          <w:rFonts w:ascii="Arial" w:eastAsiaTheme="minorHAnsi" w:hAnsi="Arial" w:cs="Arial"/>
          <w:sz w:val="21"/>
          <w:szCs w:val="21"/>
        </w:rPr>
        <w:t>razmerja, odstopi od tega sporazuma v naslednjih okoliščinah:</w:t>
      </w:r>
    </w:p>
    <w:p w14:paraId="44E67286" w14:textId="678EFAB5" w:rsidR="004B7AC5" w:rsidRPr="004937B3" w:rsidRDefault="004B7AC5" w:rsidP="000A0B7B">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javno naročilo je bilo bistveno spremenjeno, kar terja nov postopek javnega naročanja,</w:t>
      </w:r>
    </w:p>
    <w:p w14:paraId="4144191B" w14:textId="4D502406" w:rsidR="004B7AC5" w:rsidRPr="004937B3" w:rsidRDefault="004B7AC5" w:rsidP="000A0B7B">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v času oddaje javnega naročila je bil gospodarski subjekt v eni od situacij, zaradi katere bi</w:t>
      </w:r>
      <w:r w:rsidR="006C07EA" w:rsidRPr="004937B3">
        <w:rPr>
          <w:rFonts w:ascii="Arial" w:hAnsi="Arial" w:cs="Arial"/>
          <w:sz w:val="21"/>
          <w:szCs w:val="21"/>
        </w:rPr>
        <w:t xml:space="preserve"> </w:t>
      </w:r>
      <w:r w:rsidRPr="004937B3">
        <w:rPr>
          <w:rFonts w:ascii="Arial" w:hAnsi="Arial" w:cs="Arial"/>
          <w:sz w:val="21"/>
          <w:szCs w:val="21"/>
        </w:rPr>
        <w:t>ga naročnik moral izključiti iz postopka javnega naročanja, pa s tem dejstvom naročnik nibil seznanjen v postopku oddaje javnega naročila,</w:t>
      </w:r>
    </w:p>
    <w:p w14:paraId="1E4D62D1" w14:textId="515BDED0" w:rsidR="004B7AC5" w:rsidRPr="004937B3" w:rsidRDefault="004B7AC5" w:rsidP="000A0B7B">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nad gospodarskim subjektom je uveden postopek stečaja ali likvidacije ali postane plačilno</w:t>
      </w:r>
      <w:r w:rsidR="006C07EA" w:rsidRPr="004937B3">
        <w:rPr>
          <w:rFonts w:ascii="Arial" w:hAnsi="Arial" w:cs="Arial"/>
          <w:sz w:val="21"/>
          <w:szCs w:val="21"/>
        </w:rPr>
        <w:t xml:space="preserve"> </w:t>
      </w:r>
      <w:r w:rsidRPr="004937B3">
        <w:rPr>
          <w:rFonts w:ascii="Arial" w:hAnsi="Arial" w:cs="Arial"/>
          <w:sz w:val="21"/>
          <w:szCs w:val="21"/>
        </w:rPr>
        <w:t>nesposoben,</w:t>
      </w:r>
    </w:p>
    <w:p w14:paraId="5155930B" w14:textId="2F187C44" w:rsidR="004B7AC5" w:rsidRPr="004937B3" w:rsidRDefault="004B7AC5" w:rsidP="000A0B7B">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zaradi hudih kršitev obveznosti iz Pogodbe o Evropski uniji – PEU, Pogodbe o delovanju</w:t>
      </w:r>
      <w:r w:rsidR="006C07EA" w:rsidRPr="004937B3">
        <w:rPr>
          <w:rFonts w:ascii="Arial" w:hAnsi="Arial" w:cs="Arial"/>
          <w:sz w:val="21"/>
          <w:szCs w:val="21"/>
        </w:rPr>
        <w:t xml:space="preserve"> </w:t>
      </w:r>
      <w:r w:rsidRPr="004937B3">
        <w:rPr>
          <w:rFonts w:ascii="Arial" w:hAnsi="Arial" w:cs="Arial"/>
          <w:sz w:val="21"/>
          <w:szCs w:val="21"/>
        </w:rPr>
        <w:t>Evropske unije – PDEU in ZJN-3, ki jih je po postopku v skladu z 258. členom PDEU</w:t>
      </w:r>
      <w:r w:rsidR="006C07EA" w:rsidRPr="004937B3">
        <w:rPr>
          <w:rFonts w:ascii="Arial" w:hAnsi="Arial" w:cs="Arial"/>
          <w:sz w:val="21"/>
          <w:szCs w:val="21"/>
        </w:rPr>
        <w:t xml:space="preserve"> </w:t>
      </w:r>
      <w:r w:rsidRPr="004937B3">
        <w:rPr>
          <w:rFonts w:ascii="Arial" w:hAnsi="Arial" w:cs="Arial"/>
          <w:sz w:val="21"/>
          <w:szCs w:val="21"/>
        </w:rPr>
        <w:t>ugotovilo Sodišče Evropske unije, javno naročilo ne bi smelo biti oddano gospodarskemu</w:t>
      </w:r>
      <w:r w:rsidR="006C07EA" w:rsidRPr="004937B3">
        <w:rPr>
          <w:rFonts w:ascii="Arial" w:hAnsi="Arial" w:cs="Arial"/>
          <w:sz w:val="21"/>
          <w:szCs w:val="21"/>
        </w:rPr>
        <w:t xml:space="preserve"> </w:t>
      </w:r>
      <w:r w:rsidRPr="004937B3">
        <w:rPr>
          <w:rFonts w:ascii="Arial" w:hAnsi="Arial" w:cs="Arial"/>
          <w:sz w:val="21"/>
          <w:szCs w:val="21"/>
        </w:rPr>
        <w:t>subjektu.</w:t>
      </w:r>
    </w:p>
    <w:p w14:paraId="5AF6FB3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Odstop učinkuje z dnem, ko gospodarski subjekt prejme pisno izjavo naročnika o odstopu.</w:t>
      </w:r>
    </w:p>
    <w:p w14:paraId="1C964B29" w14:textId="36802C0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ne odgovarja za škodo, ki je ali bi zaradi odstopa na podlagi tega ali predhodnega člena</w:t>
      </w:r>
      <w:r w:rsidR="006C07EA" w:rsidRPr="004937B3">
        <w:rPr>
          <w:rFonts w:ascii="Arial" w:hAnsi="Arial" w:cs="Arial"/>
          <w:sz w:val="21"/>
          <w:szCs w:val="21"/>
        </w:rPr>
        <w:t xml:space="preserve"> </w:t>
      </w:r>
      <w:r w:rsidRPr="004B7AC5">
        <w:rPr>
          <w:rFonts w:ascii="Arial" w:eastAsiaTheme="minorHAnsi" w:hAnsi="Arial" w:cs="Arial"/>
          <w:sz w:val="21"/>
          <w:szCs w:val="21"/>
        </w:rPr>
        <w:t>utegnila nastati gospodarskemu subjektu.</w:t>
      </w:r>
    </w:p>
    <w:p w14:paraId="23F64BF8" w14:textId="77777777" w:rsidR="006C07EA" w:rsidRPr="004937B3" w:rsidRDefault="006C07EA" w:rsidP="0095110B">
      <w:pPr>
        <w:spacing w:after="120" w:line="276" w:lineRule="auto"/>
        <w:jc w:val="both"/>
        <w:rPr>
          <w:rFonts w:ascii="Arial" w:hAnsi="Arial" w:cs="Arial"/>
          <w:sz w:val="21"/>
          <w:szCs w:val="21"/>
        </w:rPr>
      </w:pPr>
    </w:p>
    <w:p w14:paraId="4CCE24EF" w14:textId="4B38FEFA"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29</w:t>
      </w:r>
      <w:r w:rsidR="004B7AC5" w:rsidRPr="004B7AC5">
        <w:rPr>
          <w:rFonts w:ascii="Arial" w:eastAsiaTheme="minorHAnsi" w:hAnsi="Arial" w:cs="Arial"/>
          <w:b/>
          <w:bCs/>
          <w:sz w:val="21"/>
          <w:szCs w:val="21"/>
        </w:rPr>
        <w:t>. člen</w:t>
      </w:r>
    </w:p>
    <w:p w14:paraId="64B79D28" w14:textId="1A672736"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lastRenderedPageBreak/>
        <w:t>Gospodarski subjekt nima zoper naročnika, ki od okvirnega sporazuma odstopi iz razlogov iz</w:t>
      </w:r>
      <w:r w:rsidR="002A2F66" w:rsidRPr="004937B3">
        <w:rPr>
          <w:rFonts w:ascii="Arial" w:hAnsi="Arial" w:cs="Arial"/>
          <w:sz w:val="21"/>
          <w:szCs w:val="21"/>
        </w:rPr>
        <w:t xml:space="preserve"> </w:t>
      </w:r>
      <w:r w:rsidRPr="004B7AC5">
        <w:rPr>
          <w:rFonts w:ascii="Arial" w:eastAsiaTheme="minorHAnsi" w:hAnsi="Arial" w:cs="Arial"/>
          <w:sz w:val="21"/>
          <w:szCs w:val="21"/>
        </w:rPr>
        <w:t>predhodnega člena, nobenih zahtevkov za povračilo izgubljenega dobička in druge škode ter nadomestil,</w:t>
      </w:r>
      <w:r w:rsidR="002A2F66" w:rsidRPr="004937B3">
        <w:rPr>
          <w:rFonts w:ascii="Arial" w:hAnsi="Arial" w:cs="Arial"/>
          <w:sz w:val="21"/>
          <w:szCs w:val="21"/>
        </w:rPr>
        <w:t xml:space="preserve"> </w:t>
      </w:r>
      <w:r w:rsidRPr="004B7AC5">
        <w:rPr>
          <w:rFonts w:ascii="Arial" w:eastAsiaTheme="minorHAnsi" w:hAnsi="Arial" w:cs="Arial"/>
          <w:sz w:val="21"/>
          <w:szCs w:val="21"/>
        </w:rPr>
        <w:t>ki bi nastali kot posledica odstopa od sporazuma.</w:t>
      </w:r>
    </w:p>
    <w:p w14:paraId="0773FB42" w14:textId="77777777" w:rsidR="002A2F66" w:rsidRPr="004B7AC5" w:rsidRDefault="002A2F66" w:rsidP="0095110B">
      <w:pPr>
        <w:spacing w:after="120" w:line="276" w:lineRule="auto"/>
        <w:jc w:val="both"/>
        <w:rPr>
          <w:rFonts w:ascii="Arial" w:eastAsiaTheme="minorHAnsi" w:hAnsi="Arial" w:cs="Arial"/>
          <w:sz w:val="21"/>
          <w:szCs w:val="21"/>
        </w:rPr>
      </w:pPr>
    </w:p>
    <w:p w14:paraId="7314E20B" w14:textId="567C3D1A"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30</w:t>
      </w:r>
      <w:r w:rsidR="004B7AC5" w:rsidRPr="004B7AC5">
        <w:rPr>
          <w:rFonts w:ascii="Arial" w:eastAsiaTheme="minorHAnsi" w:hAnsi="Arial" w:cs="Arial"/>
          <w:b/>
          <w:bCs/>
          <w:sz w:val="21"/>
          <w:szCs w:val="21"/>
        </w:rPr>
        <w:t>. člen</w:t>
      </w:r>
    </w:p>
    <w:p w14:paraId="09F5EC6C" w14:textId="2AF825A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Ta sporazum je ničen, če se ugotovi, da je pri izvedbi javnega naročila, na podlagi katerega je podpisan,</w:t>
      </w:r>
      <w:r w:rsidR="002A2F66" w:rsidRPr="004937B3">
        <w:rPr>
          <w:rFonts w:ascii="Arial" w:hAnsi="Arial" w:cs="Arial"/>
          <w:sz w:val="21"/>
          <w:szCs w:val="21"/>
        </w:rPr>
        <w:t xml:space="preserve"> </w:t>
      </w:r>
      <w:r w:rsidRPr="004B7AC5">
        <w:rPr>
          <w:rFonts w:ascii="Arial" w:eastAsiaTheme="minorHAnsi" w:hAnsi="Arial" w:cs="Arial"/>
          <w:sz w:val="21"/>
          <w:szCs w:val="21"/>
        </w:rPr>
        <w:t>ali pri izvajanju tega sporazuma, kdo v imenu ali na račun druge pogodbene stranke, predstavniku ali</w:t>
      </w:r>
      <w:r w:rsidR="002A2F66" w:rsidRPr="004937B3">
        <w:rPr>
          <w:rFonts w:ascii="Arial" w:hAnsi="Arial" w:cs="Arial"/>
          <w:sz w:val="21"/>
          <w:szCs w:val="21"/>
        </w:rPr>
        <w:t xml:space="preserve"> </w:t>
      </w:r>
      <w:r w:rsidRPr="004B7AC5">
        <w:rPr>
          <w:rFonts w:ascii="Arial" w:eastAsiaTheme="minorHAnsi" w:hAnsi="Arial" w:cs="Arial"/>
          <w:sz w:val="21"/>
          <w:szCs w:val="21"/>
        </w:rPr>
        <w:t>posredniku naročnika ali drugega organa ali organizacije iz javnega sektorja obljubil, ponudil ali dal</w:t>
      </w:r>
      <w:r w:rsidR="002A2F66" w:rsidRPr="004937B3">
        <w:rPr>
          <w:rFonts w:ascii="Arial" w:hAnsi="Arial" w:cs="Arial"/>
          <w:sz w:val="21"/>
          <w:szCs w:val="21"/>
        </w:rPr>
        <w:t xml:space="preserve"> </w:t>
      </w:r>
      <w:r w:rsidRPr="004B7AC5">
        <w:rPr>
          <w:rFonts w:ascii="Arial" w:eastAsiaTheme="minorHAnsi" w:hAnsi="Arial" w:cs="Arial"/>
          <w:sz w:val="21"/>
          <w:szCs w:val="21"/>
        </w:rPr>
        <w:t>kakšno nedovoljeno korist za pridobitev tega posla ali za sklenitev tega posla pod ugodnejšimi pogoji</w:t>
      </w:r>
      <w:r w:rsidR="002A2F66" w:rsidRPr="004937B3">
        <w:rPr>
          <w:rFonts w:ascii="Arial" w:hAnsi="Arial" w:cs="Arial"/>
          <w:sz w:val="21"/>
          <w:szCs w:val="21"/>
        </w:rPr>
        <w:t xml:space="preserve"> </w:t>
      </w:r>
      <w:r w:rsidRPr="004B7AC5">
        <w:rPr>
          <w:rFonts w:ascii="Arial" w:eastAsiaTheme="minorHAnsi" w:hAnsi="Arial" w:cs="Arial"/>
          <w:sz w:val="21"/>
          <w:szCs w:val="21"/>
        </w:rPr>
        <w:t>ali za opustitev dolžnega nadzora nad izvajanjem pogodbenih obveznosti ali za drugo ravnanje ali</w:t>
      </w:r>
      <w:r w:rsidR="002A2F66" w:rsidRPr="004937B3">
        <w:rPr>
          <w:rFonts w:ascii="Arial" w:hAnsi="Arial" w:cs="Arial"/>
          <w:sz w:val="21"/>
          <w:szCs w:val="21"/>
        </w:rPr>
        <w:t xml:space="preserve"> </w:t>
      </w:r>
      <w:r w:rsidRPr="004B7AC5">
        <w:rPr>
          <w:rFonts w:ascii="Arial" w:eastAsiaTheme="minorHAnsi" w:hAnsi="Arial" w:cs="Arial"/>
          <w:sz w:val="21"/>
          <w:szCs w:val="21"/>
        </w:rPr>
        <w:t>opustitev, s katerim je organu ali organizaciji iz javnega sektorja povzročena škoda ali je omogočena</w:t>
      </w:r>
      <w:r w:rsidR="002A2F66" w:rsidRPr="004937B3">
        <w:rPr>
          <w:rFonts w:ascii="Arial" w:hAnsi="Arial" w:cs="Arial"/>
          <w:sz w:val="21"/>
          <w:szCs w:val="21"/>
        </w:rPr>
        <w:t xml:space="preserve"> </w:t>
      </w:r>
      <w:r w:rsidRPr="004B7AC5">
        <w:rPr>
          <w:rFonts w:ascii="Arial" w:eastAsiaTheme="minorHAnsi" w:hAnsi="Arial" w:cs="Arial"/>
          <w:sz w:val="21"/>
          <w:szCs w:val="21"/>
        </w:rPr>
        <w:t>pridobitev nedovoljene koristi predstavniku organa, posredniku organa ali organizacije iz javnega</w:t>
      </w:r>
      <w:r w:rsidR="002A2F66" w:rsidRPr="004937B3">
        <w:rPr>
          <w:rFonts w:ascii="Arial" w:hAnsi="Arial" w:cs="Arial"/>
          <w:sz w:val="21"/>
          <w:szCs w:val="21"/>
        </w:rPr>
        <w:t xml:space="preserve"> </w:t>
      </w:r>
      <w:r w:rsidRPr="004B7AC5">
        <w:rPr>
          <w:rFonts w:ascii="Arial" w:eastAsiaTheme="minorHAnsi" w:hAnsi="Arial" w:cs="Arial"/>
          <w:sz w:val="21"/>
          <w:szCs w:val="21"/>
        </w:rPr>
        <w:t>sektorja, drugi pogodbeni stranki ali njenemu predstavniku, zastopniku ali posredniku.</w:t>
      </w:r>
    </w:p>
    <w:p w14:paraId="66978527" w14:textId="198302A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bo ob morebitni ugotovitvi obstoja dejanskega stanja iz prvega odstavka tega člena, ali</w:t>
      </w:r>
      <w:r w:rsidR="002A2F66" w:rsidRPr="004937B3">
        <w:rPr>
          <w:rFonts w:ascii="Arial" w:hAnsi="Arial" w:cs="Arial"/>
          <w:sz w:val="21"/>
          <w:szCs w:val="21"/>
        </w:rPr>
        <w:t xml:space="preserve"> </w:t>
      </w:r>
      <w:r w:rsidRPr="004B7AC5">
        <w:rPr>
          <w:rFonts w:ascii="Arial" w:eastAsiaTheme="minorHAnsi" w:hAnsi="Arial" w:cs="Arial"/>
          <w:sz w:val="21"/>
          <w:szCs w:val="21"/>
        </w:rPr>
        <w:t>obvestila Komisije za preprečevanje korupcije ali drugih pristojnih organov, glede njegovega</w:t>
      </w:r>
      <w:r w:rsidR="002A2F66" w:rsidRPr="004937B3">
        <w:rPr>
          <w:rFonts w:ascii="Arial" w:hAnsi="Arial" w:cs="Arial"/>
          <w:sz w:val="21"/>
          <w:szCs w:val="21"/>
        </w:rPr>
        <w:t xml:space="preserve"> </w:t>
      </w:r>
      <w:r w:rsidRPr="004B7AC5">
        <w:rPr>
          <w:rFonts w:ascii="Arial" w:eastAsiaTheme="minorHAnsi" w:hAnsi="Arial" w:cs="Arial"/>
          <w:sz w:val="21"/>
          <w:szCs w:val="21"/>
        </w:rPr>
        <w:t>domnevnega nastanka, pričel z ugotavljanjem pogojev ničnosti sporazuma iz prejšnjega odstavka tega</w:t>
      </w:r>
      <w:r w:rsidR="002A2F66" w:rsidRPr="004937B3">
        <w:rPr>
          <w:rFonts w:ascii="Arial" w:hAnsi="Arial" w:cs="Arial"/>
          <w:sz w:val="21"/>
          <w:szCs w:val="21"/>
        </w:rPr>
        <w:t xml:space="preserve"> </w:t>
      </w:r>
      <w:r w:rsidRPr="004B7AC5">
        <w:rPr>
          <w:rFonts w:ascii="Arial" w:eastAsiaTheme="minorHAnsi" w:hAnsi="Arial" w:cs="Arial"/>
          <w:sz w:val="21"/>
          <w:szCs w:val="21"/>
        </w:rPr>
        <w:t>člena oziroma z drugimi ukrepi, v skladu s predpisi Republike Slovenije.</w:t>
      </w:r>
    </w:p>
    <w:p w14:paraId="4E9CEDEA" w14:textId="77777777" w:rsidR="002A2F66" w:rsidRPr="004937B3" w:rsidRDefault="002A2F66" w:rsidP="0095110B">
      <w:pPr>
        <w:spacing w:after="120" w:line="276" w:lineRule="auto"/>
        <w:jc w:val="both"/>
        <w:rPr>
          <w:rFonts w:ascii="Arial" w:hAnsi="Arial" w:cs="Arial"/>
          <w:sz w:val="21"/>
          <w:szCs w:val="21"/>
        </w:rPr>
      </w:pPr>
    </w:p>
    <w:p w14:paraId="5DDC1B48" w14:textId="129D0D5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w:t>
      </w:r>
      <w:r w:rsidR="00B56297">
        <w:rPr>
          <w:rFonts w:ascii="Arial" w:eastAsiaTheme="minorHAnsi" w:hAnsi="Arial" w:cs="Arial"/>
          <w:b/>
          <w:bCs/>
          <w:sz w:val="21"/>
          <w:szCs w:val="21"/>
        </w:rPr>
        <w:t>1</w:t>
      </w:r>
      <w:r w:rsidRPr="004B7AC5">
        <w:rPr>
          <w:rFonts w:ascii="Arial" w:eastAsiaTheme="minorHAnsi" w:hAnsi="Arial" w:cs="Arial"/>
          <w:b/>
          <w:bCs/>
          <w:sz w:val="21"/>
          <w:szCs w:val="21"/>
        </w:rPr>
        <w:t>. člen</w:t>
      </w:r>
    </w:p>
    <w:p w14:paraId="4F676805" w14:textId="1804A76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Ta pogodba je sklenjena pod razveznim pogojem, ki se uresniči v primeru izpolnitve ene od naslednjih</w:t>
      </w:r>
      <w:r w:rsidR="002A2F66" w:rsidRPr="004937B3">
        <w:rPr>
          <w:rFonts w:ascii="Arial" w:hAnsi="Arial" w:cs="Arial"/>
          <w:sz w:val="21"/>
          <w:szCs w:val="21"/>
        </w:rPr>
        <w:t xml:space="preserve"> </w:t>
      </w:r>
      <w:r w:rsidRPr="004B7AC5">
        <w:rPr>
          <w:rFonts w:ascii="Arial" w:eastAsiaTheme="minorHAnsi" w:hAnsi="Arial" w:cs="Arial"/>
          <w:sz w:val="21"/>
          <w:szCs w:val="21"/>
        </w:rPr>
        <w:t>okoliščin:</w:t>
      </w:r>
    </w:p>
    <w:p w14:paraId="3AF924E3" w14:textId="2204F668" w:rsidR="004B7AC5" w:rsidRPr="004937B3" w:rsidRDefault="004B7AC5" w:rsidP="000A0B7B">
      <w:pPr>
        <w:pStyle w:val="Odstavekseznama"/>
        <w:numPr>
          <w:ilvl w:val="0"/>
          <w:numId w:val="20"/>
        </w:numPr>
        <w:spacing w:after="120" w:line="276" w:lineRule="auto"/>
        <w:jc w:val="both"/>
        <w:rPr>
          <w:rFonts w:ascii="Arial" w:hAnsi="Arial" w:cs="Arial"/>
          <w:sz w:val="21"/>
          <w:szCs w:val="21"/>
        </w:rPr>
      </w:pPr>
      <w:r w:rsidRPr="004937B3">
        <w:rPr>
          <w:rFonts w:ascii="Arial" w:hAnsi="Arial" w:cs="Arial"/>
          <w:sz w:val="21"/>
          <w:szCs w:val="21"/>
        </w:rPr>
        <w:t>če bo naročnik seznanjen, da je sodišče s pravnomočno odločitvijo ugotovilo kršitev obveznosti</w:t>
      </w:r>
      <w:r w:rsidR="002A2F66" w:rsidRPr="004937B3">
        <w:rPr>
          <w:rFonts w:ascii="Arial" w:hAnsi="Arial" w:cs="Arial"/>
          <w:sz w:val="21"/>
          <w:szCs w:val="21"/>
        </w:rPr>
        <w:t xml:space="preserve"> </w:t>
      </w:r>
      <w:r w:rsidRPr="004937B3">
        <w:rPr>
          <w:rFonts w:ascii="Arial" w:hAnsi="Arial" w:cs="Arial"/>
          <w:sz w:val="21"/>
          <w:szCs w:val="21"/>
        </w:rPr>
        <w:t>delovne, okoljske ali socialne zakonodaje s strani prodajalca ali podizvajalca ali</w:t>
      </w:r>
    </w:p>
    <w:p w14:paraId="070E257D" w14:textId="0B00B134" w:rsidR="004B7AC5" w:rsidRPr="004937B3" w:rsidRDefault="004B7AC5" w:rsidP="000A0B7B">
      <w:pPr>
        <w:pStyle w:val="Odstavekseznama"/>
        <w:numPr>
          <w:ilvl w:val="0"/>
          <w:numId w:val="20"/>
        </w:numPr>
        <w:spacing w:after="120" w:line="276" w:lineRule="auto"/>
        <w:jc w:val="both"/>
        <w:rPr>
          <w:rFonts w:ascii="Arial" w:hAnsi="Arial" w:cs="Arial"/>
          <w:sz w:val="21"/>
          <w:szCs w:val="21"/>
        </w:rPr>
      </w:pPr>
      <w:r w:rsidRPr="004937B3">
        <w:rPr>
          <w:rFonts w:ascii="Arial" w:hAnsi="Arial" w:cs="Arial"/>
          <w:sz w:val="21"/>
          <w:szCs w:val="21"/>
        </w:rPr>
        <w:t>če bo naročnik seznanjen, da je pristojni državni organ pri prodajalcu ali podizvajalcu v času</w:t>
      </w:r>
      <w:r w:rsidR="002A2F66" w:rsidRPr="004937B3">
        <w:rPr>
          <w:rFonts w:ascii="Arial" w:hAnsi="Arial" w:cs="Arial"/>
          <w:sz w:val="21"/>
          <w:szCs w:val="21"/>
        </w:rPr>
        <w:t xml:space="preserve"> </w:t>
      </w:r>
      <w:r w:rsidRPr="004937B3">
        <w:rPr>
          <w:rFonts w:ascii="Arial" w:hAnsi="Arial" w:cs="Arial"/>
          <w:sz w:val="21"/>
          <w:szCs w:val="21"/>
        </w:rPr>
        <w:t>izvajanja pogodbe ugotovil najmanj dve kršitvi v zvezi s:</w:t>
      </w:r>
    </w:p>
    <w:p w14:paraId="44C0E5A8" w14:textId="77777777"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plačilom za delo,</w:t>
      </w:r>
    </w:p>
    <w:p w14:paraId="3737462C" w14:textId="77777777"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delovnim časom,</w:t>
      </w:r>
    </w:p>
    <w:p w14:paraId="5E8BE2F8" w14:textId="77777777"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počitki,</w:t>
      </w:r>
    </w:p>
    <w:p w14:paraId="0AE06FF4" w14:textId="5CACA74F"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opravljanjem dela na podlagi pogodb civilnega prava kljub obstoju elementov</w:t>
      </w:r>
      <w:r w:rsidR="002A2F66" w:rsidRPr="004937B3">
        <w:rPr>
          <w:rFonts w:ascii="Arial" w:hAnsi="Arial" w:cs="Arial"/>
          <w:sz w:val="21"/>
          <w:szCs w:val="21"/>
        </w:rPr>
        <w:t xml:space="preserve"> </w:t>
      </w:r>
      <w:r w:rsidRPr="004937B3">
        <w:rPr>
          <w:rFonts w:ascii="Arial" w:hAnsi="Arial" w:cs="Arial"/>
          <w:sz w:val="21"/>
          <w:szCs w:val="21"/>
        </w:rPr>
        <w:t>delovnega razmerja ali</w:t>
      </w:r>
    </w:p>
    <w:p w14:paraId="326A196B" w14:textId="5C5FFD18"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v zvezi z zaposlovanjem na črno</w:t>
      </w:r>
      <w:r w:rsidR="002A2F66" w:rsidRPr="004937B3">
        <w:rPr>
          <w:rFonts w:ascii="Arial" w:hAnsi="Arial" w:cs="Arial"/>
          <w:sz w:val="21"/>
          <w:szCs w:val="21"/>
        </w:rPr>
        <w:t xml:space="preserve"> </w:t>
      </w:r>
      <w:r w:rsidRPr="004937B3">
        <w:rPr>
          <w:rFonts w:ascii="Arial" w:hAnsi="Arial" w:cs="Arial"/>
          <w:sz w:val="21"/>
          <w:szCs w:val="21"/>
        </w:rPr>
        <w:t>in za kateri mu je bila s pravnomočno odločitvijo ali več pravnomočnimi odločitvami izrečena</w:t>
      </w:r>
      <w:r w:rsidR="002A2F66" w:rsidRPr="004937B3">
        <w:rPr>
          <w:rFonts w:ascii="Arial" w:hAnsi="Arial" w:cs="Arial"/>
          <w:sz w:val="21"/>
          <w:szCs w:val="21"/>
        </w:rPr>
        <w:t xml:space="preserve"> </w:t>
      </w:r>
      <w:r w:rsidRPr="004937B3">
        <w:rPr>
          <w:rFonts w:ascii="Arial" w:hAnsi="Arial" w:cs="Arial"/>
          <w:sz w:val="21"/>
          <w:szCs w:val="21"/>
        </w:rPr>
        <w:t>globa za prekršek.</w:t>
      </w:r>
    </w:p>
    <w:p w14:paraId="2B5DDA5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seznanitve naročnika s kršitvijo bo naročnik o tem obvestil prodajalca v desetih dneh.</w:t>
      </w:r>
    </w:p>
    <w:p w14:paraId="76388827" w14:textId="76959D9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Prodajalec lahko v roku, ki ga bo določil naročnik, ki pa ne sme biti daljši kot 15 dni, predloži dokaze,</w:t>
      </w:r>
      <w:r w:rsidR="002A2F66" w:rsidRPr="004937B3">
        <w:rPr>
          <w:rFonts w:ascii="Arial" w:hAnsi="Arial" w:cs="Arial"/>
          <w:sz w:val="21"/>
          <w:szCs w:val="21"/>
        </w:rPr>
        <w:t xml:space="preserve"> </w:t>
      </w:r>
      <w:r w:rsidRPr="004B7AC5">
        <w:rPr>
          <w:rFonts w:ascii="Arial" w:eastAsiaTheme="minorHAnsi" w:hAnsi="Arial" w:cs="Arial"/>
          <w:sz w:val="21"/>
          <w:szCs w:val="21"/>
        </w:rPr>
        <w:t>da je sprejel zadostne ukrepe, s katerimi lahko dokaže svojo zanesljivost kljub obstoju kršitev. Če obstaja</w:t>
      </w:r>
      <w:r w:rsidR="002A2F66" w:rsidRPr="004937B3">
        <w:rPr>
          <w:rFonts w:ascii="Arial" w:hAnsi="Arial" w:cs="Arial"/>
          <w:sz w:val="21"/>
          <w:szCs w:val="21"/>
        </w:rPr>
        <w:t xml:space="preserve"> </w:t>
      </w:r>
      <w:r w:rsidRPr="004B7AC5">
        <w:rPr>
          <w:rFonts w:ascii="Arial" w:eastAsiaTheme="minorHAnsi" w:hAnsi="Arial" w:cs="Arial"/>
          <w:sz w:val="21"/>
          <w:szCs w:val="21"/>
        </w:rPr>
        <w:t>kršitev pri podizvajalcu, lahko prodajalec v istem roku predloži dokaze, da je podizvajalec sprejel</w:t>
      </w:r>
      <w:r w:rsidR="002A2F66" w:rsidRPr="004937B3">
        <w:rPr>
          <w:rFonts w:ascii="Arial" w:hAnsi="Arial" w:cs="Arial"/>
          <w:sz w:val="21"/>
          <w:szCs w:val="21"/>
        </w:rPr>
        <w:t xml:space="preserve"> </w:t>
      </w:r>
      <w:r w:rsidRPr="004B7AC5">
        <w:rPr>
          <w:rFonts w:ascii="Arial" w:eastAsiaTheme="minorHAnsi" w:hAnsi="Arial" w:cs="Arial"/>
          <w:sz w:val="21"/>
          <w:szCs w:val="21"/>
        </w:rPr>
        <w:t>zadostne ukrepe, s katerimi lahko dokaže svojo zanesljivost kljub obstoju kršitev. Če prodajalec ne bo</w:t>
      </w:r>
      <w:r w:rsidR="002A2F66" w:rsidRPr="004937B3">
        <w:rPr>
          <w:rFonts w:ascii="Arial" w:hAnsi="Arial" w:cs="Arial"/>
          <w:sz w:val="21"/>
          <w:szCs w:val="21"/>
        </w:rPr>
        <w:t xml:space="preserve"> </w:t>
      </w:r>
      <w:r w:rsidRPr="004B7AC5">
        <w:rPr>
          <w:rFonts w:ascii="Arial" w:eastAsiaTheme="minorHAnsi" w:hAnsi="Arial" w:cs="Arial"/>
          <w:sz w:val="21"/>
          <w:szCs w:val="21"/>
        </w:rPr>
        <w:t>predložil dokazov za podizvajalca ali če jih bo, pa bo naročnik oceni, da ti ukrepi ne zadoščajo, lahko</w:t>
      </w:r>
      <w:r w:rsidR="002A2F66" w:rsidRPr="004937B3">
        <w:rPr>
          <w:rFonts w:ascii="Arial" w:hAnsi="Arial" w:cs="Arial"/>
          <w:sz w:val="21"/>
          <w:szCs w:val="21"/>
        </w:rPr>
        <w:t xml:space="preserve"> </w:t>
      </w:r>
      <w:r w:rsidRPr="004B7AC5">
        <w:rPr>
          <w:rFonts w:ascii="Arial" w:eastAsiaTheme="minorHAnsi" w:hAnsi="Arial" w:cs="Arial"/>
          <w:sz w:val="21"/>
          <w:szCs w:val="21"/>
        </w:rPr>
        <w:t>izvajalec zamenja podizvajalca v roku, ki ga bo določil naročnik in ne sme biti daljši od 15 dni v skladu</w:t>
      </w:r>
      <w:r w:rsidR="002A2F66" w:rsidRPr="004937B3">
        <w:rPr>
          <w:rFonts w:ascii="Arial" w:hAnsi="Arial" w:cs="Arial"/>
          <w:sz w:val="21"/>
          <w:szCs w:val="21"/>
        </w:rPr>
        <w:t xml:space="preserve"> </w:t>
      </w:r>
      <w:r w:rsidRPr="004B7AC5">
        <w:rPr>
          <w:rFonts w:ascii="Arial" w:eastAsiaTheme="minorHAnsi" w:hAnsi="Arial" w:cs="Arial"/>
          <w:sz w:val="21"/>
          <w:szCs w:val="21"/>
        </w:rPr>
        <w:t>s 94. členom ZJN-3, ali sam prevzame del, ki ga je oddal v podizvajanje temu podizvajalcu, če ta</w:t>
      </w:r>
      <w:r w:rsidR="002A2F66" w:rsidRPr="004937B3">
        <w:rPr>
          <w:rFonts w:ascii="Arial" w:hAnsi="Arial" w:cs="Arial"/>
          <w:sz w:val="21"/>
          <w:szCs w:val="21"/>
        </w:rPr>
        <w:t xml:space="preserve"> </w:t>
      </w:r>
      <w:r w:rsidRPr="004B7AC5">
        <w:rPr>
          <w:rFonts w:ascii="Arial" w:eastAsiaTheme="minorHAnsi" w:hAnsi="Arial" w:cs="Arial"/>
          <w:sz w:val="21"/>
          <w:szCs w:val="21"/>
        </w:rPr>
        <w:t>zamenjava ali prevzem ne pomeni bistvene spremembe pogodbe. Če prodajalec ne bo predložil dokazov</w:t>
      </w:r>
      <w:r w:rsidR="002A2F66" w:rsidRPr="004937B3">
        <w:rPr>
          <w:rFonts w:ascii="Arial" w:hAnsi="Arial" w:cs="Arial"/>
          <w:sz w:val="21"/>
          <w:szCs w:val="21"/>
        </w:rPr>
        <w:t xml:space="preserve"> </w:t>
      </w:r>
      <w:r w:rsidRPr="004B7AC5">
        <w:rPr>
          <w:rFonts w:ascii="Arial" w:eastAsiaTheme="minorHAnsi" w:hAnsi="Arial" w:cs="Arial"/>
          <w:sz w:val="21"/>
          <w:szCs w:val="21"/>
        </w:rPr>
        <w:t>zase ali za podizvajalca ali če jih bo, pa bo naročnik ocenil, da ti ukrepi ne zadoščajo, ali če izvajalec ne</w:t>
      </w:r>
      <w:r w:rsidR="002A2F66" w:rsidRPr="004937B3">
        <w:rPr>
          <w:rFonts w:ascii="Arial" w:hAnsi="Arial" w:cs="Arial"/>
          <w:sz w:val="21"/>
          <w:szCs w:val="21"/>
        </w:rPr>
        <w:t xml:space="preserve"> </w:t>
      </w:r>
      <w:r w:rsidRPr="004B7AC5">
        <w:rPr>
          <w:rFonts w:ascii="Arial" w:eastAsiaTheme="minorHAnsi" w:hAnsi="Arial" w:cs="Arial"/>
          <w:sz w:val="21"/>
          <w:szCs w:val="21"/>
        </w:rPr>
        <w:t xml:space="preserve">bo prevzel del sam ali predlagal </w:t>
      </w:r>
      <w:r w:rsidRPr="004B7AC5">
        <w:rPr>
          <w:rFonts w:ascii="Arial" w:eastAsiaTheme="minorHAnsi" w:hAnsi="Arial" w:cs="Arial"/>
          <w:sz w:val="21"/>
          <w:szCs w:val="21"/>
        </w:rPr>
        <w:lastRenderedPageBreak/>
        <w:t>novega podizvajalca ali če bo naročnik v skladu s 94. členom ZJN-3</w:t>
      </w:r>
      <w:r w:rsidR="002A2F66" w:rsidRPr="004937B3">
        <w:rPr>
          <w:rFonts w:ascii="Arial" w:hAnsi="Arial" w:cs="Arial"/>
          <w:sz w:val="21"/>
          <w:szCs w:val="21"/>
        </w:rPr>
        <w:t xml:space="preserve"> </w:t>
      </w:r>
      <w:r w:rsidRPr="004B7AC5">
        <w:rPr>
          <w:rFonts w:ascii="Arial" w:eastAsiaTheme="minorHAnsi" w:hAnsi="Arial" w:cs="Arial"/>
          <w:sz w:val="21"/>
          <w:szCs w:val="21"/>
        </w:rPr>
        <w:t>pravočasno predlaganega novega podizvajalca zavrnil, se razvezni pogoj uresniči pod pogojem, da je</w:t>
      </w:r>
      <w:r w:rsidR="002A2F66" w:rsidRPr="004937B3">
        <w:rPr>
          <w:rFonts w:ascii="Arial" w:hAnsi="Arial" w:cs="Arial"/>
          <w:sz w:val="21"/>
          <w:szCs w:val="21"/>
        </w:rPr>
        <w:t xml:space="preserve"> </w:t>
      </w:r>
      <w:r w:rsidRPr="004B7AC5">
        <w:rPr>
          <w:rFonts w:ascii="Arial" w:eastAsiaTheme="minorHAnsi" w:hAnsi="Arial" w:cs="Arial"/>
          <w:sz w:val="21"/>
          <w:szCs w:val="21"/>
        </w:rPr>
        <w:t>od seznanitve naročnika s kršitvijo in do izteka veljavnosti pogodbe še najmanj šest mesecev. Ne glede</w:t>
      </w:r>
      <w:r w:rsidR="002A2F66" w:rsidRPr="004937B3">
        <w:rPr>
          <w:rFonts w:ascii="Arial" w:hAnsi="Arial" w:cs="Arial"/>
          <w:sz w:val="21"/>
          <w:szCs w:val="21"/>
        </w:rPr>
        <w:t xml:space="preserve"> </w:t>
      </w:r>
      <w:r w:rsidRPr="004B7AC5">
        <w:rPr>
          <w:rFonts w:ascii="Arial" w:eastAsiaTheme="minorHAnsi" w:hAnsi="Arial" w:cs="Arial"/>
          <w:sz w:val="21"/>
          <w:szCs w:val="21"/>
        </w:rPr>
        <w:t>na prejšnji stavek se pogodba za izvedbo javnega naročila gradnje ne razveže, če bi razveza pogodbe</w:t>
      </w:r>
      <w:r w:rsidR="002A2F66" w:rsidRPr="004937B3">
        <w:rPr>
          <w:rFonts w:ascii="Arial" w:hAnsi="Arial" w:cs="Arial"/>
          <w:sz w:val="21"/>
          <w:szCs w:val="21"/>
        </w:rPr>
        <w:t xml:space="preserve"> </w:t>
      </w:r>
      <w:r w:rsidRPr="004B7AC5">
        <w:rPr>
          <w:rFonts w:ascii="Arial" w:eastAsiaTheme="minorHAnsi" w:hAnsi="Arial" w:cs="Arial"/>
          <w:sz w:val="21"/>
          <w:szCs w:val="21"/>
        </w:rPr>
        <w:t>naročniku povzročila nesorazmerne stroške ali bistvene težave pri nemoteni izvedbi gradnje ali</w:t>
      </w:r>
      <w:r w:rsidR="002A2F66" w:rsidRPr="004937B3">
        <w:rPr>
          <w:rFonts w:ascii="Arial" w:hAnsi="Arial" w:cs="Arial"/>
          <w:sz w:val="21"/>
          <w:szCs w:val="21"/>
        </w:rPr>
        <w:t xml:space="preserve"> </w:t>
      </w:r>
      <w:r w:rsidRPr="004B7AC5">
        <w:rPr>
          <w:rFonts w:ascii="Arial" w:eastAsiaTheme="minorHAnsi" w:hAnsi="Arial" w:cs="Arial"/>
          <w:sz w:val="21"/>
          <w:szCs w:val="21"/>
        </w:rPr>
        <w:t>nesorazmerno časovno zamudo in pod pogojem, da naročnik prodajalca najkasneje v 20 dneh od</w:t>
      </w:r>
      <w:r w:rsidR="002A2F66" w:rsidRPr="004937B3">
        <w:rPr>
          <w:rFonts w:ascii="Arial" w:hAnsi="Arial" w:cs="Arial"/>
          <w:sz w:val="21"/>
          <w:szCs w:val="21"/>
        </w:rPr>
        <w:t xml:space="preserve"> </w:t>
      </w:r>
      <w:r w:rsidRPr="004B7AC5">
        <w:rPr>
          <w:rFonts w:ascii="Arial" w:eastAsiaTheme="minorHAnsi" w:hAnsi="Arial" w:cs="Arial"/>
          <w:sz w:val="21"/>
          <w:szCs w:val="21"/>
        </w:rPr>
        <w:t>seznanitve s kršitvijo obvesti, da se pogodba ne razveže.</w:t>
      </w:r>
    </w:p>
    <w:p w14:paraId="78147F2E" w14:textId="726901A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izpolnitve razveznega pogoja se šteje, da je pogodba za tega prodajalca razvezana z dnem</w:t>
      </w:r>
      <w:r w:rsidR="002A2F66" w:rsidRPr="004937B3">
        <w:rPr>
          <w:rFonts w:ascii="Arial" w:hAnsi="Arial" w:cs="Arial"/>
          <w:sz w:val="21"/>
          <w:szCs w:val="21"/>
        </w:rPr>
        <w:t xml:space="preserve"> </w:t>
      </w:r>
      <w:r w:rsidRPr="004B7AC5">
        <w:rPr>
          <w:rFonts w:ascii="Arial" w:eastAsiaTheme="minorHAnsi" w:hAnsi="Arial" w:cs="Arial"/>
          <w:sz w:val="21"/>
          <w:szCs w:val="21"/>
        </w:rPr>
        <w:t>sklenitve nove pogodbe o izvedbi javnega naročila za predmetno naročilo. O datumu sklenitve nove</w:t>
      </w:r>
      <w:r w:rsidR="002A2F66" w:rsidRPr="004937B3">
        <w:rPr>
          <w:rFonts w:ascii="Arial" w:hAnsi="Arial" w:cs="Arial"/>
          <w:sz w:val="21"/>
          <w:szCs w:val="21"/>
        </w:rPr>
        <w:t xml:space="preserve"> </w:t>
      </w:r>
      <w:r w:rsidRPr="004B7AC5">
        <w:rPr>
          <w:rFonts w:ascii="Arial" w:eastAsiaTheme="minorHAnsi" w:hAnsi="Arial" w:cs="Arial"/>
          <w:sz w:val="21"/>
          <w:szCs w:val="21"/>
        </w:rPr>
        <w:t>pogodbe bo naročnik obvestil prodajalca.</w:t>
      </w:r>
    </w:p>
    <w:p w14:paraId="0C6AB83B" w14:textId="1291A88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naročnik v 60 dneh od seznanitve s kršitvijo ne začne novega postopka javnega naročila, se šteje, da</w:t>
      </w:r>
      <w:r w:rsidR="002A2F66" w:rsidRPr="004937B3">
        <w:rPr>
          <w:rFonts w:ascii="Arial" w:hAnsi="Arial" w:cs="Arial"/>
          <w:sz w:val="21"/>
          <w:szCs w:val="21"/>
        </w:rPr>
        <w:t xml:space="preserve"> </w:t>
      </w:r>
      <w:r w:rsidRPr="004B7AC5">
        <w:rPr>
          <w:rFonts w:ascii="Arial" w:eastAsiaTheme="minorHAnsi" w:hAnsi="Arial" w:cs="Arial"/>
          <w:sz w:val="21"/>
          <w:szCs w:val="21"/>
        </w:rPr>
        <w:t>je pogodba razvezana šestdeseti dan od seznanitve s kršitvijo.</w:t>
      </w:r>
    </w:p>
    <w:p w14:paraId="79C8CF0E" w14:textId="77777777" w:rsidR="002A2F66" w:rsidRPr="004937B3" w:rsidRDefault="002A2F66" w:rsidP="0095110B">
      <w:pPr>
        <w:spacing w:after="120" w:line="276" w:lineRule="auto"/>
        <w:jc w:val="both"/>
        <w:rPr>
          <w:rFonts w:ascii="Arial" w:hAnsi="Arial" w:cs="Arial"/>
          <w:b/>
          <w:bCs/>
          <w:sz w:val="21"/>
          <w:szCs w:val="21"/>
        </w:rPr>
      </w:pPr>
    </w:p>
    <w:p w14:paraId="752A6F92" w14:textId="18BB95A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w:t>
      </w:r>
      <w:r w:rsidR="00B56297">
        <w:rPr>
          <w:rFonts w:ascii="Arial" w:eastAsiaTheme="minorHAnsi" w:hAnsi="Arial" w:cs="Arial"/>
          <w:b/>
          <w:bCs/>
          <w:sz w:val="21"/>
          <w:szCs w:val="21"/>
        </w:rPr>
        <w:t>I</w:t>
      </w:r>
      <w:r w:rsidRPr="004B7AC5">
        <w:rPr>
          <w:rFonts w:ascii="Arial" w:eastAsiaTheme="minorHAnsi" w:hAnsi="Arial" w:cs="Arial"/>
          <w:b/>
          <w:bCs/>
          <w:sz w:val="21"/>
          <w:szCs w:val="21"/>
        </w:rPr>
        <w:t>. KONTAKTNE OSEBE IN SKRBNIKI</w:t>
      </w:r>
    </w:p>
    <w:p w14:paraId="78072075" w14:textId="53C95679"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32</w:t>
      </w:r>
      <w:r w:rsidR="004B7AC5" w:rsidRPr="004B7AC5">
        <w:rPr>
          <w:rFonts w:ascii="Arial" w:eastAsiaTheme="minorHAnsi" w:hAnsi="Arial" w:cs="Arial"/>
          <w:b/>
          <w:bCs/>
          <w:sz w:val="21"/>
          <w:szCs w:val="21"/>
        </w:rPr>
        <w:t>. člen</w:t>
      </w:r>
    </w:p>
    <w:p w14:paraId="4475226A" w14:textId="3833C63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na strani naročnika je: </w:t>
      </w:r>
      <w:r w:rsidR="0006597D" w:rsidRPr="0006597D">
        <w:rPr>
          <w:rFonts w:ascii="Arial" w:eastAsiaTheme="minorHAnsi" w:hAnsi="Arial" w:cs="Arial"/>
          <w:sz w:val="21"/>
          <w:szCs w:val="21"/>
        </w:rPr>
        <w:t>Maja Kocjan, javna.narocila@fis.unm.si, 059 087 900</w:t>
      </w:r>
    </w:p>
    <w:p w14:paraId="2834A2E3" w14:textId="7E80F892" w:rsidR="005F2A7E" w:rsidRDefault="004B7AC5" w:rsidP="005F2A7E">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tega sporazuma na strani gospodarskega subjekta je: </w:t>
      </w:r>
      <w:r w:rsidR="005F2A7E">
        <w:rPr>
          <w:rFonts w:ascii="Arial" w:eastAsiaTheme="minorHAnsi" w:hAnsi="Arial" w:cs="Arial"/>
          <w:sz w:val="21"/>
          <w:szCs w:val="21"/>
        </w:rPr>
        <w:t>__________</w:t>
      </w:r>
      <w:r w:rsidR="005F2A7E" w:rsidRPr="005F2A7E">
        <w:rPr>
          <w:rFonts w:ascii="Arial" w:eastAsiaTheme="minorHAnsi" w:hAnsi="Arial" w:cs="Arial"/>
          <w:color w:val="7F7F7F" w:themeColor="text1" w:themeTint="80"/>
          <w:sz w:val="21"/>
          <w:szCs w:val="21"/>
        </w:rPr>
        <w:t>(Ime in priimek</w:t>
      </w:r>
      <w:r w:rsidR="005F2A7E" w:rsidRPr="004B7AC5">
        <w:rPr>
          <w:rFonts w:ascii="Arial" w:eastAsiaTheme="minorHAnsi" w:hAnsi="Arial" w:cs="Arial"/>
          <w:color w:val="7F7F7F" w:themeColor="text1" w:themeTint="80"/>
          <w:sz w:val="21"/>
          <w:szCs w:val="21"/>
        </w:rPr>
        <w:t xml:space="preserve">, </w:t>
      </w:r>
      <w:r w:rsidR="005F2A7E" w:rsidRPr="005F2A7E">
        <w:rPr>
          <w:rFonts w:ascii="Arial" w:eastAsiaTheme="minorHAnsi" w:hAnsi="Arial" w:cs="Arial"/>
          <w:color w:val="7F7F7F" w:themeColor="text1" w:themeTint="80"/>
          <w:sz w:val="21"/>
          <w:szCs w:val="21"/>
        </w:rPr>
        <w:t>email</w:t>
      </w:r>
      <w:r w:rsidR="005F2A7E" w:rsidRPr="004B7AC5">
        <w:rPr>
          <w:rFonts w:ascii="Arial" w:eastAsiaTheme="minorHAnsi" w:hAnsi="Arial" w:cs="Arial"/>
          <w:color w:val="7F7F7F" w:themeColor="text1" w:themeTint="80"/>
          <w:sz w:val="21"/>
          <w:szCs w:val="21"/>
        </w:rPr>
        <w:t xml:space="preserve">, </w:t>
      </w:r>
      <w:r w:rsidR="005F2A7E" w:rsidRPr="005F2A7E">
        <w:rPr>
          <w:rFonts w:ascii="Arial" w:eastAsiaTheme="minorHAnsi" w:hAnsi="Arial" w:cs="Arial"/>
          <w:color w:val="7F7F7F" w:themeColor="text1" w:themeTint="80"/>
          <w:sz w:val="21"/>
          <w:szCs w:val="21"/>
        </w:rPr>
        <w:t>telefon</w:t>
      </w:r>
      <w:r w:rsidR="005F2A7E">
        <w:rPr>
          <w:rFonts w:ascii="Arial" w:eastAsiaTheme="minorHAnsi" w:hAnsi="Arial" w:cs="Arial"/>
          <w:color w:val="7F7F7F" w:themeColor="text1" w:themeTint="80"/>
          <w:sz w:val="21"/>
          <w:szCs w:val="21"/>
        </w:rPr>
        <w:t>)</w:t>
      </w:r>
      <w:r w:rsidR="005F2A7E" w:rsidRPr="005F2A7E">
        <w:rPr>
          <w:rFonts w:ascii="Arial" w:eastAsiaTheme="minorHAnsi" w:hAnsi="Arial" w:cs="Arial"/>
          <w:color w:val="7F7F7F" w:themeColor="text1" w:themeTint="80"/>
          <w:sz w:val="21"/>
          <w:szCs w:val="21"/>
        </w:rPr>
        <w:t xml:space="preserve"> </w:t>
      </w:r>
    </w:p>
    <w:p w14:paraId="670102AC"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 spremembo kontaktnih podatkov in skrbništva zadošča pisno obvestilo ene pogodbene stranke drugi.</w:t>
      </w:r>
    </w:p>
    <w:p w14:paraId="799DBF4F" w14:textId="77777777" w:rsidR="006E74DA" w:rsidRPr="004937B3" w:rsidRDefault="006E74DA" w:rsidP="0095110B">
      <w:pPr>
        <w:spacing w:after="120" w:line="276" w:lineRule="auto"/>
        <w:jc w:val="both"/>
        <w:rPr>
          <w:rFonts w:ascii="Arial" w:hAnsi="Arial" w:cs="Arial"/>
          <w:b/>
          <w:bCs/>
          <w:sz w:val="21"/>
          <w:szCs w:val="21"/>
        </w:rPr>
      </w:pPr>
    </w:p>
    <w:p w14:paraId="2CD073CD" w14:textId="7E3F3F4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w:t>
      </w:r>
      <w:r w:rsidR="00B56297">
        <w:rPr>
          <w:rFonts w:ascii="Arial" w:eastAsiaTheme="minorHAnsi" w:hAnsi="Arial" w:cs="Arial"/>
          <w:b/>
          <w:bCs/>
          <w:sz w:val="21"/>
          <w:szCs w:val="21"/>
        </w:rPr>
        <w:t>I</w:t>
      </w:r>
      <w:r w:rsidRPr="004B7AC5">
        <w:rPr>
          <w:rFonts w:ascii="Arial" w:eastAsiaTheme="minorHAnsi" w:hAnsi="Arial" w:cs="Arial"/>
          <w:b/>
          <w:bCs/>
          <w:sz w:val="21"/>
          <w:szCs w:val="21"/>
        </w:rPr>
        <w:t>V. KONČNE DOLOČBE</w:t>
      </w:r>
    </w:p>
    <w:p w14:paraId="53F747DA" w14:textId="26D85A5F"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33</w:t>
      </w:r>
      <w:r w:rsidR="004B7AC5" w:rsidRPr="004B7AC5">
        <w:rPr>
          <w:rFonts w:ascii="Arial" w:eastAsiaTheme="minorHAnsi" w:hAnsi="Arial" w:cs="Arial"/>
          <w:b/>
          <w:bCs/>
          <w:sz w:val="21"/>
          <w:szCs w:val="21"/>
        </w:rPr>
        <w:t>. člen</w:t>
      </w:r>
    </w:p>
    <w:p w14:paraId="14437AEC" w14:textId="4FA4651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Okvirni sporazum je sklenjen </w:t>
      </w:r>
      <w:r w:rsidR="00234997">
        <w:rPr>
          <w:rFonts w:ascii="Arial" w:eastAsiaTheme="minorHAnsi" w:hAnsi="Arial" w:cs="Arial"/>
          <w:sz w:val="21"/>
          <w:szCs w:val="21"/>
        </w:rPr>
        <w:t>in začne veljati s podpisom zadnje pogodbene stranke</w:t>
      </w:r>
      <w:r w:rsidRPr="004B7AC5">
        <w:rPr>
          <w:rFonts w:ascii="Arial" w:eastAsiaTheme="minorHAnsi" w:hAnsi="Arial" w:cs="Arial"/>
          <w:sz w:val="21"/>
          <w:szCs w:val="21"/>
        </w:rPr>
        <w:t>.</w:t>
      </w:r>
    </w:p>
    <w:p w14:paraId="1C410EC0" w14:textId="77777777" w:rsidR="006E74DA" w:rsidRPr="004937B3" w:rsidRDefault="006E74DA" w:rsidP="0095110B">
      <w:pPr>
        <w:spacing w:after="120" w:line="276" w:lineRule="auto"/>
        <w:jc w:val="both"/>
        <w:rPr>
          <w:rFonts w:ascii="Arial" w:hAnsi="Arial" w:cs="Arial"/>
          <w:sz w:val="21"/>
          <w:szCs w:val="21"/>
        </w:rPr>
      </w:pPr>
    </w:p>
    <w:p w14:paraId="7BCF6408" w14:textId="299C46AD"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34</w:t>
      </w:r>
      <w:r w:rsidR="004B7AC5" w:rsidRPr="004B7AC5">
        <w:rPr>
          <w:rFonts w:ascii="Arial" w:eastAsiaTheme="minorHAnsi" w:hAnsi="Arial" w:cs="Arial"/>
          <w:b/>
          <w:bCs/>
          <w:sz w:val="21"/>
          <w:szCs w:val="21"/>
        </w:rPr>
        <w:t>. člen</w:t>
      </w:r>
    </w:p>
    <w:p w14:paraId="7838DD24" w14:textId="71A427F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na poziv naročnika pri izvajanju predmetnega javnega naročila oziroma tega</w:t>
      </w:r>
      <w:r w:rsidR="006E74DA" w:rsidRPr="004937B3">
        <w:rPr>
          <w:rFonts w:ascii="Arial" w:hAnsi="Arial" w:cs="Arial"/>
          <w:sz w:val="21"/>
          <w:szCs w:val="21"/>
        </w:rPr>
        <w:t xml:space="preserve"> </w:t>
      </w:r>
      <w:r w:rsidRPr="004B7AC5">
        <w:rPr>
          <w:rFonts w:ascii="Arial" w:eastAsiaTheme="minorHAnsi" w:hAnsi="Arial" w:cs="Arial"/>
          <w:sz w:val="21"/>
          <w:szCs w:val="21"/>
        </w:rPr>
        <w:t>sporazuma, v roku osmih dni od prejema poziva, dolžan posredovati podatke o:</w:t>
      </w:r>
    </w:p>
    <w:p w14:paraId="6E7EB2BB" w14:textId="6B4E1774" w:rsidR="004B7AC5" w:rsidRPr="004937B3" w:rsidRDefault="004B7AC5" w:rsidP="000A0B7B">
      <w:pPr>
        <w:pStyle w:val="Odstavekseznama"/>
        <w:numPr>
          <w:ilvl w:val="0"/>
          <w:numId w:val="22"/>
        </w:numPr>
        <w:spacing w:after="120" w:line="276" w:lineRule="auto"/>
        <w:jc w:val="both"/>
        <w:rPr>
          <w:rFonts w:ascii="Arial" w:hAnsi="Arial" w:cs="Arial"/>
          <w:sz w:val="21"/>
          <w:szCs w:val="21"/>
        </w:rPr>
      </w:pPr>
      <w:r w:rsidRPr="004937B3">
        <w:rPr>
          <w:rFonts w:ascii="Arial" w:hAnsi="Arial" w:cs="Arial"/>
          <w:sz w:val="21"/>
          <w:szCs w:val="21"/>
        </w:rPr>
        <w:t>svojih ustanoviteljih, družbenikih, delničarjih, komanditistih ali drugih lastnikih in podatke o</w:t>
      </w:r>
      <w:r w:rsidR="006E74DA" w:rsidRPr="004937B3">
        <w:rPr>
          <w:rFonts w:ascii="Arial" w:hAnsi="Arial" w:cs="Arial"/>
          <w:sz w:val="21"/>
          <w:szCs w:val="21"/>
        </w:rPr>
        <w:t xml:space="preserve"> </w:t>
      </w:r>
      <w:r w:rsidRPr="004937B3">
        <w:rPr>
          <w:rFonts w:ascii="Arial" w:hAnsi="Arial" w:cs="Arial"/>
          <w:sz w:val="21"/>
          <w:szCs w:val="21"/>
        </w:rPr>
        <w:t>lastniških deležih navedenih oseb,</w:t>
      </w:r>
    </w:p>
    <w:p w14:paraId="2742B197" w14:textId="7B660A82" w:rsidR="004B7AC5" w:rsidRPr="004937B3" w:rsidRDefault="004B7AC5" w:rsidP="000A0B7B">
      <w:pPr>
        <w:pStyle w:val="Odstavekseznama"/>
        <w:numPr>
          <w:ilvl w:val="0"/>
          <w:numId w:val="22"/>
        </w:numPr>
        <w:spacing w:after="120" w:line="276" w:lineRule="auto"/>
        <w:jc w:val="both"/>
        <w:rPr>
          <w:rFonts w:ascii="Arial" w:hAnsi="Arial" w:cs="Arial"/>
          <w:sz w:val="21"/>
          <w:szCs w:val="21"/>
        </w:rPr>
      </w:pPr>
      <w:r w:rsidRPr="004937B3">
        <w:rPr>
          <w:rFonts w:ascii="Arial" w:hAnsi="Arial" w:cs="Arial"/>
          <w:sz w:val="21"/>
          <w:szCs w:val="21"/>
        </w:rPr>
        <w:t>gospodarskih subjektih, za katere se glede na določbe zakona, ki ureja gospodarske družbe,</w:t>
      </w:r>
      <w:r w:rsidR="006E74DA" w:rsidRPr="004937B3">
        <w:rPr>
          <w:rFonts w:ascii="Arial" w:hAnsi="Arial" w:cs="Arial"/>
          <w:sz w:val="21"/>
          <w:szCs w:val="21"/>
        </w:rPr>
        <w:t xml:space="preserve"> </w:t>
      </w:r>
      <w:r w:rsidRPr="004937B3">
        <w:rPr>
          <w:rFonts w:ascii="Arial" w:hAnsi="Arial" w:cs="Arial"/>
          <w:sz w:val="21"/>
          <w:szCs w:val="21"/>
        </w:rPr>
        <w:t>šteje, da so z njim povezane družbe.</w:t>
      </w:r>
    </w:p>
    <w:p w14:paraId="2B8F4571" w14:textId="77777777" w:rsidR="006E74DA" w:rsidRPr="004937B3" w:rsidRDefault="006E74DA" w:rsidP="0095110B">
      <w:pPr>
        <w:spacing w:after="120" w:line="276" w:lineRule="auto"/>
        <w:jc w:val="both"/>
        <w:rPr>
          <w:rFonts w:ascii="Arial" w:hAnsi="Arial" w:cs="Arial"/>
          <w:sz w:val="21"/>
          <w:szCs w:val="21"/>
        </w:rPr>
      </w:pPr>
    </w:p>
    <w:p w14:paraId="44A3ABE5" w14:textId="492383DF"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35</w:t>
      </w:r>
      <w:r w:rsidR="004B7AC5" w:rsidRPr="004B7AC5">
        <w:rPr>
          <w:rFonts w:ascii="Arial" w:eastAsiaTheme="minorHAnsi" w:hAnsi="Arial" w:cs="Arial"/>
          <w:b/>
          <w:bCs/>
          <w:sz w:val="21"/>
          <w:szCs w:val="21"/>
        </w:rPr>
        <w:t>. člen</w:t>
      </w:r>
    </w:p>
    <w:p w14:paraId="738AD71E" w14:textId="1D58BAC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Pogodbeni stranki bosta pri tolmačenju posameznih določb sporazuma ter za ostala razmerja in</w:t>
      </w:r>
      <w:r w:rsidR="006E74DA" w:rsidRPr="004937B3">
        <w:rPr>
          <w:rFonts w:ascii="Arial" w:hAnsi="Arial" w:cs="Arial"/>
          <w:sz w:val="21"/>
          <w:szCs w:val="21"/>
        </w:rPr>
        <w:t xml:space="preserve"> </w:t>
      </w:r>
      <w:r w:rsidRPr="004B7AC5">
        <w:rPr>
          <w:rFonts w:ascii="Arial" w:eastAsiaTheme="minorHAnsi" w:hAnsi="Arial" w:cs="Arial"/>
          <w:sz w:val="21"/>
          <w:szCs w:val="21"/>
        </w:rPr>
        <w:t>vprašanja, ki niso urejena med strankama uporabljali ZJN-3, v delu, ki ga ta zakon ne ureja pa se</w:t>
      </w:r>
      <w:r w:rsidR="006E74DA" w:rsidRPr="004937B3">
        <w:rPr>
          <w:rFonts w:ascii="Arial" w:hAnsi="Arial" w:cs="Arial"/>
          <w:sz w:val="21"/>
          <w:szCs w:val="21"/>
        </w:rPr>
        <w:t xml:space="preserve"> </w:t>
      </w:r>
      <w:r w:rsidRPr="004B7AC5">
        <w:rPr>
          <w:rFonts w:ascii="Arial" w:eastAsiaTheme="minorHAnsi" w:hAnsi="Arial" w:cs="Arial"/>
          <w:sz w:val="21"/>
          <w:szCs w:val="21"/>
        </w:rPr>
        <w:t>dogovorita, da bosta uporabljali Obligacijski zakonik (Uradni list RS, št. 97/07 – uradno prečiščeno</w:t>
      </w:r>
      <w:r w:rsidR="006E74DA" w:rsidRPr="004937B3">
        <w:rPr>
          <w:rFonts w:ascii="Arial" w:hAnsi="Arial" w:cs="Arial"/>
          <w:sz w:val="21"/>
          <w:szCs w:val="21"/>
        </w:rPr>
        <w:t xml:space="preserve"> </w:t>
      </w:r>
      <w:r w:rsidRPr="004B7AC5">
        <w:rPr>
          <w:rFonts w:ascii="Arial" w:eastAsiaTheme="minorHAnsi" w:hAnsi="Arial" w:cs="Arial"/>
          <w:sz w:val="21"/>
          <w:szCs w:val="21"/>
        </w:rPr>
        <w:t>besedilo, 64/16 – odl. US in 20/18 – OROZ631) ter ostala določila slovenskega prava.</w:t>
      </w:r>
    </w:p>
    <w:p w14:paraId="306B9681" w14:textId="7C842D5F"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36</w:t>
      </w:r>
      <w:r w:rsidR="004B7AC5" w:rsidRPr="004B7AC5">
        <w:rPr>
          <w:rFonts w:ascii="Arial" w:eastAsiaTheme="minorHAnsi" w:hAnsi="Arial" w:cs="Arial"/>
          <w:b/>
          <w:bCs/>
          <w:sz w:val="21"/>
          <w:szCs w:val="21"/>
        </w:rPr>
        <w:t>. člen</w:t>
      </w:r>
    </w:p>
    <w:p w14:paraId="6410EE44" w14:textId="5550F8E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Sporazum se lahko spremeni ali dopolni s pisnim aneksom, ki ga sporazumno sprejmeta in podpišeta</w:t>
      </w:r>
      <w:r w:rsidR="006E74DA" w:rsidRPr="004937B3">
        <w:rPr>
          <w:rFonts w:ascii="Arial" w:hAnsi="Arial" w:cs="Arial"/>
          <w:sz w:val="21"/>
          <w:szCs w:val="21"/>
        </w:rPr>
        <w:t xml:space="preserve"> </w:t>
      </w:r>
      <w:r w:rsidRPr="004B7AC5">
        <w:rPr>
          <w:rFonts w:ascii="Arial" w:eastAsiaTheme="minorHAnsi" w:hAnsi="Arial" w:cs="Arial"/>
          <w:sz w:val="21"/>
          <w:szCs w:val="21"/>
        </w:rPr>
        <w:t>obe podpisnici sporazuma. Za spremembo kontaktnih podatkov in spremembo skrbnikov sporazuma je</w:t>
      </w:r>
      <w:r w:rsidR="006E74DA" w:rsidRPr="004937B3">
        <w:rPr>
          <w:rFonts w:ascii="Arial" w:hAnsi="Arial" w:cs="Arial"/>
          <w:sz w:val="21"/>
          <w:szCs w:val="21"/>
        </w:rPr>
        <w:t xml:space="preserve"> </w:t>
      </w:r>
      <w:r w:rsidRPr="004B7AC5">
        <w:rPr>
          <w:rFonts w:ascii="Arial" w:eastAsiaTheme="minorHAnsi" w:hAnsi="Arial" w:cs="Arial"/>
          <w:sz w:val="21"/>
          <w:szCs w:val="21"/>
        </w:rPr>
        <w:t>dovolj pisno obvestilo ene stranke drugi stranki.</w:t>
      </w:r>
    </w:p>
    <w:p w14:paraId="3618010F" w14:textId="77777777" w:rsidR="006E74DA" w:rsidRPr="004937B3" w:rsidRDefault="006E74DA" w:rsidP="0095110B">
      <w:pPr>
        <w:spacing w:after="120" w:line="276" w:lineRule="auto"/>
        <w:jc w:val="both"/>
        <w:rPr>
          <w:rFonts w:ascii="Arial" w:hAnsi="Arial" w:cs="Arial"/>
          <w:sz w:val="21"/>
          <w:szCs w:val="21"/>
        </w:rPr>
      </w:pPr>
    </w:p>
    <w:p w14:paraId="7891826A" w14:textId="1B8EB90C"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37</w:t>
      </w:r>
      <w:r w:rsidR="004B7AC5" w:rsidRPr="004B7AC5">
        <w:rPr>
          <w:rFonts w:ascii="Arial" w:eastAsiaTheme="minorHAnsi" w:hAnsi="Arial" w:cs="Arial"/>
          <w:b/>
          <w:bCs/>
          <w:sz w:val="21"/>
          <w:szCs w:val="21"/>
        </w:rPr>
        <w:t>. člen</w:t>
      </w:r>
    </w:p>
    <w:p w14:paraId="4F8E705A" w14:textId="0F7FCD4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Podpisnici sporazuma se zavezujeta, da bosta morebitne spore reševali sporazumno. V kolikor to ne bo</w:t>
      </w:r>
      <w:r w:rsidR="006E74DA" w:rsidRPr="004937B3">
        <w:rPr>
          <w:rFonts w:ascii="Arial" w:hAnsi="Arial" w:cs="Arial"/>
          <w:sz w:val="21"/>
          <w:szCs w:val="21"/>
        </w:rPr>
        <w:t xml:space="preserve"> </w:t>
      </w:r>
      <w:r w:rsidRPr="004B7AC5">
        <w:rPr>
          <w:rFonts w:ascii="Arial" w:eastAsiaTheme="minorHAnsi" w:hAnsi="Arial" w:cs="Arial"/>
          <w:sz w:val="21"/>
          <w:szCs w:val="21"/>
        </w:rPr>
        <w:t>mogoče, spore rešuje stvarno pristojno sodišče v Ljubljani.</w:t>
      </w:r>
    </w:p>
    <w:p w14:paraId="65C1AF7B" w14:textId="77777777" w:rsidR="006E74DA" w:rsidRPr="004937B3" w:rsidRDefault="006E74DA" w:rsidP="0095110B">
      <w:pPr>
        <w:spacing w:after="120" w:line="276" w:lineRule="auto"/>
        <w:jc w:val="both"/>
        <w:rPr>
          <w:rFonts w:ascii="Arial" w:hAnsi="Arial" w:cs="Arial"/>
          <w:sz w:val="21"/>
          <w:szCs w:val="21"/>
        </w:rPr>
      </w:pPr>
    </w:p>
    <w:p w14:paraId="26790B42" w14:textId="70340111"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38</w:t>
      </w:r>
      <w:r w:rsidR="004B7AC5" w:rsidRPr="004B7AC5">
        <w:rPr>
          <w:rFonts w:ascii="Arial" w:eastAsiaTheme="minorHAnsi" w:hAnsi="Arial" w:cs="Arial"/>
          <w:b/>
          <w:bCs/>
          <w:sz w:val="21"/>
          <w:szCs w:val="21"/>
        </w:rPr>
        <w:t>. člen</w:t>
      </w:r>
    </w:p>
    <w:p w14:paraId="16F0AEC5" w14:textId="6ECD46A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Sporazum je sestavljen in podpisan v dveh enakih izvodih, od katerih prejme vsaka pogodbena stranka</w:t>
      </w:r>
      <w:r w:rsidR="006E74DA" w:rsidRPr="004937B3">
        <w:rPr>
          <w:rFonts w:ascii="Arial" w:hAnsi="Arial" w:cs="Arial"/>
          <w:sz w:val="21"/>
          <w:szCs w:val="21"/>
        </w:rPr>
        <w:t xml:space="preserve"> </w:t>
      </w:r>
      <w:r w:rsidRPr="004B7AC5">
        <w:rPr>
          <w:rFonts w:ascii="Arial" w:eastAsiaTheme="minorHAnsi" w:hAnsi="Arial" w:cs="Arial"/>
          <w:sz w:val="21"/>
          <w:szCs w:val="21"/>
        </w:rPr>
        <w:t>en izvod.</w:t>
      </w:r>
    </w:p>
    <w:p w14:paraId="7468D532" w14:textId="77777777" w:rsidR="006E74DA" w:rsidRPr="004C3B53" w:rsidRDefault="006E74DA" w:rsidP="0095110B">
      <w:pPr>
        <w:spacing w:after="120" w:line="276" w:lineRule="auto"/>
        <w:jc w:val="both"/>
        <w:rPr>
          <w:rFonts w:ascii="Arial" w:hAnsi="Arial" w:cs="Arial"/>
          <w:b/>
          <w:bCs/>
          <w:sz w:val="18"/>
          <w:szCs w:val="18"/>
        </w:rPr>
      </w:pPr>
    </w:p>
    <w:p w14:paraId="21924E6F" w14:textId="77777777" w:rsidR="004C3B53" w:rsidRPr="004C3B53" w:rsidRDefault="004C3B53" w:rsidP="004C3B5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4C3B53" w:rsidRPr="004C3B53" w14:paraId="4084FAA0" w14:textId="77777777" w:rsidTr="009718BC">
        <w:trPr>
          <w:jc w:val="center"/>
        </w:trPr>
        <w:tc>
          <w:tcPr>
            <w:tcW w:w="4382" w:type="dxa"/>
          </w:tcPr>
          <w:p w14:paraId="04D7C3EE" w14:textId="77777777" w:rsidR="004C3B53" w:rsidRPr="004C3B53" w:rsidRDefault="004C3B53" w:rsidP="009718BC">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64843F80" w14:textId="77777777" w:rsidR="004C3B53" w:rsidRPr="004C3B53" w:rsidRDefault="004C3B53" w:rsidP="009718BC">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488F9FE5" w14:textId="78D88400" w:rsidR="004C3B53" w:rsidRPr="004C3B53" w:rsidRDefault="004C3B53" w:rsidP="004C3B53">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sidR="000E79E7">
        <w:rPr>
          <w:rFonts w:ascii="Arial" w:eastAsia="Arial Narrow" w:hAnsi="Arial" w:cs="Arial"/>
          <w:sz w:val="21"/>
          <w:szCs w:val="21"/>
        </w:rPr>
        <w:t>…………..</w:t>
      </w:r>
    </w:p>
    <w:p w14:paraId="48F5F0E1" w14:textId="77777777" w:rsidR="004C3B53" w:rsidRPr="004C3B53" w:rsidRDefault="004C3B53" w:rsidP="004C3B53">
      <w:pPr>
        <w:ind w:left="357"/>
        <w:jc w:val="both"/>
        <w:rPr>
          <w:rFonts w:ascii="Arial" w:hAnsi="Arial" w:cs="Arial"/>
          <w:color w:val="000000"/>
          <w:sz w:val="21"/>
          <w:szCs w:val="21"/>
        </w:rPr>
      </w:pPr>
    </w:p>
    <w:p w14:paraId="6153F19D" w14:textId="77777777" w:rsidR="00302986" w:rsidRPr="004937B3" w:rsidRDefault="00302986" w:rsidP="00302986">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F553BB7" w14:textId="77777777" w:rsidR="000E79E7" w:rsidRDefault="00302986" w:rsidP="000E79E7">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004C3B53" w:rsidRPr="004C3B53">
        <w:rPr>
          <w:rFonts w:ascii="Arial" w:hAnsi="Arial" w:cs="Arial"/>
          <w:kern w:val="28"/>
          <w:sz w:val="21"/>
          <w:szCs w:val="21"/>
        </w:rPr>
        <w:t xml:space="preserve">      </w:t>
      </w:r>
    </w:p>
    <w:p w14:paraId="6310E910" w14:textId="77777777" w:rsidR="000E79E7" w:rsidRDefault="000E79E7" w:rsidP="000E79E7">
      <w:pPr>
        <w:spacing w:line="276" w:lineRule="auto"/>
        <w:ind w:left="4320" w:firstLine="720"/>
        <w:jc w:val="both"/>
        <w:rPr>
          <w:rFonts w:ascii="Arial" w:eastAsia="Calibri" w:hAnsi="Arial" w:cs="Arial"/>
          <w:bCs/>
          <w:sz w:val="21"/>
          <w:szCs w:val="21"/>
        </w:rPr>
      </w:pPr>
    </w:p>
    <w:p w14:paraId="1110E866" w14:textId="03E0D325" w:rsidR="000E79E7" w:rsidRPr="000E79E7" w:rsidRDefault="000E79E7" w:rsidP="000E79E7">
      <w:pPr>
        <w:spacing w:line="276" w:lineRule="auto"/>
        <w:ind w:left="4320" w:firstLine="720"/>
        <w:jc w:val="both"/>
        <w:rPr>
          <w:rFonts w:ascii="Arial" w:eastAsia="Calibri" w:hAnsi="Arial" w:cs="Arial"/>
          <w:bCs/>
          <w:sz w:val="21"/>
          <w:szCs w:val="21"/>
        </w:rPr>
      </w:pPr>
      <w:r w:rsidRPr="000E79E7">
        <w:rPr>
          <w:rFonts w:ascii="Arial" w:hAnsi="Arial" w:cs="Arial"/>
          <w:color w:val="000000"/>
          <w:sz w:val="21"/>
          <w:szCs w:val="21"/>
          <w:lang w:eastAsia="sl-SI" w:bidi="sl-SI"/>
        </w:rPr>
        <w:t xml:space="preserve">Prof. Matej Makarovič, </w:t>
      </w:r>
      <w:r w:rsidRPr="000E79E7">
        <w:rPr>
          <w:rFonts w:ascii="Arial" w:hAnsi="Arial" w:cs="Arial"/>
          <w:i/>
          <w:iCs/>
          <w:color w:val="000000"/>
          <w:sz w:val="21"/>
          <w:szCs w:val="21"/>
          <w:lang w:eastAsia="sl-SI" w:bidi="sl-SI"/>
        </w:rPr>
        <w:t>dekan</w:t>
      </w:r>
    </w:p>
    <w:p w14:paraId="72DD0975" w14:textId="50B0474D" w:rsidR="004C3B53" w:rsidRPr="004C3B53" w:rsidRDefault="004C3B53" w:rsidP="00302986">
      <w:pPr>
        <w:spacing w:after="120"/>
        <w:ind w:left="2880" w:firstLine="720"/>
        <w:jc w:val="center"/>
        <w:rPr>
          <w:rFonts w:ascii="Arial" w:hAnsi="Arial" w:cs="Arial"/>
          <w:sz w:val="21"/>
          <w:szCs w:val="21"/>
        </w:rPr>
      </w:pPr>
    </w:p>
    <w:p w14:paraId="33524500" w14:textId="77777777" w:rsidR="006E74DA" w:rsidRPr="004937B3" w:rsidRDefault="006E74DA" w:rsidP="0095110B">
      <w:pPr>
        <w:spacing w:after="120" w:line="276" w:lineRule="auto"/>
        <w:jc w:val="both"/>
        <w:rPr>
          <w:rFonts w:ascii="Arial" w:hAnsi="Arial" w:cs="Arial"/>
          <w:b/>
          <w:bCs/>
          <w:sz w:val="21"/>
          <w:szCs w:val="21"/>
          <w:highlight w:val="yellow"/>
        </w:rPr>
      </w:pPr>
    </w:p>
    <w:p w14:paraId="18A4636F" w14:textId="74C7E2BC" w:rsidR="004B7AC5" w:rsidRPr="0006597D" w:rsidRDefault="004B7AC5" w:rsidP="0095110B">
      <w:pPr>
        <w:spacing w:after="120" w:line="276" w:lineRule="auto"/>
        <w:jc w:val="both"/>
        <w:rPr>
          <w:rFonts w:ascii="Arial" w:eastAsiaTheme="minorHAnsi" w:hAnsi="Arial" w:cs="Arial"/>
          <w:b/>
          <w:bCs/>
          <w:sz w:val="21"/>
          <w:szCs w:val="21"/>
        </w:rPr>
      </w:pPr>
      <w:r w:rsidRPr="0006597D">
        <w:rPr>
          <w:rFonts w:ascii="Arial" w:eastAsiaTheme="minorHAnsi" w:hAnsi="Arial" w:cs="Arial"/>
          <w:b/>
          <w:bCs/>
          <w:sz w:val="21"/>
          <w:szCs w:val="21"/>
        </w:rPr>
        <w:t>Priloge, ki so priložene temu okvirnemu sporazumu:</w:t>
      </w:r>
    </w:p>
    <w:p w14:paraId="75875F14" w14:textId="2B46DC4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Priloga 1: Ponudbena dokumentacija gospodarskega subjekta z dne </w:t>
      </w:r>
      <w:r w:rsidR="000E79E7">
        <w:rPr>
          <w:rFonts w:ascii="Arial" w:eastAsiaTheme="minorHAnsi" w:hAnsi="Arial" w:cs="Arial"/>
          <w:sz w:val="21"/>
          <w:szCs w:val="21"/>
        </w:rPr>
        <w:t>_______.</w:t>
      </w:r>
    </w:p>
    <w:p w14:paraId="3D0D02B0" w14:textId="15B9C5A7" w:rsidR="00A36F3F" w:rsidRPr="004937B3" w:rsidRDefault="004B7AC5" w:rsidP="0095110B">
      <w:pPr>
        <w:spacing w:after="120" w:line="276" w:lineRule="auto"/>
        <w:jc w:val="both"/>
        <w:rPr>
          <w:rFonts w:ascii="Arial" w:hAnsi="Arial" w:cs="Arial"/>
          <w:sz w:val="21"/>
          <w:szCs w:val="21"/>
        </w:rPr>
      </w:pPr>
      <w:r w:rsidRPr="000E79E7">
        <w:rPr>
          <w:rFonts w:ascii="Arial" w:eastAsiaTheme="minorHAnsi" w:hAnsi="Arial" w:cs="Arial"/>
          <w:sz w:val="21"/>
          <w:szCs w:val="21"/>
        </w:rPr>
        <w:t xml:space="preserve">• Priloga 2: Predračun št. </w:t>
      </w:r>
      <w:r w:rsidR="000E79E7">
        <w:rPr>
          <w:rFonts w:ascii="Arial" w:eastAsiaTheme="minorHAnsi" w:hAnsi="Arial" w:cs="Arial"/>
          <w:sz w:val="21"/>
          <w:szCs w:val="21"/>
        </w:rPr>
        <w:t>_________</w:t>
      </w:r>
    </w:p>
    <w:p w14:paraId="1DB56520" w14:textId="77777777" w:rsidR="00D66884" w:rsidRPr="004937B3" w:rsidRDefault="00D66884" w:rsidP="0095110B">
      <w:pPr>
        <w:spacing w:after="120" w:line="276" w:lineRule="auto"/>
        <w:jc w:val="both"/>
        <w:rPr>
          <w:rFonts w:ascii="Arial" w:hAnsi="Arial" w:cs="Arial"/>
          <w:sz w:val="21"/>
          <w:szCs w:val="21"/>
        </w:rPr>
      </w:pPr>
    </w:p>
    <w:p w14:paraId="7A2F4281" w14:textId="77777777" w:rsidR="001035D2" w:rsidRPr="004937B3" w:rsidRDefault="001035D2" w:rsidP="0095110B">
      <w:pPr>
        <w:spacing w:after="120" w:line="276" w:lineRule="auto"/>
        <w:jc w:val="both"/>
        <w:rPr>
          <w:rFonts w:ascii="Arial" w:hAnsi="Arial" w:cs="Arial"/>
          <w:sz w:val="21"/>
          <w:szCs w:val="21"/>
        </w:rPr>
      </w:pPr>
    </w:p>
    <w:p w14:paraId="567AA7BA" w14:textId="77777777" w:rsidR="00170B3A" w:rsidRPr="004937B3" w:rsidRDefault="00170B3A" w:rsidP="0095110B">
      <w:pPr>
        <w:spacing w:line="276" w:lineRule="auto"/>
        <w:jc w:val="both"/>
        <w:rPr>
          <w:rFonts w:ascii="Arial" w:hAnsi="Arial" w:cs="Arial"/>
          <w:color w:val="0D0D0D" w:themeColor="text1" w:themeTint="F2"/>
          <w:sz w:val="21"/>
          <w:szCs w:val="21"/>
        </w:rPr>
      </w:pPr>
    </w:p>
    <w:p w14:paraId="12C95A61" w14:textId="1827D787" w:rsidR="000E79E7" w:rsidRDefault="000E79E7">
      <w:pPr>
        <w:spacing w:after="160" w:line="278" w:lineRule="auto"/>
        <w:rPr>
          <w:rFonts w:ascii="Arial" w:hAnsi="Arial" w:cs="Arial"/>
          <w:color w:val="0D0D0D" w:themeColor="text1" w:themeTint="F2"/>
          <w:sz w:val="21"/>
          <w:szCs w:val="21"/>
        </w:rPr>
      </w:pPr>
      <w:r>
        <w:rPr>
          <w:rFonts w:ascii="Arial" w:hAnsi="Arial" w:cs="Arial"/>
          <w:color w:val="0D0D0D" w:themeColor="text1" w:themeTint="F2"/>
          <w:sz w:val="21"/>
          <w:szCs w:val="21"/>
        </w:rPr>
        <w:br w:type="page"/>
      </w:r>
    </w:p>
    <w:p w14:paraId="4B8412A9" w14:textId="77777777" w:rsidR="00C64301" w:rsidRPr="00062278" w:rsidRDefault="00C64301" w:rsidP="0095110B">
      <w:pPr>
        <w:spacing w:line="276" w:lineRule="auto"/>
        <w:jc w:val="both"/>
        <w:rPr>
          <w:rFonts w:ascii="Arial" w:hAnsi="Arial" w:cs="Arial"/>
          <w:color w:val="0D0D0D" w:themeColor="text1" w:themeTint="F2"/>
          <w:sz w:val="21"/>
          <w:szCs w:val="21"/>
        </w:rPr>
      </w:pPr>
    </w:p>
    <w:p w14:paraId="41CAA603" w14:textId="3041F39A" w:rsidR="00A06105" w:rsidRPr="00062278" w:rsidRDefault="00A06105" w:rsidP="00A06105">
      <w:pPr>
        <w:spacing w:line="276" w:lineRule="auto"/>
        <w:jc w:val="both"/>
        <w:rPr>
          <w:rFonts w:ascii="Arial" w:hAnsi="Arial" w:cs="Arial"/>
          <w:b/>
          <w:bCs/>
          <w:color w:val="000000" w:themeColor="text1"/>
          <w:sz w:val="21"/>
          <w:szCs w:val="21"/>
        </w:rPr>
      </w:pPr>
      <w:r w:rsidRPr="00062278">
        <w:rPr>
          <w:rFonts w:ascii="Arial" w:hAnsi="Arial" w:cs="Arial"/>
          <w:b/>
          <w:bCs/>
          <w:color w:val="000000" w:themeColor="text1"/>
          <w:sz w:val="21"/>
          <w:szCs w:val="21"/>
        </w:rPr>
        <w:t>OBRAZEC 16: VZOREC PRODAJNE POGODBE</w:t>
      </w:r>
    </w:p>
    <w:p w14:paraId="164FA9EB" w14:textId="77777777" w:rsidR="00A06105" w:rsidRPr="00062278" w:rsidRDefault="00A06105" w:rsidP="00A06105">
      <w:pPr>
        <w:spacing w:line="276" w:lineRule="auto"/>
        <w:jc w:val="both"/>
        <w:rPr>
          <w:rFonts w:ascii="Arial" w:hAnsi="Arial" w:cs="Arial"/>
          <w:b/>
          <w:bCs/>
          <w:color w:val="000000" w:themeColor="text1"/>
          <w:sz w:val="21"/>
          <w:szCs w:val="21"/>
        </w:rPr>
      </w:pPr>
    </w:p>
    <w:p w14:paraId="09365445"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Pogodbeni stranki</w:t>
      </w:r>
    </w:p>
    <w:p w14:paraId="5844D5A2" w14:textId="77777777" w:rsidR="00DB108A" w:rsidRPr="00DB108A" w:rsidRDefault="00DB108A" w:rsidP="00DB108A">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DB108A" w:rsidRPr="00DB108A" w14:paraId="4CC46036" w14:textId="77777777" w:rsidTr="00B3653A">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3C4976B"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1CF79" w14:textId="77777777" w:rsidR="00DB108A" w:rsidRPr="00DB108A" w:rsidRDefault="00DB108A" w:rsidP="00B3653A">
            <w:pPr>
              <w:suppressAutoHyphens/>
              <w:autoSpaceDN w:val="0"/>
              <w:spacing w:line="276" w:lineRule="auto"/>
              <w:ind w:right="6"/>
              <w:jc w:val="both"/>
              <w:textAlignment w:val="baseline"/>
              <w:rPr>
                <w:rFonts w:ascii="Arial" w:hAnsi="Arial" w:cs="Arial"/>
                <w:b/>
                <w:kern w:val="3"/>
                <w:sz w:val="21"/>
                <w:szCs w:val="21"/>
                <w:lang w:eastAsia="zh-CN"/>
              </w:rPr>
            </w:pPr>
            <w:r w:rsidRPr="00DB108A">
              <w:rPr>
                <w:rFonts w:ascii="Arial" w:hAnsi="Arial" w:cs="Arial"/>
                <w:b/>
                <w:kern w:val="3"/>
                <w:sz w:val="21"/>
                <w:szCs w:val="21"/>
                <w:lang w:eastAsia="zh-CN"/>
              </w:rPr>
              <w:t>FAKULTETA ZA INFORMACIJSKE ŠTUDIJE V NOVEM MESTU</w:t>
            </w:r>
          </w:p>
          <w:p w14:paraId="62B10223"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Ljubljanska cesta 31A</w:t>
            </w:r>
          </w:p>
          <w:p w14:paraId="3BABE6DC"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8000 Novo mesto</w:t>
            </w:r>
          </w:p>
        </w:tc>
      </w:tr>
      <w:tr w:rsidR="00DB108A" w:rsidRPr="00DB108A" w14:paraId="665653A0" w14:textId="77777777" w:rsidTr="00B3653A">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24ABCCBD"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A2F52"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prof. dr. Matej Makarovič, dekan</w:t>
            </w:r>
          </w:p>
        </w:tc>
      </w:tr>
      <w:tr w:rsidR="00DB108A" w:rsidRPr="00DB108A" w14:paraId="1C272700" w14:textId="77777777" w:rsidTr="00B3653A">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8D2FE43"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121B6"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3375650000</w:t>
            </w:r>
          </w:p>
        </w:tc>
      </w:tr>
      <w:tr w:rsidR="00DB108A" w:rsidRPr="00DB108A" w14:paraId="73B79972" w14:textId="77777777" w:rsidTr="00B3653A">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250FE36C"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47774"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SI 54608821</w:t>
            </w:r>
          </w:p>
        </w:tc>
      </w:tr>
      <w:tr w:rsidR="00DB108A" w:rsidRPr="00DB108A" w14:paraId="1E010D8A" w14:textId="77777777" w:rsidTr="00B3653A">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5869170"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66C98"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highlight w:val="yellow"/>
                <w:lang w:eastAsia="zh-CN"/>
              </w:rPr>
            </w:pPr>
            <w:r w:rsidRPr="00DB108A">
              <w:rPr>
                <w:rFonts w:ascii="Arial" w:hAnsi="Arial" w:cs="Arial"/>
                <w:kern w:val="3"/>
                <w:sz w:val="21"/>
                <w:szCs w:val="21"/>
                <w:lang w:eastAsia="zh-CN"/>
              </w:rPr>
              <w:t>SI56 0110 0600 0026 989, UJP</w:t>
            </w:r>
          </w:p>
        </w:tc>
      </w:tr>
    </w:tbl>
    <w:p w14:paraId="29712699"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 xml:space="preserve"> (v nadaljevanju: naročnik)</w:t>
      </w:r>
    </w:p>
    <w:p w14:paraId="74E28FA6"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32ADCBDE"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in</w:t>
      </w:r>
    </w:p>
    <w:p w14:paraId="5072C12A"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5D6946F7" w14:textId="77777777" w:rsidR="00DB108A" w:rsidRPr="00DB108A" w:rsidRDefault="00DB108A" w:rsidP="00DB108A">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DB108A" w:rsidRPr="00DB108A" w14:paraId="4C4D7F11"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AD46259"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p w14:paraId="30CDCA66"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p w14:paraId="61DA6B44"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20319"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DB108A" w:rsidRPr="00DB108A" w14:paraId="2E49C702"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1096BA"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33876"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DB108A" w:rsidRPr="00DB108A" w14:paraId="3B1B9196"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F645DC8"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EBB7E"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DB108A" w:rsidRPr="00DB108A" w14:paraId="48D894F1"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BAD05E7"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843AA"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DB108A" w:rsidRPr="00DB108A" w14:paraId="16A48DFE"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7D6C6A1"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EE99A"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bl>
    <w:p w14:paraId="41E802F8"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(v nadaljevanju: izvajalec)</w:t>
      </w:r>
    </w:p>
    <w:p w14:paraId="7CC6B8AF"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6EA8148C"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sklepata naslednjo</w:t>
      </w:r>
    </w:p>
    <w:p w14:paraId="41292C2E" w14:textId="77777777" w:rsidR="00DB108A" w:rsidRPr="00DB108A" w:rsidRDefault="00DB108A" w:rsidP="00DB108A">
      <w:pPr>
        <w:spacing w:line="276" w:lineRule="auto"/>
        <w:rPr>
          <w:rFonts w:ascii="Arial" w:hAnsi="Arial" w:cs="Arial"/>
          <w:b/>
          <w:bCs/>
          <w:kern w:val="3"/>
          <w:sz w:val="21"/>
          <w:szCs w:val="21"/>
          <w:lang w:eastAsia="zh-CN"/>
        </w:rPr>
      </w:pPr>
    </w:p>
    <w:p w14:paraId="6390BB26" w14:textId="77777777" w:rsidR="00DB108A" w:rsidRPr="00DB108A" w:rsidRDefault="00DB108A" w:rsidP="00DB108A">
      <w:pPr>
        <w:spacing w:line="276" w:lineRule="auto"/>
        <w:jc w:val="center"/>
        <w:rPr>
          <w:rFonts w:ascii="Arial" w:hAnsi="Arial" w:cs="Arial"/>
          <w:b/>
          <w:sz w:val="21"/>
          <w:szCs w:val="21"/>
        </w:rPr>
      </w:pPr>
      <w:r w:rsidRPr="00DB108A">
        <w:rPr>
          <w:rFonts w:ascii="Arial" w:hAnsi="Arial" w:cs="Arial"/>
          <w:b/>
          <w:sz w:val="21"/>
          <w:szCs w:val="21"/>
        </w:rPr>
        <w:t>POGODBO O IZVEDBI JAVNEGA NAROČILA</w:t>
      </w:r>
    </w:p>
    <w:p w14:paraId="426883DC" w14:textId="77777777" w:rsidR="00DB108A" w:rsidRPr="00DB108A" w:rsidRDefault="00DB108A" w:rsidP="00DB108A">
      <w:pPr>
        <w:spacing w:line="276" w:lineRule="auto"/>
        <w:jc w:val="center"/>
        <w:rPr>
          <w:rFonts w:ascii="Arial" w:hAnsi="Arial" w:cs="Arial"/>
          <w:b/>
          <w:bCs/>
          <w:sz w:val="21"/>
          <w:szCs w:val="21"/>
        </w:rPr>
      </w:pPr>
      <w:r w:rsidRPr="00DB108A">
        <w:rPr>
          <w:rFonts w:ascii="Arial" w:hAnsi="Arial" w:cs="Arial"/>
          <w:b/>
          <w:bCs/>
          <w:sz w:val="21"/>
          <w:szCs w:val="21"/>
        </w:rPr>
        <w:t xml:space="preserve"> »Sukcesivna dobava računalniške opreme v letu 2025«</w:t>
      </w:r>
    </w:p>
    <w:p w14:paraId="3E976DB5" w14:textId="77777777" w:rsidR="00DB108A" w:rsidRPr="00DB108A" w:rsidRDefault="00DB108A" w:rsidP="00DB108A">
      <w:pPr>
        <w:spacing w:line="276" w:lineRule="auto"/>
        <w:jc w:val="center"/>
        <w:rPr>
          <w:rFonts w:ascii="Arial" w:hAnsi="Arial" w:cs="Arial"/>
          <w:b/>
          <w:bCs/>
          <w:sz w:val="21"/>
          <w:szCs w:val="21"/>
        </w:rPr>
      </w:pPr>
      <w:r w:rsidRPr="00DB108A">
        <w:rPr>
          <w:rFonts w:ascii="Arial" w:hAnsi="Arial" w:cs="Arial"/>
          <w:b/>
          <w:bCs/>
          <w:sz w:val="21"/>
          <w:szCs w:val="21"/>
        </w:rPr>
        <w:t xml:space="preserve">za sklop 1 št. 003/2025-01 oz. </w:t>
      </w:r>
    </w:p>
    <w:p w14:paraId="525889FA" w14:textId="77777777" w:rsidR="00DB108A" w:rsidRPr="00DB108A" w:rsidRDefault="00DB108A" w:rsidP="00DB108A">
      <w:pPr>
        <w:spacing w:line="276" w:lineRule="auto"/>
        <w:jc w:val="center"/>
        <w:rPr>
          <w:rFonts w:ascii="Arial" w:hAnsi="Arial" w:cs="Arial"/>
          <w:b/>
          <w:bCs/>
          <w:sz w:val="21"/>
          <w:szCs w:val="21"/>
        </w:rPr>
      </w:pPr>
      <w:r w:rsidRPr="00DB108A">
        <w:rPr>
          <w:rFonts w:ascii="Arial" w:hAnsi="Arial" w:cs="Arial"/>
          <w:b/>
          <w:bCs/>
          <w:sz w:val="21"/>
          <w:szCs w:val="21"/>
        </w:rPr>
        <w:t>za sklop 2 št. 003/2025-02</w:t>
      </w:r>
    </w:p>
    <w:p w14:paraId="29B211C4" w14:textId="77777777" w:rsidR="00DB108A" w:rsidRPr="00DB108A" w:rsidRDefault="00DB108A" w:rsidP="00DB108A">
      <w:pPr>
        <w:suppressAutoHyphens/>
        <w:autoSpaceDN w:val="0"/>
        <w:spacing w:line="276" w:lineRule="auto"/>
        <w:ind w:right="6"/>
        <w:jc w:val="center"/>
        <w:textAlignment w:val="baseline"/>
        <w:rPr>
          <w:rFonts w:ascii="Arial" w:hAnsi="Arial" w:cs="Arial"/>
          <w:b/>
          <w:bCs/>
          <w:kern w:val="3"/>
          <w:sz w:val="21"/>
          <w:szCs w:val="21"/>
          <w:lang w:eastAsia="zh-CN"/>
        </w:rPr>
      </w:pPr>
    </w:p>
    <w:p w14:paraId="2F604CCB" w14:textId="77777777" w:rsidR="00DB108A" w:rsidRPr="00DB108A" w:rsidRDefault="00DB108A" w:rsidP="00DB108A">
      <w:pPr>
        <w:spacing w:line="276" w:lineRule="auto"/>
        <w:jc w:val="both"/>
        <w:rPr>
          <w:rFonts w:ascii="Arial" w:hAnsi="Arial" w:cs="Arial"/>
          <w:sz w:val="21"/>
          <w:szCs w:val="21"/>
        </w:rPr>
      </w:pPr>
    </w:p>
    <w:p w14:paraId="1C6ED141" w14:textId="77777777" w:rsidR="00DB108A" w:rsidRPr="00DB108A" w:rsidRDefault="00DB108A" w:rsidP="000A0B7B">
      <w:pPr>
        <w:numPr>
          <w:ilvl w:val="0"/>
          <w:numId w:val="35"/>
        </w:numPr>
        <w:autoSpaceDN w:val="0"/>
        <w:spacing w:line="276" w:lineRule="auto"/>
        <w:ind w:left="567" w:hanging="578"/>
        <w:jc w:val="both"/>
        <w:rPr>
          <w:rFonts w:ascii="Arial" w:hAnsi="Arial" w:cs="Arial"/>
          <w:b/>
          <w:sz w:val="21"/>
          <w:szCs w:val="21"/>
        </w:rPr>
      </w:pPr>
      <w:r w:rsidRPr="00DB108A">
        <w:rPr>
          <w:rFonts w:ascii="Arial" w:hAnsi="Arial" w:cs="Arial"/>
          <w:b/>
          <w:sz w:val="21"/>
          <w:szCs w:val="21"/>
        </w:rPr>
        <w:t>UGOTOVITVENE DOLOČBE</w:t>
      </w:r>
    </w:p>
    <w:p w14:paraId="625E655B" w14:textId="77777777" w:rsidR="00DB108A" w:rsidRPr="00DB108A" w:rsidRDefault="00DB108A" w:rsidP="000A0B7B">
      <w:pPr>
        <w:numPr>
          <w:ilvl w:val="1"/>
          <w:numId w:val="29"/>
        </w:numPr>
        <w:tabs>
          <w:tab w:val="left" w:pos="426"/>
        </w:tabs>
        <w:autoSpaceDN w:val="0"/>
        <w:spacing w:line="276" w:lineRule="auto"/>
        <w:ind w:left="0" w:firstLine="0"/>
        <w:jc w:val="center"/>
        <w:rPr>
          <w:rFonts w:ascii="Arial" w:hAnsi="Arial" w:cs="Arial"/>
          <w:b/>
          <w:sz w:val="21"/>
          <w:szCs w:val="21"/>
        </w:rPr>
      </w:pPr>
      <w:r w:rsidRPr="00DB108A">
        <w:rPr>
          <w:rFonts w:ascii="Arial" w:hAnsi="Arial" w:cs="Arial"/>
          <w:b/>
          <w:sz w:val="21"/>
          <w:szCs w:val="21"/>
        </w:rPr>
        <w:t>člen</w:t>
      </w:r>
    </w:p>
    <w:p w14:paraId="5A633D7B" w14:textId="77777777" w:rsidR="00DB108A" w:rsidRPr="00DB108A" w:rsidRDefault="00DB108A" w:rsidP="00DB108A">
      <w:pPr>
        <w:spacing w:line="276" w:lineRule="auto"/>
        <w:jc w:val="both"/>
        <w:rPr>
          <w:rFonts w:ascii="Arial" w:hAnsi="Arial" w:cs="Arial"/>
          <w:sz w:val="21"/>
          <w:szCs w:val="21"/>
        </w:rPr>
      </w:pPr>
      <w:r w:rsidRPr="00DB108A">
        <w:rPr>
          <w:rFonts w:ascii="Arial" w:hAnsi="Arial" w:cs="Arial"/>
          <w:sz w:val="21"/>
          <w:szCs w:val="21"/>
        </w:rPr>
        <w:t>Na osnovi javnega razpisa za oddajo javnega naročila »Sukcesivna dobava računalniške opreme v letu 2025« po odprtem postopku po 40. členu ZJN-3, je bil z odločitvijo o oddaji javnega naročila z dne _________, ki je bila objavljena __________________ kot najugodnejši ponudnik v sklopu 1 in/ali  sklopu 2 (</w:t>
      </w:r>
      <w:r w:rsidRPr="00DB108A">
        <w:rPr>
          <w:rFonts w:ascii="Arial" w:hAnsi="Arial" w:cs="Arial"/>
          <w:i/>
          <w:iCs/>
          <w:sz w:val="21"/>
          <w:szCs w:val="21"/>
        </w:rPr>
        <w:t>podčrtati</w:t>
      </w:r>
      <w:r w:rsidRPr="00DB108A">
        <w:rPr>
          <w:rFonts w:ascii="Arial" w:hAnsi="Arial" w:cs="Arial"/>
          <w:sz w:val="21"/>
          <w:szCs w:val="21"/>
        </w:rPr>
        <w:t>) izbran izvajalec po tej pogodbi, zato s to pogodbo naročnik naroča, izvajalec pa prevzame v obveznost dobavo računalniške opreme (v nadaljevanju: blago).</w:t>
      </w:r>
    </w:p>
    <w:p w14:paraId="2C3A8754" w14:textId="77777777" w:rsidR="00DB108A" w:rsidRPr="00DB108A" w:rsidRDefault="00DB108A" w:rsidP="00DB108A">
      <w:pPr>
        <w:spacing w:line="276" w:lineRule="auto"/>
        <w:jc w:val="both"/>
        <w:rPr>
          <w:rFonts w:ascii="Arial" w:hAnsi="Arial" w:cs="Arial"/>
          <w:sz w:val="21"/>
          <w:szCs w:val="21"/>
        </w:rPr>
      </w:pPr>
    </w:p>
    <w:p w14:paraId="5C666DB7" w14:textId="77777777" w:rsidR="00DB108A" w:rsidRPr="00DB108A" w:rsidRDefault="00DB108A" w:rsidP="00DB108A">
      <w:pPr>
        <w:spacing w:line="276" w:lineRule="auto"/>
        <w:jc w:val="both"/>
        <w:rPr>
          <w:rFonts w:ascii="Arial" w:hAnsi="Arial" w:cs="Arial"/>
          <w:sz w:val="21"/>
          <w:szCs w:val="21"/>
        </w:rPr>
      </w:pPr>
      <w:r w:rsidRPr="00DB108A">
        <w:rPr>
          <w:rFonts w:ascii="Arial" w:hAnsi="Arial" w:cs="Arial"/>
          <w:sz w:val="21"/>
          <w:szCs w:val="21"/>
        </w:rPr>
        <w:t>Odločitev o oddaji javnega naročila je postala pravnomočna dne __________________.</w:t>
      </w:r>
    </w:p>
    <w:p w14:paraId="608BFB44" w14:textId="77777777" w:rsidR="00DB108A" w:rsidRPr="00DB108A" w:rsidRDefault="00DB108A" w:rsidP="00DB108A">
      <w:pPr>
        <w:spacing w:line="276" w:lineRule="auto"/>
        <w:jc w:val="both"/>
        <w:rPr>
          <w:rFonts w:ascii="Arial" w:hAnsi="Arial" w:cs="Arial"/>
          <w:sz w:val="21"/>
          <w:szCs w:val="21"/>
        </w:rPr>
      </w:pPr>
    </w:p>
    <w:p w14:paraId="75334E38"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 xml:space="preserve">Dokumentacija v zvezi z oddajo javnega naročila in ponudba izvajalca št. _________________ z dne __________________, vključno s ponudbenim predračunom izvajalca (v nadaljevanju: </w:t>
      </w:r>
      <w:r w:rsidRPr="00DB108A">
        <w:rPr>
          <w:rFonts w:ascii="Arial" w:hAnsi="Arial" w:cs="Arial"/>
          <w:kern w:val="3"/>
          <w:sz w:val="21"/>
          <w:szCs w:val="21"/>
          <w:lang w:eastAsia="zh-CN"/>
        </w:rPr>
        <w:lastRenderedPageBreak/>
        <w:t xml:space="preserve">razpisna dokumentacija), so sestavni del te pogodbe, zato so sestavni del te pogodbe tudi vse zahteve in pogoji iz razpisne dokumentacije, ki niso izrecno navedene v tej pogodbi. </w:t>
      </w:r>
    </w:p>
    <w:p w14:paraId="4C4CB779"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362783FC"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V primeru nasprotja med to pogodbo, razpisno dokumentacijo in ponudbo, veljajo najprej določbe te pogodbe, nato določbe razpisne dokumentacije, nato določbe ponudbe, če ni v tej pogodbi izrecno navedeno drugače.</w:t>
      </w:r>
    </w:p>
    <w:p w14:paraId="24FF2B06"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6C223BCD" w14:textId="77777777" w:rsidR="00DB108A" w:rsidRPr="00DB108A" w:rsidRDefault="00DB108A" w:rsidP="000A0B7B">
      <w:pPr>
        <w:numPr>
          <w:ilvl w:val="1"/>
          <w:numId w:val="29"/>
        </w:numPr>
        <w:tabs>
          <w:tab w:val="left" w:pos="284"/>
        </w:tabs>
        <w:suppressAutoHyphens/>
        <w:autoSpaceDN w:val="0"/>
        <w:spacing w:line="276" w:lineRule="auto"/>
        <w:ind w:left="0" w:right="6" w:firstLine="0"/>
        <w:jc w:val="center"/>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člen</w:t>
      </w:r>
    </w:p>
    <w:p w14:paraId="785D1145" w14:textId="0A60FBA4"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0A0B7B">
        <w:rPr>
          <w:rFonts w:ascii="Arial" w:hAnsi="Arial" w:cs="Arial"/>
          <w:kern w:val="3"/>
          <w:sz w:val="21"/>
          <w:szCs w:val="21"/>
          <w:lang w:eastAsia="zh-CN"/>
        </w:rPr>
        <w:t>Predmetna investicija iz te pogodbe bo sofinancirana s strani ARIS, Republike Slovenije, Ministrstvo za visoko šolstvo, znanost in inovacije in Evropske unije iz Evropskega sklada za regionalni razvoj</w:t>
      </w:r>
      <w:r w:rsidRPr="000A0B7B">
        <w:rPr>
          <w:rFonts w:ascii="Arial" w:hAnsi="Arial" w:cs="Arial"/>
          <w:sz w:val="21"/>
          <w:szCs w:val="21"/>
        </w:rPr>
        <w:t>.</w:t>
      </w:r>
    </w:p>
    <w:p w14:paraId="256C7031" w14:textId="77777777" w:rsidR="00DB108A" w:rsidRPr="00DB108A" w:rsidRDefault="00DB108A" w:rsidP="00DB108A">
      <w:pPr>
        <w:spacing w:line="276" w:lineRule="auto"/>
        <w:jc w:val="both"/>
        <w:rPr>
          <w:rFonts w:ascii="Arial" w:hAnsi="Arial" w:cs="Arial"/>
          <w:sz w:val="21"/>
          <w:szCs w:val="21"/>
        </w:rPr>
      </w:pPr>
    </w:p>
    <w:p w14:paraId="4C18BF79" w14:textId="77777777" w:rsidR="00DB108A" w:rsidRPr="00DB108A" w:rsidRDefault="00DB108A" w:rsidP="000A0B7B">
      <w:pPr>
        <w:numPr>
          <w:ilvl w:val="0"/>
          <w:numId w:val="35"/>
        </w:numPr>
        <w:tabs>
          <w:tab w:val="left" w:pos="-6009"/>
          <w:tab w:val="left" w:pos="-4473"/>
          <w:tab w:val="left" w:pos="709"/>
          <w:tab w:val="right" w:pos="3465"/>
        </w:tabs>
        <w:autoSpaceDN w:val="0"/>
        <w:spacing w:line="276" w:lineRule="auto"/>
        <w:ind w:left="709"/>
        <w:jc w:val="both"/>
        <w:rPr>
          <w:rFonts w:ascii="Arial" w:hAnsi="Arial" w:cs="Arial"/>
          <w:b/>
          <w:sz w:val="21"/>
          <w:szCs w:val="21"/>
        </w:rPr>
      </w:pPr>
      <w:r w:rsidRPr="00DB108A">
        <w:rPr>
          <w:rFonts w:ascii="Arial" w:hAnsi="Arial" w:cs="Arial"/>
          <w:b/>
          <w:sz w:val="21"/>
          <w:szCs w:val="21"/>
        </w:rPr>
        <w:t>PREDMET POGODBE</w:t>
      </w:r>
    </w:p>
    <w:p w14:paraId="6C765D38" w14:textId="77777777" w:rsidR="00DB108A" w:rsidRPr="00DB108A" w:rsidRDefault="00DB108A" w:rsidP="000A0B7B">
      <w:pPr>
        <w:numPr>
          <w:ilvl w:val="1"/>
          <w:numId w:val="29"/>
        </w:numPr>
        <w:autoSpaceDN w:val="0"/>
        <w:spacing w:line="276" w:lineRule="auto"/>
        <w:ind w:left="284" w:hanging="284"/>
        <w:jc w:val="center"/>
        <w:rPr>
          <w:rFonts w:ascii="Arial" w:hAnsi="Arial" w:cs="Arial"/>
          <w:b/>
          <w:sz w:val="21"/>
          <w:szCs w:val="21"/>
        </w:rPr>
      </w:pPr>
      <w:r w:rsidRPr="00DB108A">
        <w:rPr>
          <w:rFonts w:ascii="Arial" w:hAnsi="Arial" w:cs="Arial"/>
          <w:b/>
          <w:sz w:val="21"/>
          <w:szCs w:val="21"/>
        </w:rPr>
        <w:t>člen</w:t>
      </w:r>
    </w:p>
    <w:p w14:paraId="13E32C80"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Predmet pogodbe je dobava blaga v skladu z zahtevami naročnika ter ponudbo izvajalca št. _________________ in morebitno dopolnitvijo/pojasnilom ponudbe, št. _________________ ter je podrobneje opredeljen v dokumentaciji, ki je podlaga za sklenitev pogodbe (npr. v ponudbi, razpisni dokumentaciji...).</w:t>
      </w:r>
    </w:p>
    <w:p w14:paraId="0D2EE76C"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5B70C132"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od skladnosti, teste, garancije, navodila in certifikate za opremo). V takšnem primeru se šteje, da gre za vnaprej predvideno spremembo, ki je dopustna na podlagi prve točke prvega odstavka 95. člena ZJN-3.</w:t>
      </w:r>
    </w:p>
    <w:p w14:paraId="0FB08664"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02205B09"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Izvajalec lahko spremenjeno opremo dobavi šele, ko mu naročnik predhodno pisno potrdi ustreznost in poda soglasje za menjavo, ki je diskrecijska pravica in ne dolžnost naročnika.</w:t>
      </w:r>
    </w:p>
    <w:p w14:paraId="2E511E4B"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7903FBA9"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 xml:space="preserve">Predmet te pogodbe je tudi servis in nadgradnja dobavljene opreme. </w:t>
      </w:r>
    </w:p>
    <w:p w14:paraId="28DA8020" w14:textId="77777777" w:rsidR="00DB108A" w:rsidRPr="00DB108A" w:rsidRDefault="00DB108A" w:rsidP="00DB108A">
      <w:pPr>
        <w:tabs>
          <w:tab w:val="left" w:pos="360"/>
        </w:tabs>
        <w:spacing w:line="276" w:lineRule="auto"/>
        <w:ind w:right="7"/>
        <w:jc w:val="both"/>
        <w:rPr>
          <w:rFonts w:ascii="Arial" w:hAnsi="Arial" w:cs="Arial"/>
          <w:i/>
          <w:iCs/>
          <w:sz w:val="21"/>
          <w:szCs w:val="21"/>
        </w:rPr>
      </w:pPr>
    </w:p>
    <w:p w14:paraId="71E92559"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184ACDAE" w14:textId="77777777" w:rsidR="00DB108A" w:rsidRPr="00DB108A" w:rsidRDefault="00DB108A" w:rsidP="000A0B7B">
      <w:pPr>
        <w:numPr>
          <w:ilvl w:val="1"/>
          <w:numId w:val="29"/>
        </w:numPr>
        <w:autoSpaceDN w:val="0"/>
        <w:spacing w:line="276" w:lineRule="auto"/>
        <w:ind w:left="426"/>
        <w:jc w:val="center"/>
        <w:rPr>
          <w:rFonts w:ascii="Arial" w:hAnsi="Arial" w:cs="Arial"/>
          <w:b/>
          <w:sz w:val="21"/>
          <w:szCs w:val="21"/>
        </w:rPr>
      </w:pPr>
      <w:r w:rsidRPr="00DB108A">
        <w:rPr>
          <w:rFonts w:ascii="Arial" w:hAnsi="Arial" w:cs="Arial"/>
          <w:b/>
          <w:sz w:val="21"/>
          <w:szCs w:val="21"/>
        </w:rPr>
        <w:t>člen</w:t>
      </w:r>
    </w:p>
    <w:p w14:paraId="08C159EA"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r w:rsidRPr="00DB108A">
        <w:rPr>
          <w:rFonts w:ascii="Arial" w:hAnsi="Arial" w:cs="Arial"/>
          <w:sz w:val="21"/>
          <w:szCs w:val="21"/>
        </w:rPr>
        <w:t>Na podlagi predmetne pogodbe bo lahko naročnik naročal tudi ostalo računalniško opremo, ki ni opredeljena v ponudbenem predračunu, je pa opredeljena v ceniku, ki je del ponudbe izvajalca in priloga te pogodbe oz. v veljavnem ceniku na spletni strani izvajalca, naročnik pa bi jo tekom trajanja pogodbe o izvedbi predmetnega javnega naročila potreboval, pri čemer vrednost tako nabavljenega blaga ne bo presegala 30 odstotkov realizirane vrednosti pogodbe.</w:t>
      </w:r>
    </w:p>
    <w:p w14:paraId="7CA32758"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p>
    <w:p w14:paraId="1A2943CC"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r w:rsidRPr="00DB108A">
        <w:rPr>
          <w:rFonts w:ascii="Arial" w:hAnsi="Arial" w:cs="Arial"/>
          <w:sz w:val="21"/>
          <w:szCs w:val="21"/>
        </w:rPr>
        <w:t xml:space="preserve">Izvajalec se zavezuje zagotavljati dobavo vse računalniške opreme iz cenika, če jo bo naročnik naročil, v skladu z določili te pogodbe.  </w:t>
      </w:r>
    </w:p>
    <w:p w14:paraId="3C1AA115"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p>
    <w:p w14:paraId="64A27067" w14:textId="77777777" w:rsidR="00DB108A" w:rsidRPr="00DB108A" w:rsidRDefault="00DB108A" w:rsidP="000A0B7B">
      <w:pPr>
        <w:numPr>
          <w:ilvl w:val="1"/>
          <w:numId w:val="29"/>
        </w:numPr>
        <w:tabs>
          <w:tab w:val="left" w:pos="360"/>
        </w:tabs>
        <w:spacing w:line="276" w:lineRule="auto"/>
        <w:ind w:left="284" w:right="7" w:hanging="284"/>
        <w:jc w:val="center"/>
        <w:rPr>
          <w:rFonts w:ascii="Arial" w:hAnsi="Arial" w:cs="Arial"/>
          <w:b/>
          <w:sz w:val="21"/>
          <w:szCs w:val="21"/>
        </w:rPr>
      </w:pPr>
      <w:r w:rsidRPr="00DB108A">
        <w:rPr>
          <w:rFonts w:ascii="Arial" w:hAnsi="Arial" w:cs="Arial"/>
          <w:b/>
          <w:sz w:val="21"/>
          <w:szCs w:val="21"/>
        </w:rPr>
        <w:t>člen</w:t>
      </w:r>
    </w:p>
    <w:p w14:paraId="46BF0E16"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Naročnik bo naročal blago na osnovi te pogodbe skladno s svojimi potrebami.</w:t>
      </w:r>
    </w:p>
    <w:p w14:paraId="2A8C46B3"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6280F94C" w14:textId="77777777" w:rsidR="00DB108A" w:rsidRPr="000A0B7B" w:rsidRDefault="00DB108A" w:rsidP="000A0B7B">
      <w:pPr>
        <w:numPr>
          <w:ilvl w:val="0"/>
          <w:numId w:val="35"/>
        </w:numPr>
        <w:tabs>
          <w:tab w:val="left" w:pos="360"/>
        </w:tabs>
        <w:spacing w:line="276" w:lineRule="auto"/>
        <w:ind w:left="709" w:right="7"/>
        <w:jc w:val="both"/>
        <w:rPr>
          <w:rFonts w:ascii="Arial" w:hAnsi="Arial" w:cs="Arial"/>
          <w:b/>
          <w:sz w:val="21"/>
          <w:szCs w:val="21"/>
        </w:rPr>
      </w:pPr>
      <w:r w:rsidRPr="00DB108A">
        <w:rPr>
          <w:rFonts w:ascii="Arial" w:hAnsi="Arial" w:cs="Arial"/>
          <w:b/>
          <w:sz w:val="21"/>
          <w:szCs w:val="21"/>
        </w:rPr>
        <w:t xml:space="preserve"> </w:t>
      </w:r>
      <w:r w:rsidRPr="000A0B7B">
        <w:rPr>
          <w:rFonts w:ascii="Arial" w:hAnsi="Arial" w:cs="Arial"/>
          <w:b/>
          <w:sz w:val="21"/>
          <w:szCs w:val="21"/>
        </w:rPr>
        <w:t>OKVIRNA VREDNOST IN KOLIČINA</w:t>
      </w:r>
    </w:p>
    <w:p w14:paraId="08E8C243" w14:textId="77777777" w:rsidR="00DB108A" w:rsidRPr="000A0B7B" w:rsidRDefault="00DB108A" w:rsidP="000A0B7B">
      <w:pPr>
        <w:numPr>
          <w:ilvl w:val="1"/>
          <w:numId w:val="29"/>
        </w:numPr>
        <w:tabs>
          <w:tab w:val="left" w:pos="360"/>
        </w:tabs>
        <w:spacing w:line="276" w:lineRule="auto"/>
        <w:ind w:left="284" w:right="7" w:hanging="284"/>
        <w:jc w:val="center"/>
        <w:rPr>
          <w:rFonts w:ascii="Arial" w:hAnsi="Arial" w:cs="Arial"/>
          <w:b/>
          <w:sz w:val="21"/>
          <w:szCs w:val="21"/>
        </w:rPr>
      </w:pPr>
      <w:r w:rsidRPr="000A0B7B">
        <w:rPr>
          <w:rFonts w:ascii="Arial" w:hAnsi="Arial" w:cs="Arial"/>
          <w:b/>
          <w:sz w:val="21"/>
          <w:szCs w:val="21"/>
        </w:rPr>
        <w:lastRenderedPageBreak/>
        <w:t>člen</w:t>
      </w:r>
    </w:p>
    <w:p w14:paraId="64713C29" w14:textId="77777777" w:rsidR="00DB108A" w:rsidRPr="000A0B7B" w:rsidRDefault="00DB108A" w:rsidP="00DB108A">
      <w:pPr>
        <w:autoSpaceDE w:val="0"/>
        <w:autoSpaceDN w:val="0"/>
        <w:adjustRightInd w:val="0"/>
        <w:spacing w:line="276" w:lineRule="auto"/>
        <w:jc w:val="both"/>
        <w:rPr>
          <w:rFonts w:ascii="Arial" w:hAnsi="Arial" w:cs="Arial"/>
          <w:color w:val="000000"/>
          <w:sz w:val="21"/>
          <w:szCs w:val="21"/>
        </w:rPr>
      </w:pPr>
      <w:r w:rsidRPr="000A0B7B">
        <w:rPr>
          <w:rFonts w:ascii="Arial" w:hAnsi="Arial" w:cs="Arial"/>
          <w:color w:val="000000"/>
          <w:sz w:val="21"/>
          <w:szCs w:val="21"/>
        </w:rPr>
        <w:t>Okvirna vrednost pogodbe, v skladu s ponudbo izvajalca št.______________ z dne __________________, znaša:</w:t>
      </w:r>
    </w:p>
    <w:p w14:paraId="671DD718" w14:textId="77777777" w:rsidR="00DB108A" w:rsidRPr="000A0B7B" w:rsidRDefault="00DB108A" w:rsidP="00DB108A">
      <w:pPr>
        <w:autoSpaceDE w:val="0"/>
        <w:autoSpaceDN w:val="0"/>
        <w:adjustRightInd w:val="0"/>
        <w:spacing w:line="276" w:lineRule="auto"/>
        <w:rPr>
          <w:rFonts w:ascii="Arial" w:hAnsi="Arial" w:cs="Arial"/>
          <w:color w:val="000000"/>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4494"/>
      </w:tblGrid>
      <w:tr w:rsidR="00DB108A" w:rsidRPr="000A0B7B" w14:paraId="2948C2E1" w14:textId="77777777" w:rsidTr="00B3653A">
        <w:tc>
          <w:tcPr>
            <w:tcW w:w="4605" w:type="dxa"/>
          </w:tcPr>
          <w:p w14:paraId="7ED1AAA0" w14:textId="77777777" w:rsidR="00DB108A" w:rsidRPr="000A0B7B" w:rsidRDefault="00DB108A" w:rsidP="00B3653A">
            <w:pPr>
              <w:tabs>
                <w:tab w:val="left" w:pos="360"/>
              </w:tabs>
              <w:spacing w:line="276" w:lineRule="auto"/>
              <w:ind w:right="7"/>
              <w:jc w:val="both"/>
              <w:rPr>
                <w:rFonts w:ascii="Arial" w:hAnsi="Arial" w:cs="Arial"/>
                <w:sz w:val="21"/>
                <w:szCs w:val="21"/>
              </w:rPr>
            </w:pPr>
            <w:r w:rsidRPr="000A0B7B">
              <w:rPr>
                <w:rFonts w:ascii="Arial" w:hAnsi="Arial" w:cs="Arial"/>
                <w:sz w:val="21"/>
                <w:szCs w:val="21"/>
              </w:rPr>
              <w:t>Vrednost brez DDV</w:t>
            </w:r>
          </w:p>
        </w:tc>
        <w:tc>
          <w:tcPr>
            <w:tcW w:w="4605" w:type="dxa"/>
          </w:tcPr>
          <w:p w14:paraId="4C8BC671" w14:textId="77777777" w:rsidR="00DB108A" w:rsidRPr="000A0B7B" w:rsidRDefault="00DB108A" w:rsidP="00B3653A">
            <w:pPr>
              <w:tabs>
                <w:tab w:val="left" w:pos="360"/>
              </w:tabs>
              <w:spacing w:line="276" w:lineRule="auto"/>
              <w:ind w:right="7"/>
              <w:jc w:val="both"/>
              <w:rPr>
                <w:rFonts w:ascii="Arial" w:hAnsi="Arial" w:cs="Arial"/>
                <w:sz w:val="21"/>
                <w:szCs w:val="21"/>
              </w:rPr>
            </w:pPr>
          </w:p>
        </w:tc>
      </w:tr>
      <w:tr w:rsidR="00DB108A" w:rsidRPr="000A0B7B" w14:paraId="71190E7E" w14:textId="77777777" w:rsidTr="00B3653A">
        <w:tc>
          <w:tcPr>
            <w:tcW w:w="4605" w:type="dxa"/>
          </w:tcPr>
          <w:p w14:paraId="676905CE" w14:textId="77777777" w:rsidR="00DB108A" w:rsidRPr="000A0B7B" w:rsidRDefault="00DB108A" w:rsidP="00B3653A">
            <w:pPr>
              <w:tabs>
                <w:tab w:val="left" w:pos="360"/>
              </w:tabs>
              <w:spacing w:line="276" w:lineRule="auto"/>
              <w:ind w:right="7"/>
              <w:jc w:val="both"/>
              <w:rPr>
                <w:rFonts w:ascii="Arial" w:hAnsi="Arial" w:cs="Arial"/>
                <w:sz w:val="21"/>
                <w:szCs w:val="21"/>
              </w:rPr>
            </w:pPr>
            <w:r w:rsidRPr="000A0B7B">
              <w:rPr>
                <w:rFonts w:ascii="Arial" w:hAnsi="Arial" w:cs="Arial"/>
                <w:sz w:val="21"/>
                <w:szCs w:val="21"/>
              </w:rPr>
              <w:t>________% DDV</w:t>
            </w:r>
          </w:p>
        </w:tc>
        <w:tc>
          <w:tcPr>
            <w:tcW w:w="4605" w:type="dxa"/>
          </w:tcPr>
          <w:p w14:paraId="4310A865" w14:textId="77777777" w:rsidR="00DB108A" w:rsidRPr="000A0B7B" w:rsidRDefault="00DB108A" w:rsidP="00B3653A">
            <w:pPr>
              <w:tabs>
                <w:tab w:val="left" w:pos="360"/>
              </w:tabs>
              <w:spacing w:line="276" w:lineRule="auto"/>
              <w:ind w:right="7"/>
              <w:jc w:val="both"/>
              <w:rPr>
                <w:rFonts w:ascii="Arial" w:hAnsi="Arial" w:cs="Arial"/>
                <w:sz w:val="21"/>
                <w:szCs w:val="21"/>
              </w:rPr>
            </w:pPr>
          </w:p>
        </w:tc>
      </w:tr>
      <w:tr w:rsidR="00DB108A" w:rsidRPr="00DB108A" w14:paraId="69F51D18" w14:textId="77777777" w:rsidTr="00B3653A">
        <w:tc>
          <w:tcPr>
            <w:tcW w:w="4605" w:type="dxa"/>
          </w:tcPr>
          <w:p w14:paraId="694DF5E0" w14:textId="77777777" w:rsidR="00DB108A" w:rsidRPr="00DB108A" w:rsidRDefault="00DB108A" w:rsidP="00B3653A">
            <w:pPr>
              <w:tabs>
                <w:tab w:val="left" w:pos="360"/>
              </w:tabs>
              <w:spacing w:line="276" w:lineRule="auto"/>
              <w:ind w:right="7"/>
              <w:jc w:val="both"/>
              <w:rPr>
                <w:rFonts w:ascii="Arial" w:hAnsi="Arial" w:cs="Arial"/>
                <w:sz w:val="21"/>
                <w:szCs w:val="21"/>
              </w:rPr>
            </w:pPr>
            <w:r w:rsidRPr="000A0B7B">
              <w:rPr>
                <w:rFonts w:ascii="Arial" w:hAnsi="Arial" w:cs="Arial"/>
                <w:sz w:val="21"/>
                <w:szCs w:val="21"/>
              </w:rPr>
              <w:t>SKUPAJ:</w:t>
            </w:r>
          </w:p>
        </w:tc>
        <w:tc>
          <w:tcPr>
            <w:tcW w:w="4605" w:type="dxa"/>
          </w:tcPr>
          <w:p w14:paraId="6EDE8730" w14:textId="77777777" w:rsidR="00DB108A" w:rsidRPr="00DB108A" w:rsidRDefault="00DB108A" w:rsidP="00B3653A">
            <w:pPr>
              <w:tabs>
                <w:tab w:val="left" w:pos="360"/>
              </w:tabs>
              <w:spacing w:line="276" w:lineRule="auto"/>
              <w:ind w:right="7"/>
              <w:jc w:val="both"/>
              <w:rPr>
                <w:rFonts w:ascii="Arial" w:hAnsi="Arial" w:cs="Arial"/>
                <w:sz w:val="21"/>
                <w:szCs w:val="21"/>
              </w:rPr>
            </w:pPr>
          </w:p>
        </w:tc>
      </w:tr>
    </w:tbl>
    <w:p w14:paraId="7B6A07D8"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2DBBD96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Okvirna vrednost je opredeljena glede na pričakovane količine blaga, za katere naročnik ocenjuje, da jih bo potreboval v času trajanja te pogodbe. </w:t>
      </w:r>
    </w:p>
    <w:p w14:paraId="1A90795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338CFE64"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Naročnik in izvajalec se izrecno dogovorita, da bo naročnik v obdobju veljavnosti te pogodbe naročal le blago, ki ga bo dejansko potreboval in za katerega bo imel zagotovljena finančna sredstva. </w:t>
      </w:r>
    </w:p>
    <w:p w14:paraId="430803B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5845975" w14:textId="77777777" w:rsidR="00DB108A" w:rsidRPr="00DB108A" w:rsidRDefault="00DB108A" w:rsidP="00DB108A">
      <w:pPr>
        <w:tabs>
          <w:tab w:val="left" w:pos="360"/>
        </w:tabs>
        <w:spacing w:line="276" w:lineRule="auto"/>
        <w:ind w:right="7"/>
        <w:jc w:val="both"/>
        <w:rPr>
          <w:rFonts w:ascii="Arial" w:hAnsi="Arial" w:cs="Arial"/>
          <w:color w:val="000000"/>
          <w:sz w:val="21"/>
          <w:szCs w:val="21"/>
        </w:rPr>
      </w:pPr>
      <w:r w:rsidRPr="00DB108A">
        <w:rPr>
          <w:rFonts w:ascii="Arial" w:hAnsi="Arial" w:cs="Arial"/>
          <w:color w:val="000000"/>
          <w:sz w:val="21"/>
          <w:szCs w:val="21"/>
        </w:rPr>
        <w:t>Izvajalec iz naslova nedoseganja količin iz ponudbenega predračuna nasproti naročniku nima nobenih zahtevkov.</w:t>
      </w:r>
    </w:p>
    <w:p w14:paraId="61689147"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039A3E58" w14:textId="77777777" w:rsidR="00DB108A" w:rsidRPr="00DB108A" w:rsidRDefault="00DB108A" w:rsidP="000A0B7B">
      <w:pPr>
        <w:numPr>
          <w:ilvl w:val="0"/>
          <w:numId w:val="35"/>
        </w:numPr>
        <w:tabs>
          <w:tab w:val="left" w:pos="360"/>
        </w:tabs>
        <w:spacing w:line="276" w:lineRule="auto"/>
        <w:ind w:left="567" w:right="7" w:hanging="578"/>
        <w:jc w:val="both"/>
        <w:rPr>
          <w:rFonts w:ascii="Arial" w:hAnsi="Arial" w:cs="Arial"/>
          <w:b/>
          <w:sz w:val="21"/>
          <w:szCs w:val="21"/>
        </w:rPr>
      </w:pPr>
      <w:r w:rsidRPr="00DB108A">
        <w:rPr>
          <w:rFonts w:ascii="Arial" w:hAnsi="Arial" w:cs="Arial"/>
          <w:b/>
          <w:sz w:val="21"/>
          <w:szCs w:val="21"/>
        </w:rPr>
        <w:t xml:space="preserve"> CENA</w:t>
      </w:r>
    </w:p>
    <w:p w14:paraId="4F565883" w14:textId="77777777" w:rsidR="00DB108A" w:rsidRPr="00DB108A" w:rsidRDefault="00DB108A" w:rsidP="000A0B7B">
      <w:pPr>
        <w:numPr>
          <w:ilvl w:val="1"/>
          <w:numId w:val="29"/>
        </w:numPr>
        <w:tabs>
          <w:tab w:val="left" w:pos="360"/>
          <w:tab w:val="left" w:pos="993"/>
        </w:tabs>
        <w:spacing w:line="276" w:lineRule="auto"/>
        <w:ind w:left="284" w:right="7" w:hanging="284"/>
        <w:jc w:val="center"/>
        <w:rPr>
          <w:rFonts w:ascii="Arial" w:hAnsi="Arial" w:cs="Arial"/>
          <w:b/>
          <w:sz w:val="21"/>
          <w:szCs w:val="21"/>
        </w:rPr>
      </w:pPr>
      <w:r w:rsidRPr="00DB108A">
        <w:rPr>
          <w:rFonts w:ascii="Arial" w:hAnsi="Arial" w:cs="Arial"/>
          <w:b/>
          <w:sz w:val="21"/>
          <w:szCs w:val="21"/>
        </w:rPr>
        <w:t>člen</w:t>
      </w:r>
    </w:p>
    <w:p w14:paraId="3E8E6950"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se zavezuje, da bo blago dobavil po cenah, ki so navedene v ponudbenem predračunu št. ____________________ z dne _____________________. </w:t>
      </w:r>
    </w:p>
    <w:p w14:paraId="786B0617"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3CD58D01"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Cene so fiksne in nespremenljive ves čas trajanja te pogodbe. </w:t>
      </w:r>
    </w:p>
    <w:p w14:paraId="678F2186"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7905FA6D"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Cena je oblikovana s klavzulo DDP lokacija naročnika in vključuje vse stroške, ki nastanejo pri nakupu vsega potrebnega materiala, izdelavi, oblikovanju, tisku in prevozu blaga na lokacijo naročnika in vse druge stalne, spremenljive ter </w:t>
      </w:r>
      <w:proofErr w:type="spellStart"/>
      <w:r w:rsidRPr="00DB108A">
        <w:rPr>
          <w:rFonts w:ascii="Arial" w:hAnsi="Arial" w:cs="Arial"/>
          <w:color w:val="000000"/>
          <w:sz w:val="21"/>
          <w:szCs w:val="21"/>
        </w:rPr>
        <w:t>oportunitetne</w:t>
      </w:r>
      <w:proofErr w:type="spellEnd"/>
      <w:r w:rsidRPr="00DB108A">
        <w:rPr>
          <w:rFonts w:ascii="Arial" w:hAnsi="Arial" w:cs="Arial"/>
          <w:color w:val="000000"/>
          <w:sz w:val="21"/>
          <w:szCs w:val="21"/>
        </w:rPr>
        <w:t xml:space="preserve"> stroške. Cene vključujejo vse elemente, iz katerih so sestavljene (morebitne trošarine, takse, uvozne dajatve, stroške embalaže, prevoza, zavarovanja, itd.), davke in morebitne popuste. </w:t>
      </w:r>
    </w:p>
    <w:p w14:paraId="75652540"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4452F99E"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V ceno so zajeti tudi vsi pričakovani stroški, kot so: </w:t>
      </w:r>
    </w:p>
    <w:p w14:paraId="3E3EF57F"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usklajevanje z naročnikom, </w:t>
      </w:r>
    </w:p>
    <w:p w14:paraId="105CCD79"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nabave vsega potrebnega blaga, delov in opreme,</w:t>
      </w:r>
    </w:p>
    <w:p w14:paraId="5343679C"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plačilo vsega strokovnega kadra, </w:t>
      </w:r>
    </w:p>
    <w:p w14:paraId="5BEA9E8B"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zavarovanje prevozov in tovorov,</w:t>
      </w:r>
    </w:p>
    <w:p w14:paraId="52D1104A"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izvedba vseh potrebnih storitev,</w:t>
      </w:r>
    </w:p>
    <w:p w14:paraId="396ABFE6"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dostava na lokacijo naročnika, </w:t>
      </w:r>
    </w:p>
    <w:p w14:paraId="4F50AC4D"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inštalacija opreme,</w:t>
      </w:r>
    </w:p>
    <w:p w14:paraId="64EEE654"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storitev vsega, kar je potrebno, da bo lahko naročnik uporabljal opremo, ki je predmet tega javnega naročila,</w:t>
      </w:r>
    </w:p>
    <w:p w14:paraId="3C0714FC"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podporo in usposabljanje naročnikovega kadra v skladu s tehničnimi zahtevami predmeta javnega naročila,</w:t>
      </w:r>
    </w:p>
    <w:p w14:paraId="76BCD3AC"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garancija za brezhibno delovanje opreme,</w:t>
      </w:r>
    </w:p>
    <w:p w14:paraId="45115C4E"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izpolnitev ostalih zahtev naročnika iz dokumentacije v zvezi z oddajo javnega naročila,</w:t>
      </w:r>
    </w:p>
    <w:p w14:paraId="460EE8B0"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morebitni popusti in manipulativni stroški, </w:t>
      </w:r>
    </w:p>
    <w:p w14:paraId="4501854C"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ipd. </w:t>
      </w:r>
    </w:p>
    <w:p w14:paraId="66639AE2"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1639CDFC"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V ceno blaga sta vključena tudi servis in nadgradnja opreme.</w:t>
      </w:r>
    </w:p>
    <w:p w14:paraId="429FF604"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0DADDD82"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r w:rsidRPr="00DB108A">
        <w:rPr>
          <w:rFonts w:ascii="Arial" w:hAnsi="Arial" w:cs="Arial"/>
          <w:sz w:val="21"/>
          <w:szCs w:val="21"/>
        </w:rPr>
        <w:t xml:space="preserve">V kolikor bo naročnik želel, bo naročal ostalo računalniško opremo po cenah, iz veljavnega cenika izbranega ponudnika, ki ga ponudnik predloži svoji ponudbi. V primeru akcijske ponudbe, ki naročniku omogoča nakup izdelka po nižji ceni, od cene navedene v ceniku, ki je del ponudbe izbranega ponudnika, velja akcijska cena. </w:t>
      </w:r>
    </w:p>
    <w:p w14:paraId="621786D6"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3B9CABF0" w14:textId="77777777" w:rsidR="00DB108A" w:rsidRPr="00DB108A" w:rsidRDefault="00DB108A" w:rsidP="000A0B7B">
      <w:pPr>
        <w:numPr>
          <w:ilvl w:val="0"/>
          <w:numId w:val="35"/>
        </w:numPr>
        <w:autoSpaceDE w:val="0"/>
        <w:autoSpaceDN w:val="0"/>
        <w:adjustRightInd w:val="0"/>
        <w:spacing w:line="276" w:lineRule="auto"/>
        <w:ind w:left="567" w:hanging="567"/>
        <w:rPr>
          <w:rFonts w:ascii="Arial" w:hAnsi="Arial" w:cs="Arial"/>
          <w:b/>
          <w:color w:val="000000"/>
          <w:sz w:val="21"/>
          <w:szCs w:val="21"/>
        </w:rPr>
      </w:pPr>
      <w:r w:rsidRPr="00DB108A">
        <w:rPr>
          <w:rFonts w:ascii="Arial" w:hAnsi="Arial" w:cs="Arial"/>
          <w:b/>
          <w:color w:val="000000"/>
          <w:sz w:val="21"/>
          <w:szCs w:val="21"/>
        </w:rPr>
        <w:t>NAROČILO, DOBAVA IN IZROČITEV</w:t>
      </w:r>
    </w:p>
    <w:p w14:paraId="047CFB1F" w14:textId="77777777" w:rsidR="00DB108A" w:rsidRPr="00DB108A" w:rsidRDefault="00DB108A" w:rsidP="000A0B7B">
      <w:pPr>
        <w:numPr>
          <w:ilvl w:val="1"/>
          <w:numId w:val="29"/>
        </w:numPr>
        <w:tabs>
          <w:tab w:val="left" w:pos="284"/>
        </w:tabs>
        <w:autoSpaceDE w:val="0"/>
        <w:autoSpaceDN w:val="0"/>
        <w:adjustRightInd w:val="0"/>
        <w:spacing w:line="276" w:lineRule="auto"/>
        <w:ind w:left="0" w:firstLine="0"/>
        <w:jc w:val="center"/>
        <w:rPr>
          <w:rFonts w:ascii="Arial" w:hAnsi="Arial" w:cs="Arial"/>
          <w:b/>
          <w:color w:val="000000"/>
          <w:sz w:val="21"/>
          <w:szCs w:val="21"/>
        </w:rPr>
      </w:pPr>
      <w:r w:rsidRPr="00DB108A">
        <w:rPr>
          <w:rFonts w:ascii="Arial" w:hAnsi="Arial" w:cs="Arial"/>
          <w:b/>
          <w:color w:val="000000"/>
          <w:sz w:val="21"/>
          <w:szCs w:val="21"/>
        </w:rPr>
        <w:t>člen</w:t>
      </w:r>
    </w:p>
    <w:p w14:paraId="49BA7B13"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Naročnik bo blago izvajalcu naročil s pisno naročilnico pri skrbniku pogodbe na strani izvajalca na elektronski naslov _______________________.</w:t>
      </w:r>
    </w:p>
    <w:p w14:paraId="12106531"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1A06C1C0" w14:textId="24EC835A"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Izvajalec se zavezuje, da bo blago dobavil najkasneje v roku </w:t>
      </w:r>
      <w:r w:rsidR="000A0B7B">
        <w:rPr>
          <w:rFonts w:ascii="Arial" w:hAnsi="Arial" w:cs="Arial"/>
          <w:bCs/>
          <w:color w:val="000000"/>
          <w:sz w:val="21"/>
          <w:szCs w:val="21"/>
        </w:rPr>
        <w:t>6</w:t>
      </w:r>
      <w:r w:rsidRPr="00DB108A">
        <w:rPr>
          <w:rFonts w:ascii="Arial" w:hAnsi="Arial" w:cs="Arial"/>
          <w:bCs/>
          <w:color w:val="000000"/>
          <w:sz w:val="21"/>
          <w:szCs w:val="21"/>
        </w:rPr>
        <w:t xml:space="preserve">0 </w:t>
      </w:r>
      <w:r w:rsidR="000A0B7B">
        <w:rPr>
          <w:rFonts w:ascii="Arial" w:hAnsi="Arial" w:cs="Arial"/>
          <w:bCs/>
          <w:color w:val="000000"/>
          <w:sz w:val="21"/>
          <w:szCs w:val="21"/>
        </w:rPr>
        <w:t xml:space="preserve">delovnih </w:t>
      </w:r>
      <w:r w:rsidRPr="00DB108A">
        <w:rPr>
          <w:rFonts w:ascii="Arial" w:hAnsi="Arial" w:cs="Arial"/>
          <w:bCs/>
          <w:color w:val="000000"/>
          <w:sz w:val="21"/>
          <w:szCs w:val="21"/>
        </w:rPr>
        <w:t>dn</w:t>
      </w:r>
      <w:r w:rsidR="000A0B7B">
        <w:rPr>
          <w:rFonts w:ascii="Arial" w:hAnsi="Arial" w:cs="Arial"/>
          <w:bCs/>
          <w:color w:val="000000"/>
          <w:sz w:val="21"/>
          <w:szCs w:val="21"/>
        </w:rPr>
        <w:t>evih</w:t>
      </w:r>
      <w:r w:rsidRPr="00DB108A">
        <w:rPr>
          <w:rFonts w:ascii="Arial" w:hAnsi="Arial" w:cs="Arial"/>
          <w:bCs/>
          <w:color w:val="000000"/>
          <w:sz w:val="21"/>
          <w:szCs w:val="21"/>
        </w:rPr>
        <w:t xml:space="preserve"> od dneva naročila. Naročnik bo zadnjo dobavo sporočil najkasneje do </w:t>
      </w:r>
      <w:r w:rsidR="000A0B7B" w:rsidRPr="000A0B7B">
        <w:rPr>
          <w:rFonts w:ascii="Arial" w:hAnsi="Arial" w:cs="Arial"/>
          <w:bCs/>
          <w:color w:val="000000"/>
          <w:sz w:val="21"/>
          <w:szCs w:val="21"/>
        </w:rPr>
        <w:t>30</w:t>
      </w:r>
      <w:r w:rsidRPr="000A0B7B">
        <w:rPr>
          <w:rFonts w:ascii="Arial" w:hAnsi="Arial" w:cs="Arial"/>
          <w:bCs/>
          <w:color w:val="000000"/>
          <w:sz w:val="21"/>
          <w:szCs w:val="21"/>
        </w:rPr>
        <w:t>. 1</w:t>
      </w:r>
      <w:r w:rsidR="000A0B7B" w:rsidRPr="000A0B7B">
        <w:rPr>
          <w:rFonts w:ascii="Arial" w:hAnsi="Arial" w:cs="Arial"/>
          <w:bCs/>
          <w:color w:val="000000"/>
          <w:sz w:val="21"/>
          <w:szCs w:val="21"/>
        </w:rPr>
        <w:t>1</w:t>
      </w:r>
      <w:r w:rsidRPr="000A0B7B">
        <w:rPr>
          <w:rFonts w:ascii="Arial" w:hAnsi="Arial" w:cs="Arial"/>
          <w:bCs/>
          <w:color w:val="000000"/>
          <w:sz w:val="21"/>
          <w:szCs w:val="21"/>
        </w:rPr>
        <w:t>. 2025.</w:t>
      </w:r>
    </w:p>
    <w:p w14:paraId="10439807"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0C2BFDA4"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Izvajalec mora hkrati z opremo, katere dobava je predmet te pogodbe, ob dobavi/prevzemu naročniku izročiti še:</w:t>
      </w:r>
    </w:p>
    <w:p w14:paraId="0EAE3FCB"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pravilno izpolnjeno dobavnico;</w:t>
      </w:r>
    </w:p>
    <w:p w14:paraId="4DD1FF9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vse tovorne liste od odpravnega do namembnega kraja;</w:t>
      </w:r>
    </w:p>
    <w:p w14:paraId="0C477AE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potrdila proizvajalcev opreme o opravljenih testih kvalitete opreme;</w:t>
      </w:r>
    </w:p>
    <w:p w14:paraId="2D42E675"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v razpisni dokumentaciji določena potrdila o atestih;</w:t>
      </w:r>
    </w:p>
    <w:p w14:paraId="7A8FD79D"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podpisane in potrjene garancijske liste;</w:t>
      </w:r>
    </w:p>
    <w:p w14:paraId="7B4F9C51"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tehnično dokumentacijo in navodila za uporabo;</w:t>
      </w:r>
    </w:p>
    <w:p w14:paraId="382CBA0D"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licence, dokumentacijo in medije za programsko opremo;</w:t>
      </w:r>
    </w:p>
    <w:p w14:paraId="26EA4A7C"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druge dokumente, ki jih naročnik zahteva v razpisni dokumentaciji.</w:t>
      </w:r>
    </w:p>
    <w:p w14:paraId="05382EA6"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5762413D" w14:textId="77777777" w:rsidR="00DB108A" w:rsidRPr="00DB108A" w:rsidRDefault="00DB108A" w:rsidP="000A0B7B">
      <w:pPr>
        <w:numPr>
          <w:ilvl w:val="1"/>
          <w:numId w:val="29"/>
        </w:numPr>
        <w:tabs>
          <w:tab w:val="left" w:pos="284"/>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6F6D9E1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Dobava se bo štela za pravilno izvršeno, ko se bo prevzem uspešno opravil na podlagi podpisa dobavnice s strani obeh pogodbenih strank ali njunih pooblaščenih predstavnikov. </w:t>
      </w:r>
    </w:p>
    <w:p w14:paraId="5B55FB5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Za prevzem blaga je na strani naročnika pooblaščen ________________________. </w:t>
      </w:r>
    </w:p>
    <w:p w14:paraId="0C993578"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6CA4FAC8"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Naročnik bo ob prevzemu blaga opravil količinski prevzem in kontrolo blaga po vrsti. Dejanske količine se morajo ujemati s količinami, navedenimi v dobavnici. V primeru količinskih napak bo naročnik najkasneje v osmih (8) dneh od dneva prevzema blaga obvestil izvajalca oziroma takoj ob prevzemu blaga s pripisom na dobavnici po vrsti in količini blaga, ki ni bilo dobavljeno, kar potrdita s podpisom pooblaščena oseba izvajalca, ki blago predaja in pooblaščena oseba naročnika za prevzem blaga. Šteje se, da je oseba, ki blago predaja, pooblaščena oseba izvajalca. </w:t>
      </w:r>
    </w:p>
    <w:p w14:paraId="1035C1B8"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79557B71" w14:textId="77777777" w:rsidR="00DB108A" w:rsidRPr="00DB108A" w:rsidRDefault="00DB108A" w:rsidP="000A0B7B">
      <w:pPr>
        <w:numPr>
          <w:ilvl w:val="0"/>
          <w:numId w:val="35"/>
        </w:numPr>
        <w:tabs>
          <w:tab w:val="left" w:pos="360"/>
        </w:tabs>
        <w:spacing w:line="276" w:lineRule="auto"/>
        <w:ind w:left="709" w:right="7"/>
        <w:jc w:val="both"/>
        <w:rPr>
          <w:rFonts w:ascii="Arial" w:hAnsi="Arial" w:cs="Arial"/>
          <w:b/>
          <w:bCs/>
          <w:color w:val="000000"/>
          <w:sz w:val="21"/>
          <w:szCs w:val="21"/>
        </w:rPr>
      </w:pPr>
      <w:r w:rsidRPr="00DB108A">
        <w:rPr>
          <w:rFonts w:ascii="Arial" w:hAnsi="Arial" w:cs="Arial"/>
          <w:b/>
          <w:bCs/>
          <w:color w:val="000000"/>
          <w:sz w:val="21"/>
          <w:szCs w:val="21"/>
        </w:rPr>
        <w:t xml:space="preserve"> KAKOVOST IN REKLAMACIJE</w:t>
      </w:r>
    </w:p>
    <w:p w14:paraId="5F6DA8D1" w14:textId="77777777" w:rsidR="00DB108A" w:rsidRPr="00DB108A" w:rsidRDefault="00DB108A" w:rsidP="00DB108A">
      <w:pPr>
        <w:tabs>
          <w:tab w:val="left" w:pos="360"/>
        </w:tabs>
        <w:spacing w:line="276" w:lineRule="auto"/>
        <w:ind w:left="720" w:right="7"/>
        <w:jc w:val="both"/>
        <w:rPr>
          <w:rFonts w:ascii="Arial" w:hAnsi="Arial" w:cs="Arial"/>
          <w:b/>
          <w:bCs/>
          <w:color w:val="000000"/>
          <w:sz w:val="21"/>
          <w:szCs w:val="21"/>
        </w:rPr>
      </w:pPr>
    </w:p>
    <w:p w14:paraId="0CF2430E" w14:textId="77777777" w:rsidR="00DB108A" w:rsidRPr="00DB108A" w:rsidRDefault="00DB108A" w:rsidP="000A0B7B">
      <w:pPr>
        <w:numPr>
          <w:ilvl w:val="1"/>
          <w:numId w:val="29"/>
        </w:numPr>
        <w:tabs>
          <w:tab w:val="left" w:pos="360"/>
        </w:tabs>
        <w:spacing w:line="276" w:lineRule="auto"/>
        <w:ind w:left="284" w:right="7" w:hanging="284"/>
        <w:jc w:val="center"/>
        <w:rPr>
          <w:rFonts w:ascii="Arial" w:hAnsi="Arial" w:cs="Arial"/>
          <w:b/>
          <w:bCs/>
          <w:color w:val="000000"/>
          <w:sz w:val="21"/>
          <w:szCs w:val="21"/>
        </w:rPr>
      </w:pPr>
      <w:r w:rsidRPr="00DB108A">
        <w:rPr>
          <w:rFonts w:ascii="Arial" w:hAnsi="Arial" w:cs="Arial"/>
          <w:b/>
          <w:bCs/>
          <w:color w:val="000000"/>
          <w:sz w:val="21"/>
          <w:szCs w:val="21"/>
        </w:rPr>
        <w:t>člen</w:t>
      </w:r>
    </w:p>
    <w:p w14:paraId="45031D7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Kakovost dobavljenega blaga mora biti skladna z dokumentacijo v zvezi z oddajo javnega naročila, njenimi tehničnimi zahtevami, ponudbo izvajalca št. _________________ z dne __________________ in veljavno zakonodajo, ki se nanaša na predmet pogodbe.</w:t>
      </w:r>
    </w:p>
    <w:p w14:paraId="238F4776" w14:textId="77777777" w:rsidR="00DB108A" w:rsidRPr="00DB108A" w:rsidRDefault="00DB108A" w:rsidP="00DB108A">
      <w:pPr>
        <w:tabs>
          <w:tab w:val="left" w:pos="360"/>
        </w:tabs>
        <w:spacing w:line="276" w:lineRule="auto"/>
        <w:ind w:right="7"/>
        <w:jc w:val="both"/>
        <w:rPr>
          <w:rFonts w:ascii="Arial" w:hAnsi="Arial" w:cs="Arial"/>
          <w:b/>
          <w:bCs/>
          <w:color w:val="000000"/>
          <w:sz w:val="21"/>
          <w:szCs w:val="21"/>
        </w:rPr>
      </w:pPr>
    </w:p>
    <w:p w14:paraId="4AB547CB"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V primeru kakovostne neprimernosti dobavljenega blaga lahko naročnik odstopi od pogodbe in/ali unovči finančno zavarovanje za zavarovanje dobre izvedbe obveznosti iz pogodbe.</w:t>
      </w:r>
    </w:p>
    <w:p w14:paraId="27900CF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5C4F225F"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lastRenderedPageBreak/>
        <w:t>Kakovostna neprimernost blaga pomeni vsakršno odstopanje blaga od tehničnih in zahtev predmeta pogodbe, kot so bile opredeljene v dokumentaciji v zvezi z oddajo javnega naročila oziroma v posameznem naročilu.</w:t>
      </w:r>
    </w:p>
    <w:p w14:paraId="62E675E5" w14:textId="77777777" w:rsidR="00DB108A" w:rsidRPr="00DB108A" w:rsidRDefault="00DB108A" w:rsidP="00DB108A">
      <w:pPr>
        <w:tabs>
          <w:tab w:val="left" w:pos="360"/>
        </w:tabs>
        <w:spacing w:line="276" w:lineRule="auto"/>
        <w:ind w:right="7"/>
        <w:jc w:val="both"/>
        <w:rPr>
          <w:rFonts w:ascii="Arial" w:hAnsi="Arial" w:cs="Arial"/>
          <w:b/>
          <w:bCs/>
          <w:color w:val="000000"/>
          <w:sz w:val="21"/>
          <w:szCs w:val="21"/>
        </w:rPr>
      </w:pPr>
    </w:p>
    <w:p w14:paraId="3E45B4CC" w14:textId="77777777" w:rsidR="00DB108A" w:rsidRPr="00DB108A" w:rsidRDefault="00DB108A" w:rsidP="000A0B7B">
      <w:pPr>
        <w:numPr>
          <w:ilvl w:val="1"/>
          <w:numId w:val="29"/>
        </w:numPr>
        <w:tabs>
          <w:tab w:val="left" w:pos="360"/>
        </w:tabs>
        <w:spacing w:line="276" w:lineRule="auto"/>
        <w:ind w:left="284" w:right="7" w:hanging="284"/>
        <w:jc w:val="center"/>
        <w:rPr>
          <w:rFonts w:ascii="Arial" w:hAnsi="Arial" w:cs="Arial"/>
          <w:b/>
          <w:bCs/>
          <w:color w:val="000000"/>
          <w:sz w:val="21"/>
          <w:szCs w:val="21"/>
        </w:rPr>
      </w:pPr>
      <w:r w:rsidRPr="00DB108A">
        <w:rPr>
          <w:rFonts w:ascii="Arial" w:hAnsi="Arial" w:cs="Arial"/>
          <w:b/>
          <w:bCs/>
          <w:color w:val="000000"/>
          <w:sz w:val="21"/>
          <w:szCs w:val="21"/>
        </w:rPr>
        <w:t>člen</w:t>
      </w:r>
    </w:p>
    <w:p w14:paraId="1335D173"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Reklamacije zaradi količinskih primanjkljajev bo naročnik izvajalcu pisno sporočil takoj, najkasneje pa v osmih (8) dneh od dneva prevzema blaga.</w:t>
      </w:r>
    </w:p>
    <w:p w14:paraId="12B0EC5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28687F7B"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Rok za rešitev reklamacije zaradi količinskih primanjkljajev je največ dva (2) delovna dneva od izdaje pisnega obvestila o reklamaciji.</w:t>
      </w:r>
    </w:p>
    <w:p w14:paraId="4BEF6767"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3A5EAC77" w14:textId="77777777" w:rsidR="00DB108A" w:rsidRPr="00DB108A" w:rsidRDefault="00DB108A" w:rsidP="000A0B7B">
      <w:pPr>
        <w:numPr>
          <w:ilvl w:val="1"/>
          <w:numId w:val="29"/>
        </w:numPr>
        <w:tabs>
          <w:tab w:val="left" w:pos="360"/>
        </w:tabs>
        <w:spacing w:line="276" w:lineRule="auto"/>
        <w:ind w:left="284" w:right="7" w:hanging="284"/>
        <w:jc w:val="center"/>
        <w:rPr>
          <w:rFonts w:ascii="Arial" w:hAnsi="Arial" w:cs="Arial"/>
          <w:b/>
          <w:bCs/>
          <w:color w:val="000000"/>
          <w:sz w:val="21"/>
          <w:szCs w:val="21"/>
        </w:rPr>
      </w:pPr>
      <w:r w:rsidRPr="00DB108A">
        <w:rPr>
          <w:rFonts w:ascii="Arial" w:hAnsi="Arial" w:cs="Arial"/>
          <w:b/>
          <w:bCs/>
          <w:color w:val="000000"/>
          <w:sz w:val="21"/>
          <w:szCs w:val="21"/>
        </w:rPr>
        <w:t>člen</w:t>
      </w:r>
    </w:p>
    <w:p w14:paraId="5D0B271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Reklamacije zaradi kakovostne neprimernosti dobavljenega blaga bo naročnik izvajalcu pisno sporočil v roku 15 dni po prevzemu blaga.</w:t>
      </w:r>
    </w:p>
    <w:p w14:paraId="0FE7CA1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4A3FBBCD"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Rok za rešitev reklamacije zaradi kakovostne neprimernosti dobavljenega blaga je največ tri (3) delovne dni od izdaje pisnega obvestila o reklamaciji. Za ugotovljene napake blaga se sestavi zapisnik, ki ga podpišeta obe pogodbeni stranki. Obrazec zapisnika zagotovi izvajalec. </w:t>
      </w:r>
    </w:p>
    <w:p w14:paraId="0A148835"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50BA1FD6"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Izvajalec se obvezuje v navedenem roku iz 11. člena te pogodbe naročnika obvestiti (pisno, po telefonu, faksu, preko elektronske pošte, …) o rešitvi reklamacije in dobaviti reklamirane dele blaga v dogovorjenem dobavnem roku. </w:t>
      </w:r>
    </w:p>
    <w:p w14:paraId="0F6432A1"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11F714D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Za pozitivno rešene reklamacije, za napačno poslano ter za vrnjeno blago, izda izvajalec naročniku dobropis, za katerega se zmanjša obveznost naročnika.</w:t>
      </w:r>
    </w:p>
    <w:p w14:paraId="4EE676F5"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7A6E7775" w14:textId="77777777" w:rsidR="00DB108A" w:rsidRPr="00DB108A" w:rsidRDefault="00DB108A" w:rsidP="000A0B7B">
      <w:pPr>
        <w:numPr>
          <w:ilvl w:val="0"/>
          <w:numId w:val="35"/>
        </w:numPr>
        <w:tabs>
          <w:tab w:val="left" w:pos="851"/>
        </w:tabs>
        <w:spacing w:line="276" w:lineRule="auto"/>
        <w:ind w:left="0" w:right="7" w:hanging="11"/>
        <w:jc w:val="both"/>
        <w:rPr>
          <w:rFonts w:ascii="Arial" w:hAnsi="Arial" w:cs="Arial"/>
          <w:b/>
          <w:bCs/>
          <w:color w:val="000000"/>
          <w:sz w:val="21"/>
          <w:szCs w:val="21"/>
        </w:rPr>
      </w:pPr>
      <w:r w:rsidRPr="00DB108A">
        <w:rPr>
          <w:rFonts w:ascii="Arial" w:hAnsi="Arial" w:cs="Arial"/>
          <w:b/>
          <w:bCs/>
          <w:color w:val="000000"/>
          <w:sz w:val="21"/>
          <w:szCs w:val="21"/>
        </w:rPr>
        <w:t xml:space="preserve"> PLAČILNI POGOJI </w:t>
      </w:r>
    </w:p>
    <w:p w14:paraId="7AE9B744" w14:textId="77777777" w:rsidR="00DB108A" w:rsidRPr="00DB108A" w:rsidRDefault="00DB108A" w:rsidP="000A0B7B">
      <w:pPr>
        <w:numPr>
          <w:ilvl w:val="1"/>
          <w:numId w:val="29"/>
        </w:numPr>
        <w:tabs>
          <w:tab w:val="left" w:pos="0"/>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73289DF7"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Stranki pogodbe se dogovorita, da bo izvajalec naročniku izstavljal e-račune po vsaki uspešno opravljeni dobavi blaga. Izvajalec je dolžan naročniku poslati račun preko </w:t>
      </w:r>
      <w:proofErr w:type="spellStart"/>
      <w:r w:rsidRPr="00DB108A">
        <w:rPr>
          <w:rFonts w:ascii="Arial" w:hAnsi="Arial" w:cs="Arial"/>
          <w:bCs/>
          <w:color w:val="000000"/>
          <w:sz w:val="21"/>
          <w:szCs w:val="21"/>
        </w:rPr>
        <w:t>UJPnet</w:t>
      </w:r>
      <w:proofErr w:type="spellEnd"/>
      <w:r w:rsidRPr="00DB108A">
        <w:rPr>
          <w:rFonts w:ascii="Arial" w:hAnsi="Arial" w:cs="Arial"/>
          <w:bCs/>
          <w:color w:val="000000"/>
          <w:sz w:val="21"/>
          <w:szCs w:val="21"/>
        </w:rPr>
        <w:t xml:space="preserve"> portala v roku osmih (8) dni po opravljeni dobavi.</w:t>
      </w:r>
    </w:p>
    <w:p w14:paraId="78410D14"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729FBE4F" w14:textId="77777777" w:rsidR="00DB108A" w:rsidRPr="00DB108A" w:rsidRDefault="00DB108A" w:rsidP="000A0B7B">
      <w:pPr>
        <w:numPr>
          <w:ilvl w:val="1"/>
          <w:numId w:val="29"/>
        </w:numPr>
        <w:tabs>
          <w:tab w:val="left" w:pos="0"/>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7554DB40"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Naročnik mora plačati račun v roku 30 dni po njegovem prejemu na transakcijski račun izvajalca št. _________________________________, odprt pri _______________________.</w:t>
      </w:r>
    </w:p>
    <w:p w14:paraId="536C1E8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 </w:t>
      </w:r>
    </w:p>
    <w:p w14:paraId="75DB4F98"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7989696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279DD044"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Na računu je potrebno obvezno navesti številko JN in številko pogodbe.</w:t>
      </w:r>
    </w:p>
    <w:p w14:paraId="6C4B8290"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27DCC18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V primeru, da naročnik ne plača računa v pogodbenem roku, si izvajalec pridržuje pravico zaračunati zakonite zamudne obresti.</w:t>
      </w:r>
    </w:p>
    <w:p w14:paraId="5AFA2626"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4996572C"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V primeru reklamacije računa je naročnik dolžan poravnati nesporni del v pogodbenem roku, za sporni del pa mora podati pisni ugovor najkasneje v roku 8 (osmih) delovnih dni od prejema računa.</w:t>
      </w:r>
    </w:p>
    <w:p w14:paraId="279B04E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01171A09" w14:textId="77777777" w:rsidR="00DB108A" w:rsidRPr="00DB108A" w:rsidRDefault="00DB108A" w:rsidP="000A0B7B">
      <w:pPr>
        <w:numPr>
          <w:ilvl w:val="0"/>
          <w:numId w:val="35"/>
        </w:numPr>
        <w:tabs>
          <w:tab w:val="left" w:pos="360"/>
        </w:tabs>
        <w:spacing w:line="276" w:lineRule="auto"/>
        <w:ind w:left="567" w:right="7" w:hanging="578"/>
        <w:jc w:val="both"/>
        <w:rPr>
          <w:rFonts w:ascii="Arial" w:hAnsi="Arial" w:cs="Arial"/>
          <w:b/>
          <w:color w:val="000000"/>
          <w:sz w:val="21"/>
          <w:szCs w:val="21"/>
        </w:rPr>
      </w:pPr>
      <w:r w:rsidRPr="00DB108A">
        <w:rPr>
          <w:rFonts w:ascii="Arial" w:hAnsi="Arial" w:cs="Arial"/>
          <w:b/>
          <w:color w:val="000000"/>
          <w:sz w:val="21"/>
          <w:szCs w:val="21"/>
        </w:rPr>
        <w:lastRenderedPageBreak/>
        <w:t xml:space="preserve"> PODIZVAJALCI</w:t>
      </w:r>
    </w:p>
    <w:p w14:paraId="6E4E8D21" w14:textId="77777777" w:rsidR="00DB108A" w:rsidRPr="00DB108A" w:rsidRDefault="00DB108A" w:rsidP="000A0B7B">
      <w:pPr>
        <w:numPr>
          <w:ilvl w:val="1"/>
          <w:numId w:val="29"/>
        </w:numPr>
        <w:tabs>
          <w:tab w:val="left" w:pos="426"/>
        </w:tabs>
        <w:spacing w:line="276" w:lineRule="auto"/>
        <w:ind w:left="284" w:right="7" w:hanging="284"/>
        <w:jc w:val="center"/>
        <w:rPr>
          <w:rFonts w:ascii="Arial" w:hAnsi="Arial" w:cs="Arial"/>
          <w:b/>
          <w:color w:val="000000"/>
          <w:sz w:val="21"/>
          <w:szCs w:val="21"/>
        </w:rPr>
      </w:pPr>
      <w:r w:rsidRPr="00DB108A">
        <w:rPr>
          <w:rFonts w:ascii="Arial" w:hAnsi="Arial" w:cs="Arial"/>
          <w:b/>
          <w:color w:val="000000"/>
          <w:sz w:val="21"/>
          <w:szCs w:val="21"/>
        </w:rPr>
        <w:t>člen</w:t>
      </w:r>
    </w:p>
    <w:p w14:paraId="56891E3A" w14:textId="77777777" w:rsidR="00DB108A" w:rsidRPr="00DB108A" w:rsidRDefault="00DB108A" w:rsidP="00DB108A">
      <w:pPr>
        <w:tabs>
          <w:tab w:val="left" w:pos="426"/>
          <w:tab w:val="left" w:pos="567"/>
        </w:tabs>
        <w:jc w:val="both"/>
        <w:rPr>
          <w:rFonts w:ascii="Arial" w:hAnsi="Arial" w:cs="Arial"/>
          <w:sz w:val="21"/>
          <w:szCs w:val="21"/>
        </w:rPr>
      </w:pPr>
      <w:bookmarkStart w:id="25" w:name="_Hlk94871668"/>
      <w:r w:rsidRPr="00DB108A">
        <w:rPr>
          <w:rFonts w:ascii="Arial" w:hAnsi="Arial" w:cs="Arial"/>
          <w:sz w:val="21"/>
          <w:szCs w:val="21"/>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5598A62" w14:textId="77777777" w:rsidR="00DB108A" w:rsidRPr="00DB108A" w:rsidRDefault="00DB108A" w:rsidP="00DB108A">
      <w:pPr>
        <w:tabs>
          <w:tab w:val="left" w:pos="426"/>
          <w:tab w:val="left" w:pos="567"/>
        </w:tabs>
        <w:jc w:val="both"/>
        <w:rPr>
          <w:rFonts w:ascii="Arial" w:hAnsi="Arial" w:cs="Arial"/>
          <w:sz w:val="21"/>
          <w:szCs w:val="21"/>
        </w:rPr>
      </w:pPr>
    </w:p>
    <w:p w14:paraId="371EC059" w14:textId="77777777" w:rsidR="00DB108A" w:rsidRPr="00DB108A" w:rsidRDefault="00DB108A" w:rsidP="00DB108A">
      <w:pPr>
        <w:tabs>
          <w:tab w:val="left" w:pos="426"/>
          <w:tab w:val="left" w:pos="567"/>
        </w:tabs>
        <w:jc w:val="both"/>
        <w:rPr>
          <w:rFonts w:ascii="Arial" w:hAnsi="Arial" w:cs="Arial"/>
          <w:sz w:val="21"/>
          <w:szCs w:val="21"/>
        </w:rPr>
      </w:pPr>
      <w:r w:rsidRPr="00DB108A">
        <w:rPr>
          <w:rFonts w:ascii="Arial" w:hAnsi="Arial" w:cs="Arial"/>
          <w:sz w:val="21"/>
          <w:szCs w:val="21"/>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1C5DBA4" w14:textId="77777777" w:rsidR="00DB108A" w:rsidRPr="00DB108A" w:rsidRDefault="00DB108A" w:rsidP="00DB108A">
      <w:pPr>
        <w:jc w:val="both"/>
        <w:rPr>
          <w:rFonts w:ascii="Arial" w:hAnsi="Arial" w:cs="Arial"/>
          <w:sz w:val="21"/>
          <w:szCs w:val="21"/>
        </w:rPr>
      </w:pPr>
    </w:p>
    <w:p w14:paraId="0E87FD18" w14:textId="77777777" w:rsidR="00DB108A" w:rsidRPr="00DB108A" w:rsidRDefault="00DB108A" w:rsidP="000A0B7B">
      <w:pPr>
        <w:numPr>
          <w:ilvl w:val="1"/>
          <w:numId w:val="29"/>
        </w:numPr>
        <w:autoSpaceDN w:val="0"/>
        <w:spacing w:line="276" w:lineRule="auto"/>
        <w:ind w:left="426" w:hanging="426"/>
        <w:jc w:val="center"/>
        <w:rPr>
          <w:rFonts w:ascii="Arial" w:hAnsi="Arial" w:cs="Arial"/>
          <w:b/>
          <w:color w:val="000000"/>
          <w:sz w:val="21"/>
          <w:szCs w:val="21"/>
          <w:lang w:eastAsia="en-US"/>
        </w:rPr>
      </w:pPr>
      <w:r w:rsidRPr="00DB108A">
        <w:rPr>
          <w:rFonts w:ascii="Arial" w:hAnsi="Arial" w:cs="Arial"/>
          <w:b/>
          <w:color w:val="000000"/>
          <w:sz w:val="21"/>
          <w:szCs w:val="21"/>
          <w:lang w:eastAsia="en-US"/>
        </w:rPr>
        <w:t>člen</w:t>
      </w:r>
    </w:p>
    <w:p w14:paraId="12054562" w14:textId="77777777" w:rsidR="00DB108A" w:rsidRPr="00DB108A" w:rsidRDefault="00DB108A" w:rsidP="00DB108A">
      <w:pPr>
        <w:tabs>
          <w:tab w:val="left" w:pos="426"/>
          <w:tab w:val="left" w:pos="567"/>
        </w:tabs>
        <w:jc w:val="both"/>
        <w:rPr>
          <w:rFonts w:ascii="Arial" w:hAnsi="Arial" w:cs="Arial"/>
          <w:b/>
          <w:sz w:val="21"/>
          <w:szCs w:val="21"/>
        </w:rPr>
      </w:pPr>
      <w:r w:rsidRPr="00DB108A">
        <w:rPr>
          <w:rFonts w:ascii="Arial" w:hAnsi="Arial" w:cs="Arial"/>
          <w:b/>
          <w:sz w:val="21"/>
          <w:szCs w:val="21"/>
        </w:rPr>
        <w:t>Neposredno plačilo podizvajalcev</w:t>
      </w:r>
    </w:p>
    <w:p w14:paraId="6F4374E6" w14:textId="77777777" w:rsidR="00DB108A" w:rsidRPr="00DB108A" w:rsidRDefault="00DB108A" w:rsidP="00DB108A">
      <w:pPr>
        <w:rPr>
          <w:rFonts w:ascii="Arial" w:hAnsi="Arial" w:cs="Arial"/>
          <w:i/>
          <w:iCs/>
          <w:sz w:val="21"/>
          <w:szCs w:val="21"/>
        </w:rPr>
      </w:pPr>
      <w:r w:rsidRPr="00DB108A">
        <w:rPr>
          <w:rFonts w:ascii="Arial" w:hAnsi="Arial" w:cs="Arial"/>
          <w:i/>
          <w:iCs/>
          <w:sz w:val="21"/>
          <w:szCs w:val="21"/>
        </w:rPr>
        <w:t>(V kolikor neposredno plačilo ni zahtevano, se ta člen izbriše).</w:t>
      </w:r>
    </w:p>
    <w:p w14:paraId="09E89385" w14:textId="77777777" w:rsidR="00DB108A" w:rsidRPr="00DB108A" w:rsidRDefault="00DB108A" w:rsidP="00DB108A">
      <w:pPr>
        <w:tabs>
          <w:tab w:val="left" w:pos="426"/>
          <w:tab w:val="left" w:pos="567"/>
        </w:tabs>
        <w:jc w:val="both"/>
        <w:rPr>
          <w:rFonts w:ascii="Arial" w:hAnsi="Arial" w:cs="Arial"/>
          <w:b/>
          <w:sz w:val="21"/>
          <w:szCs w:val="21"/>
        </w:rPr>
      </w:pPr>
    </w:p>
    <w:p w14:paraId="3A700173" w14:textId="77777777" w:rsidR="00DB108A" w:rsidRPr="00DB108A" w:rsidRDefault="00DB108A" w:rsidP="00DB108A">
      <w:pPr>
        <w:tabs>
          <w:tab w:val="left" w:pos="426"/>
          <w:tab w:val="left" w:pos="567"/>
        </w:tabs>
        <w:jc w:val="both"/>
        <w:rPr>
          <w:rFonts w:ascii="Arial" w:hAnsi="Arial" w:cs="Arial"/>
          <w:sz w:val="21"/>
          <w:szCs w:val="21"/>
        </w:rPr>
      </w:pPr>
      <w:r w:rsidRPr="00DB108A">
        <w:rPr>
          <w:rFonts w:ascii="Arial" w:hAnsi="Arial" w:cs="Arial"/>
          <w:sz w:val="21"/>
          <w:szCs w:val="21"/>
        </w:rPr>
        <w:t>Neposredno plačilo od naročnika zahtevajo naslednji podizvajalci:</w:t>
      </w:r>
    </w:p>
    <w:p w14:paraId="75F47217" w14:textId="77777777" w:rsidR="00DB108A" w:rsidRPr="00DB108A" w:rsidRDefault="00DB108A" w:rsidP="00DB108A">
      <w:pPr>
        <w:tabs>
          <w:tab w:val="left" w:pos="426"/>
          <w:tab w:val="left" w:pos="567"/>
        </w:tabs>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8"/>
        <w:gridCol w:w="2996"/>
        <w:gridCol w:w="3002"/>
      </w:tblGrid>
      <w:tr w:rsidR="00DB108A" w:rsidRPr="00DB108A" w14:paraId="79A3F9FF" w14:textId="77777777" w:rsidTr="00B3653A">
        <w:tc>
          <w:tcPr>
            <w:tcW w:w="3034" w:type="dxa"/>
            <w:hideMark/>
          </w:tcPr>
          <w:p w14:paraId="3DC9C9FA" w14:textId="77777777" w:rsidR="00DB108A" w:rsidRPr="00DB108A" w:rsidRDefault="00DB108A" w:rsidP="00B3653A">
            <w:pPr>
              <w:tabs>
                <w:tab w:val="left" w:pos="426"/>
                <w:tab w:val="left" w:pos="567"/>
              </w:tabs>
              <w:jc w:val="both"/>
              <w:rPr>
                <w:rFonts w:ascii="Arial" w:hAnsi="Arial" w:cs="Arial"/>
                <w:sz w:val="21"/>
                <w:szCs w:val="21"/>
              </w:rPr>
            </w:pPr>
            <w:r w:rsidRPr="00DB108A">
              <w:rPr>
                <w:rFonts w:ascii="Arial" w:hAnsi="Arial" w:cs="Arial"/>
                <w:b/>
                <w:sz w:val="21"/>
                <w:szCs w:val="21"/>
              </w:rPr>
              <w:t>Podizvajalci</w:t>
            </w:r>
            <w:r w:rsidRPr="00DB108A">
              <w:rPr>
                <w:rFonts w:ascii="Arial" w:hAnsi="Arial" w:cs="Arial"/>
                <w:sz w:val="21"/>
                <w:szCs w:val="21"/>
              </w:rPr>
              <w:t xml:space="preserve"> (naziv, polni naslov, matična številka, davčna številka in transakcijski račun, zakoniti zastopnik)</w:t>
            </w:r>
          </w:p>
        </w:tc>
        <w:tc>
          <w:tcPr>
            <w:tcW w:w="3017" w:type="dxa"/>
            <w:hideMark/>
          </w:tcPr>
          <w:p w14:paraId="01564BC6" w14:textId="77777777" w:rsidR="00DB108A" w:rsidRPr="00DB108A" w:rsidRDefault="00DB108A" w:rsidP="00B3653A">
            <w:pPr>
              <w:tabs>
                <w:tab w:val="left" w:pos="426"/>
                <w:tab w:val="left" w:pos="567"/>
              </w:tabs>
              <w:jc w:val="both"/>
              <w:rPr>
                <w:rFonts w:ascii="Arial" w:hAnsi="Arial" w:cs="Arial"/>
                <w:b/>
                <w:sz w:val="21"/>
                <w:szCs w:val="21"/>
              </w:rPr>
            </w:pPr>
            <w:r w:rsidRPr="00DB108A">
              <w:rPr>
                <w:rFonts w:ascii="Arial" w:hAnsi="Arial" w:cs="Arial"/>
                <w:b/>
                <w:sz w:val="21"/>
                <w:szCs w:val="21"/>
              </w:rPr>
              <w:t>Obseg in vrsta storitev</w:t>
            </w:r>
          </w:p>
        </w:tc>
        <w:tc>
          <w:tcPr>
            <w:tcW w:w="3021" w:type="dxa"/>
            <w:hideMark/>
          </w:tcPr>
          <w:p w14:paraId="66A59723" w14:textId="77777777" w:rsidR="00DB108A" w:rsidRPr="00DB108A" w:rsidRDefault="00DB108A" w:rsidP="00B3653A">
            <w:pPr>
              <w:tabs>
                <w:tab w:val="left" w:pos="426"/>
                <w:tab w:val="left" w:pos="567"/>
              </w:tabs>
              <w:jc w:val="both"/>
              <w:rPr>
                <w:rFonts w:ascii="Arial" w:hAnsi="Arial" w:cs="Arial"/>
                <w:b/>
                <w:sz w:val="21"/>
                <w:szCs w:val="21"/>
              </w:rPr>
            </w:pPr>
            <w:r w:rsidRPr="00DB108A">
              <w:rPr>
                <w:rFonts w:ascii="Arial" w:hAnsi="Arial" w:cs="Arial"/>
                <w:b/>
                <w:sz w:val="21"/>
                <w:szCs w:val="21"/>
              </w:rPr>
              <w:t>Predmet, količina, vrednost, kraj in rok izvedbe teh storitev</w:t>
            </w:r>
          </w:p>
        </w:tc>
      </w:tr>
      <w:tr w:rsidR="00DB108A" w:rsidRPr="00DB108A" w14:paraId="454C3914" w14:textId="77777777" w:rsidTr="00B3653A">
        <w:tc>
          <w:tcPr>
            <w:tcW w:w="3034" w:type="dxa"/>
          </w:tcPr>
          <w:p w14:paraId="22BAA09A" w14:textId="77777777" w:rsidR="00DB108A" w:rsidRPr="00DB108A" w:rsidRDefault="00DB108A" w:rsidP="00B3653A">
            <w:pPr>
              <w:tabs>
                <w:tab w:val="left" w:pos="426"/>
                <w:tab w:val="left" w:pos="567"/>
              </w:tabs>
              <w:jc w:val="both"/>
              <w:rPr>
                <w:rFonts w:ascii="Arial" w:hAnsi="Arial" w:cs="Arial"/>
                <w:sz w:val="21"/>
                <w:szCs w:val="21"/>
              </w:rPr>
            </w:pPr>
          </w:p>
          <w:p w14:paraId="6CAFFC40" w14:textId="77777777" w:rsidR="00DB108A" w:rsidRPr="00DB108A" w:rsidRDefault="00DB108A" w:rsidP="00B3653A">
            <w:pPr>
              <w:tabs>
                <w:tab w:val="left" w:pos="426"/>
                <w:tab w:val="left" w:pos="567"/>
              </w:tabs>
              <w:jc w:val="both"/>
              <w:rPr>
                <w:rFonts w:ascii="Arial" w:hAnsi="Arial" w:cs="Arial"/>
                <w:sz w:val="21"/>
                <w:szCs w:val="21"/>
              </w:rPr>
            </w:pPr>
          </w:p>
        </w:tc>
        <w:tc>
          <w:tcPr>
            <w:tcW w:w="3017" w:type="dxa"/>
          </w:tcPr>
          <w:p w14:paraId="366D07F4" w14:textId="77777777" w:rsidR="00DB108A" w:rsidRPr="00DB108A" w:rsidRDefault="00DB108A" w:rsidP="00B3653A">
            <w:pPr>
              <w:tabs>
                <w:tab w:val="left" w:pos="426"/>
                <w:tab w:val="left" w:pos="567"/>
              </w:tabs>
              <w:jc w:val="both"/>
              <w:rPr>
                <w:rFonts w:ascii="Arial" w:hAnsi="Arial" w:cs="Arial"/>
                <w:sz w:val="21"/>
                <w:szCs w:val="21"/>
              </w:rPr>
            </w:pPr>
          </w:p>
        </w:tc>
        <w:tc>
          <w:tcPr>
            <w:tcW w:w="3021" w:type="dxa"/>
          </w:tcPr>
          <w:p w14:paraId="0FD6FA47" w14:textId="77777777" w:rsidR="00DB108A" w:rsidRPr="00DB108A" w:rsidRDefault="00DB108A" w:rsidP="00B3653A">
            <w:pPr>
              <w:tabs>
                <w:tab w:val="left" w:pos="426"/>
                <w:tab w:val="left" w:pos="567"/>
              </w:tabs>
              <w:jc w:val="both"/>
              <w:rPr>
                <w:rFonts w:ascii="Arial" w:hAnsi="Arial" w:cs="Arial"/>
                <w:sz w:val="21"/>
                <w:szCs w:val="21"/>
              </w:rPr>
            </w:pPr>
          </w:p>
        </w:tc>
      </w:tr>
    </w:tbl>
    <w:p w14:paraId="18369274" w14:textId="77777777" w:rsidR="00DB108A" w:rsidRPr="00DB108A" w:rsidRDefault="00DB108A" w:rsidP="00DB108A">
      <w:pPr>
        <w:tabs>
          <w:tab w:val="left" w:pos="426"/>
          <w:tab w:val="left" w:pos="567"/>
        </w:tabs>
        <w:jc w:val="both"/>
        <w:rPr>
          <w:rFonts w:ascii="Arial" w:hAnsi="Arial" w:cs="Arial"/>
          <w:color w:val="000000"/>
          <w:sz w:val="21"/>
          <w:szCs w:val="21"/>
          <w:lang w:eastAsia="en-US"/>
        </w:rPr>
      </w:pPr>
    </w:p>
    <w:p w14:paraId="009D2BFC" w14:textId="77777777" w:rsidR="00DB108A" w:rsidRPr="00DB108A" w:rsidRDefault="00DB108A" w:rsidP="00DB108A">
      <w:pPr>
        <w:tabs>
          <w:tab w:val="left" w:pos="426"/>
          <w:tab w:val="left" w:pos="567"/>
        </w:tabs>
        <w:jc w:val="both"/>
        <w:rPr>
          <w:rFonts w:ascii="Arial" w:hAnsi="Arial" w:cs="Arial"/>
          <w:sz w:val="21"/>
          <w:szCs w:val="21"/>
        </w:rPr>
      </w:pPr>
      <w:r w:rsidRPr="00DB108A">
        <w:rPr>
          <w:rFonts w:ascii="Arial" w:hAnsi="Arial" w:cs="Arial"/>
          <w:sz w:val="21"/>
          <w:szCs w:val="21"/>
        </w:rPr>
        <w:t xml:space="preserve">Izvajalec pooblašča naročnika, da na podlagi potrjenega računa s strani izvajalca neposredno plačuje zgoraj navedenim podizvajalcem. </w:t>
      </w:r>
    </w:p>
    <w:p w14:paraId="28AD0CBC" w14:textId="77777777" w:rsidR="00DB108A" w:rsidRPr="00DB108A" w:rsidRDefault="00DB108A" w:rsidP="00DB108A">
      <w:pPr>
        <w:tabs>
          <w:tab w:val="left" w:pos="426"/>
          <w:tab w:val="left" w:pos="567"/>
        </w:tabs>
        <w:jc w:val="both"/>
        <w:rPr>
          <w:rFonts w:ascii="Arial" w:hAnsi="Arial" w:cs="Arial"/>
          <w:sz w:val="21"/>
          <w:szCs w:val="21"/>
        </w:rPr>
      </w:pPr>
    </w:p>
    <w:p w14:paraId="11CE45E4" w14:textId="77777777" w:rsidR="00DB108A" w:rsidRPr="00DB108A" w:rsidRDefault="00DB108A" w:rsidP="00DB108A">
      <w:pPr>
        <w:tabs>
          <w:tab w:val="left" w:pos="426"/>
          <w:tab w:val="left" w:pos="567"/>
        </w:tabs>
        <w:jc w:val="both"/>
        <w:rPr>
          <w:rFonts w:ascii="Arial" w:hAnsi="Arial" w:cs="Arial"/>
          <w:sz w:val="21"/>
          <w:szCs w:val="21"/>
        </w:rPr>
      </w:pPr>
      <w:r w:rsidRPr="00DB108A">
        <w:rPr>
          <w:rFonts w:ascii="Arial" w:hAnsi="Arial" w:cs="Arial"/>
          <w:sz w:val="21"/>
          <w:szCs w:val="21"/>
        </w:rPr>
        <w:t>Izvajalec se obvezuje, da bo svojemu računu priložil račun podizvajalcev. Za vsak priložen račun se šteje, da jo je izvajalec potrdil.</w:t>
      </w:r>
      <w:bookmarkEnd w:id="25"/>
    </w:p>
    <w:p w14:paraId="315C06A5" w14:textId="77777777" w:rsidR="00DB108A" w:rsidRPr="00DB108A" w:rsidRDefault="00DB108A" w:rsidP="00DB108A">
      <w:pPr>
        <w:tabs>
          <w:tab w:val="left" w:pos="360"/>
        </w:tabs>
        <w:spacing w:line="276" w:lineRule="auto"/>
        <w:ind w:right="7"/>
        <w:rPr>
          <w:rFonts w:ascii="Arial" w:hAnsi="Arial" w:cs="Arial"/>
          <w:bCs/>
          <w:color w:val="000000"/>
          <w:sz w:val="21"/>
          <w:szCs w:val="21"/>
        </w:rPr>
      </w:pPr>
    </w:p>
    <w:p w14:paraId="368FE00F" w14:textId="77777777" w:rsidR="00DB108A" w:rsidRPr="00DB108A" w:rsidRDefault="00DB108A" w:rsidP="000A0B7B">
      <w:pPr>
        <w:numPr>
          <w:ilvl w:val="0"/>
          <w:numId w:val="35"/>
        </w:numPr>
        <w:tabs>
          <w:tab w:val="left" w:pos="360"/>
        </w:tabs>
        <w:spacing w:line="276" w:lineRule="auto"/>
        <w:ind w:left="709" w:right="7"/>
        <w:jc w:val="both"/>
        <w:rPr>
          <w:rFonts w:ascii="Arial" w:hAnsi="Arial" w:cs="Arial"/>
          <w:b/>
          <w:bCs/>
          <w:color w:val="000000"/>
          <w:sz w:val="21"/>
          <w:szCs w:val="21"/>
        </w:rPr>
      </w:pPr>
      <w:r w:rsidRPr="00DB108A">
        <w:rPr>
          <w:rFonts w:ascii="Arial" w:hAnsi="Arial" w:cs="Arial"/>
          <w:b/>
          <w:bCs/>
          <w:color w:val="000000"/>
          <w:sz w:val="21"/>
          <w:szCs w:val="21"/>
        </w:rPr>
        <w:t xml:space="preserve"> OBVEZNOSTI NAROČNIKA IN IZVAJALCA</w:t>
      </w:r>
    </w:p>
    <w:p w14:paraId="48936F49" w14:textId="77777777" w:rsidR="00DB108A" w:rsidRPr="00DB108A" w:rsidRDefault="00DB108A" w:rsidP="00DB108A">
      <w:pPr>
        <w:tabs>
          <w:tab w:val="left" w:pos="360"/>
        </w:tabs>
        <w:spacing w:line="276" w:lineRule="auto"/>
        <w:ind w:right="7"/>
        <w:jc w:val="both"/>
        <w:rPr>
          <w:rFonts w:ascii="Arial" w:hAnsi="Arial" w:cs="Arial"/>
          <w:b/>
          <w:bCs/>
          <w:color w:val="000000"/>
          <w:sz w:val="21"/>
          <w:szCs w:val="21"/>
        </w:rPr>
      </w:pPr>
    </w:p>
    <w:p w14:paraId="5B211EC8" w14:textId="77777777" w:rsidR="00DB108A" w:rsidRPr="00DB108A" w:rsidRDefault="00DB108A" w:rsidP="000A0B7B">
      <w:pPr>
        <w:numPr>
          <w:ilvl w:val="1"/>
          <w:numId w:val="29"/>
        </w:numPr>
        <w:tabs>
          <w:tab w:val="left" w:pos="360"/>
        </w:tabs>
        <w:spacing w:line="276" w:lineRule="auto"/>
        <w:ind w:left="426" w:right="7" w:hanging="426"/>
        <w:jc w:val="center"/>
        <w:rPr>
          <w:rFonts w:ascii="Arial" w:hAnsi="Arial" w:cs="Arial"/>
          <w:b/>
          <w:bCs/>
          <w:color w:val="000000"/>
          <w:sz w:val="21"/>
          <w:szCs w:val="21"/>
        </w:rPr>
      </w:pPr>
      <w:r w:rsidRPr="00DB108A">
        <w:rPr>
          <w:rFonts w:ascii="Arial" w:hAnsi="Arial" w:cs="Arial"/>
          <w:b/>
          <w:bCs/>
          <w:color w:val="000000"/>
          <w:sz w:val="21"/>
          <w:szCs w:val="21"/>
        </w:rPr>
        <w:t>člen</w:t>
      </w:r>
    </w:p>
    <w:p w14:paraId="20A6C1A4" w14:textId="77777777" w:rsidR="00DB108A" w:rsidRPr="00DB108A" w:rsidRDefault="00DB108A" w:rsidP="00DB108A">
      <w:pPr>
        <w:autoSpaceDE w:val="0"/>
        <w:autoSpaceDN w:val="0"/>
        <w:adjustRightInd w:val="0"/>
        <w:rPr>
          <w:rFonts w:ascii="Arial" w:hAnsi="Arial" w:cs="Arial"/>
          <w:sz w:val="21"/>
          <w:szCs w:val="21"/>
        </w:rPr>
      </w:pPr>
      <w:r w:rsidRPr="00DB108A">
        <w:rPr>
          <w:rFonts w:ascii="Arial" w:hAnsi="Arial" w:cs="Arial"/>
          <w:sz w:val="21"/>
          <w:szCs w:val="21"/>
        </w:rPr>
        <w:t xml:space="preserve">Naročnik se zavezuje: </w:t>
      </w:r>
    </w:p>
    <w:p w14:paraId="385F6208" w14:textId="77777777" w:rsidR="00DB108A" w:rsidRPr="00DB108A" w:rsidRDefault="00DB108A" w:rsidP="000A0B7B">
      <w:pPr>
        <w:numPr>
          <w:ilvl w:val="0"/>
          <w:numId w:val="33"/>
        </w:numPr>
        <w:spacing w:line="276" w:lineRule="auto"/>
        <w:jc w:val="both"/>
        <w:rPr>
          <w:rFonts w:ascii="Arial" w:hAnsi="Arial" w:cs="Arial"/>
          <w:sz w:val="21"/>
          <w:szCs w:val="21"/>
        </w:rPr>
      </w:pPr>
      <w:r w:rsidRPr="00DB108A">
        <w:rPr>
          <w:rFonts w:ascii="Arial" w:hAnsi="Arial" w:cs="Arial"/>
          <w:sz w:val="21"/>
          <w:szCs w:val="21"/>
        </w:rPr>
        <w:t>za opravljene pogodbene obveznosti izvajalcu plačati pogodbeno dogovorjeno ceno;</w:t>
      </w:r>
    </w:p>
    <w:p w14:paraId="3E40A240" w14:textId="77777777" w:rsidR="00DB108A" w:rsidRPr="00DB108A" w:rsidRDefault="00DB108A" w:rsidP="000A0B7B">
      <w:pPr>
        <w:numPr>
          <w:ilvl w:val="0"/>
          <w:numId w:val="33"/>
        </w:numPr>
        <w:spacing w:line="276" w:lineRule="auto"/>
        <w:jc w:val="both"/>
        <w:rPr>
          <w:rFonts w:ascii="Arial" w:hAnsi="Arial" w:cs="Arial"/>
          <w:sz w:val="21"/>
          <w:szCs w:val="21"/>
        </w:rPr>
      </w:pPr>
      <w:r w:rsidRPr="00DB108A">
        <w:rPr>
          <w:rFonts w:ascii="Arial" w:hAnsi="Arial" w:cs="Arial"/>
          <w:sz w:val="21"/>
          <w:szCs w:val="21"/>
        </w:rPr>
        <w:t>zagotoviti vse potrebne informacije in odzivnost za izvajanje te pogodbe;</w:t>
      </w:r>
    </w:p>
    <w:p w14:paraId="509D46D1" w14:textId="77777777" w:rsidR="00DB108A" w:rsidRPr="00DB108A" w:rsidRDefault="00DB108A" w:rsidP="000A0B7B">
      <w:pPr>
        <w:numPr>
          <w:ilvl w:val="0"/>
          <w:numId w:val="33"/>
        </w:numPr>
        <w:spacing w:line="276" w:lineRule="auto"/>
        <w:jc w:val="both"/>
        <w:rPr>
          <w:rFonts w:ascii="Arial" w:hAnsi="Arial" w:cs="Arial"/>
          <w:color w:val="000000"/>
          <w:sz w:val="21"/>
          <w:szCs w:val="21"/>
          <w:lang w:eastAsia="en-US"/>
        </w:rPr>
      </w:pPr>
      <w:r w:rsidRPr="00DB108A">
        <w:rPr>
          <w:rFonts w:ascii="Arial" w:hAnsi="Arial" w:cs="Arial"/>
          <w:color w:val="000000"/>
          <w:sz w:val="21"/>
          <w:szCs w:val="21"/>
          <w:lang w:eastAsia="en-US"/>
        </w:rPr>
        <w:t>seznaniti izvajalca z vsemi potrebnimi informacijami, vezanimi na izvedbo javnega naročila po tej pogodbi.</w:t>
      </w:r>
    </w:p>
    <w:p w14:paraId="3CB2AA66" w14:textId="77777777" w:rsidR="00DB108A" w:rsidRPr="00DB108A" w:rsidRDefault="00DB108A" w:rsidP="00DB108A">
      <w:pPr>
        <w:spacing w:line="276" w:lineRule="auto"/>
        <w:ind w:left="720"/>
        <w:jc w:val="both"/>
        <w:rPr>
          <w:rFonts w:ascii="Arial" w:hAnsi="Arial" w:cs="Arial"/>
          <w:color w:val="000000"/>
          <w:sz w:val="21"/>
          <w:szCs w:val="21"/>
          <w:lang w:eastAsia="en-US"/>
        </w:rPr>
      </w:pPr>
    </w:p>
    <w:p w14:paraId="2D3FE92B" w14:textId="77777777" w:rsidR="00DB108A" w:rsidRPr="00DB108A" w:rsidRDefault="00DB108A" w:rsidP="000A0B7B">
      <w:pPr>
        <w:numPr>
          <w:ilvl w:val="1"/>
          <w:numId w:val="29"/>
        </w:numPr>
        <w:spacing w:line="276" w:lineRule="auto"/>
        <w:ind w:left="426"/>
        <w:jc w:val="center"/>
        <w:rPr>
          <w:rFonts w:ascii="Arial" w:hAnsi="Arial" w:cs="Arial"/>
          <w:b/>
          <w:bCs/>
          <w:color w:val="000000"/>
          <w:sz w:val="21"/>
          <w:szCs w:val="21"/>
          <w:lang w:eastAsia="en-US"/>
        </w:rPr>
      </w:pPr>
      <w:r w:rsidRPr="00DB108A">
        <w:rPr>
          <w:rFonts w:ascii="Arial" w:hAnsi="Arial" w:cs="Arial"/>
          <w:b/>
          <w:bCs/>
          <w:color w:val="000000"/>
          <w:sz w:val="21"/>
          <w:szCs w:val="21"/>
          <w:lang w:eastAsia="en-US"/>
        </w:rPr>
        <w:t>člen</w:t>
      </w:r>
    </w:p>
    <w:p w14:paraId="07E0CF7F" w14:textId="77777777" w:rsidR="00DB108A" w:rsidRPr="00DB108A" w:rsidRDefault="00DB108A" w:rsidP="00DB108A">
      <w:pPr>
        <w:jc w:val="both"/>
        <w:rPr>
          <w:rFonts w:ascii="Arial" w:hAnsi="Arial" w:cs="Arial"/>
          <w:sz w:val="21"/>
          <w:szCs w:val="21"/>
          <w:lang w:eastAsia="x-none"/>
        </w:rPr>
      </w:pPr>
      <w:r w:rsidRPr="00DB108A">
        <w:rPr>
          <w:rFonts w:ascii="Arial" w:hAnsi="Arial" w:cs="Arial"/>
          <w:sz w:val="21"/>
          <w:szCs w:val="21"/>
          <w:lang w:eastAsia="x-none"/>
        </w:rPr>
        <w:t>Izvajalec se zavezuje:</w:t>
      </w:r>
    </w:p>
    <w:p w14:paraId="5684E971" w14:textId="77777777" w:rsidR="00DB108A" w:rsidRPr="00DB108A" w:rsidRDefault="00DB108A" w:rsidP="000A0B7B">
      <w:pPr>
        <w:numPr>
          <w:ilvl w:val="0"/>
          <w:numId w:val="34"/>
        </w:numPr>
        <w:spacing w:line="276" w:lineRule="auto"/>
        <w:jc w:val="both"/>
        <w:rPr>
          <w:rFonts w:ascii="Arial" w:hAnsi="Arial" w:cs="Arial"/>
          <w:bCs/>
          <w:color w:val="000000"/>
          <w:sz w:val="21"/>
          <w:szCs w:val="21"/>
          <w:lang w:eastAsia="en-US"/>
        </w:rPr>
      </w:pPr>
      <w:r w:rsidRPr="00DB108A">
        <w:rPr>
          <w:rFonts w:ascii="Arial" w:hAnsi="Arial" w:cs="Arial"/>
          <w:bCs/>
          <w:color w:val="000000"/>
          <w:sz w:val="21"/>
          <w:szCs w:val="21"/>
          <w:lang w:eastAsia="en-US"/>
        </w:rPr>
        <w:t>da bo izvrševal pogodbene obveznosti kvalitetno in strokovno ter da bo kader, ki bo pri izvajalcu zadolžen za izvajanje pogodbenih obveznosti, za to ustrezno strokovno izučen in seznanjen z vsemi specifičnostmi opreme, ki je predmet te pogodbe;</w:t>
      </w:r>
    </w:p>
    <w:p w14:paraId="43FC77A1" w14:textId="77777777" w:rsidR="00DB108A" w:rsidRPr="00DB108A" w:rsidRDefault="00DB108A" w:rsidP="000A0B7B">
      <w:pPr>
        <w:numPr>
          <w:ilvl w:val="0"/>
          <w:numId w:val="34"/>
        </w:numPr>
        <w:spacing w:line="276" w:lineRule="auto"/>
        <w:jc w:val="both"/>
        <w:rPr>
          <w:rFonts w:ascii="Arial" w:hAnsi="Arial" w:cs="Arial"/>
          <w:bCs/>
          <w:color w:val="000000"/>
          <w:sz w:val="21"/>
          <w:szCs w:val="21"/>
          <w:lang w:eastAsia="en-US"/>
        </w:rPr>
      </w:pPr>
      <w:r w:rsidRPr="00DB108A">
        <w:rPr>
          <w:rFonts w:ascii="Arial" w:hAnsi="Arial" w:cs="Arial"/>
          <w:bCs/>
          <w:color w:val="000000"/>
          <w:sz w:val="21"/>
          <w:szCs w:val="21"/>
          <w:lang w:eastAsia="en-US"/>
        </w:rPr>
        <w:t>da bo svoje podizvajalce seznanil z vsemi specifičnostmi opreme, ki je predmet te pogodbe;</w:t>
      </w:r>
    </w:p>
    <w:p w14:paraId="478644B0"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izročiti naročniku vsa zahtevana dokazila (npr. izjave od skladnosti, teste, garancije, navodila in certifikate za opremo);</w:t>
      </w:r>
    </w:p>
    <w:p w14:paraId="0505EEAE" w14:textId="77777777" w:rsidR="00DB108A" w:rsidRPr="00DB108A" w:rsidRDefault="00DB108A" w:rsidP="000A0B7B">
      <w:pPr>
        <w:numPr>
          <w:ilvl w:val="0"/>
          <w:numId w:val="34"/>
        </w:numPr>
        <w:spacing w:line="276" w:lineRule="auto"/>
        <w:jc w:val="both"/>
        <w:rPr>
          <w:rFonts w:ascii="Arial" w:hAnsi="Arial" w:cs="Arial"/>
          <w:bCs/>
          <w:color w:val="000000"/>
          <w:sz w:val="21"/>
          <w:szCs w:val="21"/>
          <w:lang w:eastAsia="en-US"/>
        </w:rPr>
      </w:pPr>
      <w:r w:rsidRPr="00DB108A">
        <w:rPr>
          <w:rFonts w:ascii="Arial" w:hAnsi="Arial" w:cs="Arial"/>
          <w:bCs/>
          <w:color w:val="000000"/>
          <w:sz w:val="21"/>
          <w:szCs w:val="21"/>
          <w:lang w:eastAsia="en-US"/>
        </w:rPr>
        <w:t>bo spoštoval organizacijo dela in delovni proces pri naročniku;</w:t>
      </w:r>
    </w:p>
    <w:p w14:paraId="4FA23B6A"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dajati potrebna pojasnila in svetovati naročniku ter po potrebi reševati probleme z opremo;</w:t>
      </w:r>
    </w:p>
    <w:p w14:paraId="1DCE1FCF"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lastRenderedPageBreak/>
        <w:t>izvesti vse obveznosti iz predmetnega javnega naročila v celoti (izvedba posameznih aktivnosti ne šteje niti kot delna izpolnitev pogodbe);</w:t>
      </w:r>
    </w:p>
    <w:p w14:paraId="07A71AEC"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po potrebi servisirati in ažurno nameščati posodobitve opreme;</w:t>
      </w:r>
    </w:p>
    <w:p w14:paraId="30C09798"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 xml:space="preserve">zagotoviti </w:t>
      </w:r>
      <w:r w:rsidRPr="00DB108A">
        <w:rPr>
          <w:rFonts w:ascii="Arial" w:hAnsi="Arial" w:cs="Arial"/>
          <w:sz w:val="21"/>
          <w:szCs w:val="21"/>
        </w:rPr>
        <w:t>usposabljanje naročnikovega kadra, če bi bilo potrebno</w:t>
      </w:r>
      <w:r w:rsidRPr="00DB108A">
        <w:rPr>
          <w:rFonts w:ascii="Arial" w:hAnsi="Arial" w:cs="Arial"/>
          <w:sz w:val="21"/>
          <w:szCs w:val="21"/>
          <w:lang w:eastAsia="x-none"/>
        </w:rPr>
        <w:t>;</w:t>
      </w:r>
    </w:p>
    <w:p w14:paraId="67845D1C"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izpolnjevati vse obveznosti do svojih podizvajalcev pod pogoji, ki izhajajo iz te pogodbe in veljavne zakonodaje;</w:t>
      </w:r>
    </w:p>
    <w:p w14:paraId="5BF4F288"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zagotavljati ločeno vodenje evidenc in arhiviranje dokumentacije v zvezi s to pogodbo ter omogočiti naročniku ali pooblaščenemu zastopniku sofinancerja vpogled v dokumentacijo v vezi s to pogodbo.</w:t>
      </w:r>
    </w:p>
    <w:p w14:paraId="5F0932CE" w14:textId="77777777" w:rsidR="00DB108A" w:rsidRPr="00DB108A" w:rsidRDefault="00DB108A" w:rsidP="00DB108A">
      <w:pPr>
        <w:spacing w:line="276" w:lineRule="auto"/>
        <w:jc w:val="both"/>
        <w:rPr>
          <w:rFonts w:ascii="Arial" w:hAnsi="Arial" w:cs="Arial"/>
          <w:sz w:val="21"/>
          <w:szCs w:val="21"/>
          <w:lang w:eastAsia="x-none"/>
        </w:rPr>
      </w:pPr>
    </w:p>
    <w:p w14:paraId="7EEEFC26" w14:textId="77777777" w:rsidR="00DB108A" w:rsidRPr="00DB108A" w:rsidRDefault="00DB108A" w:rsidP="000A0B7B">
      <w:pPr>
        <w:numPr>
          <w:ilvl w:val="0"/>
          <w:numId w:val="35"/>
        </w:numPr>
        <w:tabs>
          <w:tab w:val="left" w:pos="360"/>
        </w:tabs>
        <w:spacing w:line="276" w:lineRule="auto"/>
        <w:ind w:left="709" w:right="7"/>
        <w:jc w:val="both"/>
        <w:rPr>
          <w:rFonts w:ascii="Arial" w:hAnsi="Arial" w:cs="Arial"/>
          <w:b/>
          <w:bCs/>
          <w:color w:val="000000"/>
          <w:sz w:val="21"/>
          <w:szCs w:val="21"/>
        </w:rPr>
      </w:pPr>
      <w:r w:rsidRPr="00DB108A">
        <w:rPr>
          <w:rFonts w:ascii="Arial" w:hAnsi="Arial" w:cs="Arial"/>
          <w:b/>
          <w:bCs/>
          <w:color w:val="000000"/>
          <w:sz w:val="21"/>
          <w:szCs w:val="21"/>
        </w:rPr>
        <w:t xml:space="preserve"> POGODBENA KAZEN </w:t>
      </w:r>
    </w:p>
    <w:p w14:paraId="314C2C8D" w14:textId="77777777" w:rsidR="00DB108A" w:rsidRPr="00DB108A" w:rsidRDefault="00DB108A" w:rsidP="000A0B7B">
      <w:pPr>
        <w:numPr>
          <w:ilvl w:val="1"/>
          <w:numId w:val="29"/>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5255E2A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3E615A9"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Naročnik prvi delovni dan po zamudi dobavnega roka izvajalca pozove k izpolnitvi obveznosti. Če se izvajalec ne odzove v roku treh (3) dni, naročnik zaračuna izvajalcu pogodbeno kazen.</w:t>
      </w:r>
    </w:p>
    <w:p w14:paraId="6CD9D62C"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BFA57C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 primeru, da pride do zamude dobavnega roka je izvajalec naročniku dolžan plačati pogodbeno kazen v višini 2 % (dveh odstotkov) vrednosti neizvršenih dobav z DDV za vsak dan zamude, vendar skupno največ 20 % (dvajset odstotkov) vrednosti neizvršenih dobav z DDV. </w:t>
      </w:r>
    </w:p>
    <w:p w14:paraId="4E059E65"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89A585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 kolikor pogodbena kazen za vsako posamezno dobavo preseže 20 % (dvajset odstotkov) vrednosti neizvršenih dobav z DDV oziroma skupni znesek vseh pogodbenih kazni preseže višino 5 % (petih odstotkov) zneska skupne okvirne vrednosti te pogodbe z DDV, lahko naročnik unovči finančno zavarovanje za zavarovanje dobre izvedbe obveznosti iz te pogodbe in odstopi od te pogodbe, brez kakršnekoli obveznosti do izvajalca. </w:t>
      </w:r>
    </w:p>
    <w:p w14:paraId="643BDEA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67DA1086" w14:textId="77777777" w:rsidR="00DB108A" w:rsidRPr="00DB108A" w:rsidRDefault="00DB108A" w:rsidP="00DB108A">
      <w:pPr>
        <w:tabs>
          <w:tab w:val="left" w:pos="-6009"/>
          <w:tab w:val="left" w:pos="-4473"/>
          <w:tab w:val="left" w:pos="489"/>
          <w:tab w:val="right" w:pos="3465"/>
        </w:tabs>
        <w:autoSpaceDN w:val="0"/>
        <w:spacing w:line="276" w:lineRule="auto"/>
        <w:jc w:val="both"/>
        <w:rPr>
          <w:rFonts w:ascii="Arial" w:hAnsi="Arial" w:cs="Arial"/>
          <w:bCs/>
          <w:color w:val="000000"/>
          <w:sz w:val="21"/>
          <w:szCs w:val="21"/>
          <w:lang w:eastAsia="en-US"/>
        </w:rPr>
      </w:pPr>
      <w:r w:rsidRPr="00DB108A">
        <w:rPr>
          <w:rFonts w:ascii="Arial" w:hAnsi="Arial" w:cs="Arial"/>
          <w:bCs/>
          <w:color w:val="000000"/>
          <w:sz w:val="21"/>
          <w:szCs w:val="21"/>
          <w:lang w:eastAsia="en-US"/>
        </w:rPr>
        <w:t>V primeru, da naročnik odstopi od pogodbe iz razlogov, za katere odgovarja izvajalec, lahko izvajalcu zaračuna pogodbeno kazen v višini 20 % ocenjene pogodbene vrednosti z DDV.</w:t>
      </w:r>
    </w:p>
    <w:p w14:paraId="33B8CCA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53910D8B" w14:textId="77777777" w:rsidR="00DB108A" w:rsidRPr="00DB108A" w:rsidRDefault="00DB108A" w:rsidP="00DB108A">
      <w:pPr>
        <w:tabs>
          <w:tab w:val="left" w:pos="360"/>
        </w:tabs>
        <w:spacing w:line="276" w:lineRule="auto"/>
        <w:ind w:right="7"/>
        <w:jc w:val="both"/>
        <w:rPr>
          <w:rFonts w:ascii="Arial" w:hAnsi="Arial" w:cs="Arial"/>
          <w:color w:val="000000"/>
          <w:sz w:val="21"/>
          <w:szCs w:val="21"/>
        </w:rPr>
      </w:pPr>
      <w:r w:rsidRPr="00DB108A">
        <w:rPr>
          <w:rFonts w:ascii="Arial" w:hAnsi="Arial" w:cs="Arial"/>
          <w:color w:val="000000"/>
          <w:sz w:val="21"/>
          <w:szCs w:val="21"/>
        </w:rPr>
        <w:t>Naročnik in izvajalec soglašata, da pravica zaračunati pogodbeno kazen ni pogojena z nastankom škode pri naročniku.</w:t>
      </w:r>
    </w:p>
    <w:p w14:paraId="7EC181A2" w14:textId="77777777" w:rsidR="00DB108A" w:rsidRPr="00DB108A" w:rsidRDefault="00DB108A" w:rsidP="00DB108A">
      <w:pPr>
        <w:tabs>
          <w:tab w:val="left" w:pos="360"/>
        </w:tabs>
        <w:spacing w:line="276" w:lineRule="auto"/>
        <w:ind w:right="7"/>
        <w:jc w:val="both"/>
        <w:rPr>
          <w:rFonts w:ascii="Arial" w:hAnsi="Arial" w:cs="Arial"/>
          <w:color w:val="000000"/>
          <w:sz w:val="21"/>
          <w:szCs w:val="21"/>
        </w:rPr>
      </w:pPr>
    </w:p>
    <w:p w14:paraId="60971285" w14:textId="77777777" w:rsidR="00DB108A" w:rsidRPr="00DB108A" w:rsidRDefault="00DB108A" w:rsidP="00DB108A">
      <w:pPr>
        <w:tabs>
          <w:tab w:val="left" w:pos="360"/>
        </w:tabs>
        <w:spacing w:line="276" w:lineRule="auto"/>
        <w:ind w:right="7"/>
        <w:jc w:val="both"/>
        <w:rPr>
          <w:rFonts w:ascii="Arial" w:hAnsi="Arial" w:cs="Arial"/>
          <w:color w:val="000000"/>
          <w:sz w:val="21"/>
          <w:szCs w:val="21"/>
        </w:rPr>
      </w:pPr>
      <w:r w:rsidRPr="00DB108A">
        <w:rPr>
          <w:rFonts w:ascii="Arial" w:hAnsi="Arial" w:cs="Arial"/>
          <w:color w:val="000000"/>
          <w:sz w:val="21"/>
          <w:szCs w:val="21"/>
        </w:rPr>
        <w:t>Za poplačilo pogodbene kazni in škode lahko naročnik unovči finančno zavarovanje za dobro izvedbo pogodbenih obveznosti, če ta ne zadostuje, mora izvajalec plačati razliko do polne višine.</w:t>
      </w:r>
    </w:p>
    <w:p w14:paraId="1EAE5D1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22364753" w14:textId="77777777" w:rsidR="00DB108A" w:rsidRPr="00DB108A" w:rsidRDefault="00DB108A" w:rsidP="000A0B7B">
      <w:pPr>
        <w:numPr>
          <w:ilvl w:val="0"/>
          <w:numId w:val="35"/>
        </w:numPr>
        <w:tabs>
          <w:tab w:val="left" w:pos="-4680"/>
        </w:tabs>
        <w:autoSpaceDN w:val="0"/>
        <w:spacing w:line="276" w:lineRule="auto"/>
        <w:ind w:left="426" w:right="7" w:hanging="437"/>
        <w:jc w:val="both"/>
        <w:rPr>
          <w:rFonts w:ascii="Arial" w:hAnsi="Arial" w:cs="Arial"/>
          <w:b/>
          <w:sz w:val="21"/>
          <w:szCs w:val="21"/>
        </w:rPr>
      </w:pPr>
      <w:r w:rsidRPr="00DB108A">
        <w:rPr>
          <w:rFonts w:ascii="Arial" w:hAnsi="Arial" w:cs="Arial"/>
          <w:b/>
          <w:sz w:val="21"/>
          <w:szCs w:val="21"/>
        </w:rPr>
        <w:t>ODGOVORNOST ZA ŠKODO</w:t>
      </w:r>
    </w:p>
    <w:p w14:paraId="175AFA52" w14:textId="77777777" w:rsidR="00DB108A" w:rsidRPr="00DB108A" w:rsidRDefault="00DB108A" w:rsidP="000A0B7B">
      <w:pPr>
        <w:numPr>
          <w:ilvl w:val="1"/>
          <w:numId w:val="29"/>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1841D3FD"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je dolžan poravnati škodo, ki bi nastala v zvezi z izvajalčevo dejavnostjo po tej pogodbi ali zaradi izvajalčeve kršitve te pogodbe. </w:t>
      </w:r>
    </w:p>
    <w:p w14:paraId="306E4D3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2958C6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Povračilo take nastale škode bo naročnik uveljavljal po splošnih načelih odškodninske odgovornosti, neodvisno od uveljavljanja kazni po tej pogodbi. </w:t>
      </w:r>
    </w:p>
    <w:p w14:paraId="0E3724B5"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487E175"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1BE13E1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B16CFB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lastRenderedPageBreak/>
        <w:t>Izvajalec se obvezuje, da bo v primeru povzročitve škode, ki bi bila posledica izvajanja obveznosti po tej pogodbi, poravnal ali odpravil vso morebitno nastalo škodo, v roku osmih (8) dni od prejema odškodninskega zahtevka naročnika.</w:t>
      </w:r>
    </w:p>
    <w:p w14:paraId="252A9803"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6E16755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V kolikor izvajalec tega ne stori, lahko naročnik unovči finančno zavarovanje za dobro izvedbo pogodbenih obveznosti ali finančno zavarovanje za odpravo napak v garancijskem roku ter iz tega naslova poplača del povzročene škode.</w:t>
      </w:r>
    </w:p>
    <w:p w14:paraId="6EA08B0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00298A3" w14:textId="77777777" w:rsidR="00DB108A" w:rsidRPr="00DB108A" w:rsidRDefault="00DB108A" w:rsidP="000A0B7B">
      <w:pPr>
        <w:numPr>
          <w:ilvl w:val="0"/>
          <w:numId w:val="35"/>
        </w:numPr>
        <w:autoSpaceDE w:val="0"/>
        <w:autoSpaceDN w:val="0"/>
        <w:adjustRightInd w:val="0"/>
        <w:spacing w:line="276" w:lineRule="auto"/>
        <w:ind w:left="426" w:hanging="437"/>
        <w:rPr>
          <w:rFonts w:ascii="Arial" w:hAnsi="Arial" w:cs="Arial"/>
          <w:b/>
          <w:bCs/>
          <w:color w:val="000000"/>
          <w:sz w:val="21"/>
          <w:szCs w:val="21"/>
        </w:rPr>
      </w:pPr>
      <w:r w:rsidRPr="00DB108A">
        <w:rPr>
          <w:rFonts w:ascii="Arial" w:hAnsi="Arial" w:cs="Arial"/>
          <w:b/>
          <w:bCs/>
          <w:color w:val="000000"/>
          <w:sz w:val="21"/>
          <w:szCs w:val="21"/>
        </w:rPr>
        <w:t xml:space="preserve">FINANČNO ZAVAROVANJE </w:t>
      </w:r>
    </w:p>
    <w:p w14:paraId="1EA659E4" w14:textId="77777777" w:rsidR="00DB108A" w:rsidRPr="00DB108A" w:rsidRDefault="00DB108A" w:rsidP="00DB108A">
      <w:pPr>
        <w:autoSpaceDE w:val="0"/>
        <w:autoSpaceDN w:val="0"/>
        <w:adjustRightInd w:val="0"/>
        <w:spacing w:line="276" w:lineRule="auto"/>
        <w:ind w:left="720"/>
        <w:rPr>
          <w:rFonts w:ascii="Arial" w:hAnsi="Arial" w:cs="Arial"/>
          <w:color w:val="000000"/>
          <w:sz w:val="21"/>
          <w:szCs w:val="21"/>
        </w:rPr>
      </w:pPr>
    </w:p>
    <w:p w14:paraId="6ED34DE7" w14:textId="77777777" w:rsidR="00DB108A" w:rsidRPr="000A0B7B" w:rsidRDefault="00DB108A" w:rsidP="000A0B7B">
      <w:pPr>
        <w:numPr>
          <w:ilvl w:val="1"/>
          <w:numId w:val="29"/>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0A0B7B">
        <w:rPr>
          <w:rFonts w:ascii="Arial" w:hAnsi="Arial" w:cs="Arial"/>
          <w:b/>
          <w:bCs/>
          <w:color w:val="000000"/>
          <w:sz w:val="21"/>
          <w:szCs w:val="21"/>
        </w:rPr>
        <w:t>člen</w:t>
      </w:r>
    </w:p>
    <w:p w14:paraId="3B607B19" w14:textId="77777777" w:rsidR="00DB108A" w:rsidRPr="000A0B7B" w:rsidRDefault="00DB108A" w:rsidP="00DB108A">
      <w:pPr>
        <w:autoSpaceDE w:val="0"/>
        <w:autoSpaceDN w:val="0"/>
        <w:adjustRightInd w:val="0"/>
        <w:spacing w:line="276" w:lineRule="auto"/>
        <w:jc w:val="both"/>
        <w:rPr>
          <w:rFonts w:ascii="Arial" w:hAnsi="Arial" w:cs="Arial"/>
          <w:color w:val="000000"/>
          <w:sz w:val="21"/>
          <w:szCs w:val="21"/>
        </w:rPr>
      </w:pPr>
      <w:r w:rsidRPr="000A0B7B">
        <w:rPr>
          <w:rFonts w:ascii="Arial" w:hAnsi="Arial" w:cs="Arial"/>
          <w:color w:val="000000"/>
          <w:sz w:val="21"/>
          <w:szCs w:val="21"/>
        </w:rPr>
        <w:t xml:space="preserve">Izvajalec se obvezuje naročniku v roku 5 (pet) dni od prejema podpisane pogodbe s strani naročnika predložiti </w:t>
      </w:r>
      <w:r w:rsidRPr="000A0B7B">
        <w:rPr>
          <w:rFonts w:ascii="Arial" w:hAnsi="Arial" w:cs="Arial"/>
          <w:i/>
          <w:iCs/>
          <w:color w:val="000000"/>
          <w:sz w:val="21"/>
          <w:szCs w:val="21"/>
        </w:rPr>
        <w:t>finančno zavarovanje za dobro izvedbo pogodbenih obveznosti</w:t>
      </w:r>
      <w:r w:rsidRPr="000A0B7B">
        <w:rPr>
          <w:rFonts w:ascii="Arial" w:hAnsi="Arial" w:cs="Arial"/>
          <w:color w:val="000000"/>
          <w:sz w:val="21"/>
          <w:szCs w:val="21"/>
        </w:rPr>
        <w:t>, in sicer p</w:t>
      </w:r>
      <w:r w:rsidRPr="000A0B7B">
        <w:rPr>
          <w:rFonts w:ascii="Arial" w:hAnsi="Arial" w:cs="Arial"/>
          <w:color w:val="0D0D0D" w:themeColor="text1" w:themeTint="F2"/>
          <w:sz w:val="21"/>
          <w:szCs w:val="21"/>
        </w:rPr>
        <w:t>odpisano in žigosano bianco menico in izpolnjeno, podpisano in žigosano menično izjavo, v višini 10 % (deset odstotkov) pogodbene vrednosti z DDV, z veljavnostjo do izvedbenega roka po tej pogodbi in še 30 (trideset) dni po tem.</w:t>
      </w:r>
      <w:r w:rsidRPr="000A0B7B">
        <w:rPr>
          <w:rFonts w:ascii="Arial" w:hAnsi="Arial" w:cs="Arial"/>
          <w:color w:val="000000"/>
          <w:sz w:val="21"/>
          <w:szCs w:val="21"/>
        </w:rPr>
        <w:t xml:space="preserve"> </w:t>
      </w:r>
      <w:bookmarkStart w:id="26" w:name="_Hlk146273225"/>
      <w:r w:rsidRPr="000A0B7B">
        <w:rPr>
          <w:rFonts w:ascii="Arial" w:hAnsi="Arial" w:cs="Arial"/>
          <w:color w:val="000000"/>
          <w:sz w:val="21"/>
          <w:szCs w:val="21"/>
        </w:rPr>
        <w:t>Izvajalec se zavezuje vsako unovčeno menico takoj nadomestiti z novo.</w:t>
      </w:r>
    </w:p>
    <w:bookmarkEnd w:id="26"/>
    <w:p w14:paraId="7F5F425F" w14:textId="77777777" w:rsidR="00DB108A" w:rsidRPr="000A0B7B" w:rsidRDefault="00DB108A" w:rsidP="00DB108A">
      <w:pPr>
        <w:autoSpaceDE w:val="0"/>
        <w:autoSpaceDN w:val="0"/>
        <w:adjustRightInd w:val="0"/>
        <w:spacing w:line="276" w:lineRule="auto"/>
        <w:jc w:val="both"/>
        <w:rPr>
          <w:rFonts w:ascii="Arial" w:hAnsi="Arial" w:cs="Arial"/>
          <w:color w:val="000000"/>
          <w:sz w:val="21"/>
          <w:szCs w:val="21"/>
        </w:rPr>
      </w:pPr>
    </w:p>
    <w:p w14:paraId="048243FB" w14:textId="77777777" w:rsidR="00DB108A" w:rsidRPr="000A0B7B" w:rsidRDefault="00DB108A" w:rsidP="000A0B7B">
      <w:pPr>
        <w:numPr>
          <w:ilvl w:val="1"/>
          <w:numId w:val="29"/>
        </w:numPr>
        <w:autoSpaceDE w:val="0"/>
        <w:autoSpaceDN w:val="0"/>
        <w:adjustRightInd w:val="0"/>
        <w:spacing w:line="276" w:lineRule="auto"/>
        <w:ind w:left="426" w:hanging="426"/>
        <w:jc w:val="center"/>
        <w:rPr>
          <w:rFonts w:ascii="Arial" w:hAnsi="Arial" w:cs="Arial"/>
          <w:b/>
          <w:color w:val="000000"/>
          <w:sz w:val="21"/>
          <w:szCs w:val="21"/>
        </w:rPr>
      </w:pPr>
      <w:r w:rsidRPr="000A0B7B">
        <w:rPr>
          <w:rFonts w:ascii="Arial" w:hAnsi="Arial" w:cs="Arial"/>
          <w:b/>
          <w:color w:val="000000"/>
          <w:sz w:val="21"/>
          <w:szCs w:val="21"/>
        </w:rPr>
        <w:t>člen</w:t>
      </w:r>
    </w:p>
    <w:p w14:paraId="1476A544"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0A0B7B">
        <w:rPr>
          <w:rFonts w:ascii="Arial" w:hAnsi="Arial" w:cs="Arial"/>
          <w:color w:val="000000"/>
          <w:sz w:val="21"/>
          <w:szCs w:val="21"/>
        </w:rPr>
        <w:t xml:space="preserve">Izvajalec se obvezuje naročniku najkasneje do podpisa Primopredajnega zapisnika predložiti </w:t>
      </w:r>
      <w:r w:rsidRPr="000A0B7B">
        <w:rPr>
          <w:rFonts w:ascii="Arial" w:hAnsi="Arial" w:cs="Arial"/>
          <w:i/>
          <w:iCs/>
          <w:color w:val="000000"/>
          <w:sz w:val="21"/>
          <w:szCs w:val="21"/>
        </w:rPr>
        <w:t>finančno zavarovanje za odpravo napak v garancijskem roku</w:t>
      </w:r>
      <w:r w:rsidRPr="000A0B7B">
        <w:rPr>
          <w:rFonts w:ascii="Arial" w:hAnsi="Arial" w:cs="Arial"/>
          <w:color w:val="000000"/>
          <w:sz w:val="21"/>
          <w:szCs w:val="21"/>
        </w:rPr>
        <w:t xml:space="preserve"> </w:t>
      </w:r>
      <w:r w:rsidRPr="000A0B7B">
        <w:rPr>
          <w:rFonts w:ascii="Arial" w:eastAsia="Calibri" w:hAnsi="Arial" w:cs="Arial"/>
          <w:sz w:val="21"/>
          <w:szCs w:val="21"/>
        </w:rPr>
        <w:t>za celoten čas trajanja</w:t>
      </w:r>
      <w:r w:rsidRPr="000A0B7B">
        <w:rPr>
          <w:rFonts w:ascii="Arial" w:eastAsia="Calibri" w:hAnsi="Arial" w:cs="Arial"/>
          <w:b/>
          <w:bCs/>
          <w:sz w:val="21"/>
          <w:szCs w:val="21"/>
        </w:rPr>
        <w:t xml:space="preserve"> </w:t>
      </w:r>
      <w:r w:rsidRPr="000A0B7B">
        <w:rPr>
          <w:rFonts w:ascii="Arial" w:eastAsia="Calibri" w:hAnsi="Arial" w:cs="Arial"/>
          <w:sz w:val="21"/>
          <w:szCs w:val="21"/>
        </w:rPr>
        <w:t xml:space="preserve">garancijskega roka kot jamstvo za odpravo napak, in sicer </w:t>
      </w:r>
      <w:r w:rsidRPr="000A0B7B">
        <w:rPr>
          <w:rFonts w:ascii="Arial" w:hAnsi="Arial" w:cs="Arial"/>
          <w:color w:val="000000"/>
          <w:sz w:val="21"/>
          <w:szCs w:val="21"/>
        </w:rPr>
        <w:t>podpisano in žigosano bianko menico in izpolnjeno, podpisano in žigosano menično izjavo v višini 5 % (pet odstotkov) pogodbene vrednosti z DDV, z dobo veljavnosti še 30 (trideset) dni po preteku vseh garancijskih rokov. Izvajalec se zavezuje vsako unovčeno menico takoj nadomestiti z novo.</w:t>
      </w:r>
    </w:p>
    <w:p w14:paraId="26AED435"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C0FB91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Naročnik bo zavarovanje unovčil do višine 5 % (petih odstotkov) od realizirane vrednosti pogodbe brez DDV, če izvajalec:</w:t>
      </w:r>
    </w:p>
    <w:p w14:paraId="223B836A" w14:textId="77777777" w:rsidR="00DB108A" w:rsidRPr="00DB108A" w:rsidRDefault="00DB108A" w:rsidP="000A0B7B">
      <w:pPr>
        <w:pStyle w:val="Odstavekseznama"/>
        <w:numPr>
          <w:ilvl w:val="0"/>
          <w:numId w:val="45"/>
        </w:numPr>
        <w:autoSpaceDE w:val="0"/>
        <w:autoSpaceDN w:val="0"/>
        <w:adjustRightInd w:val="0"/>
        <w:spacing w:line="276" w:lineRule="auto"/>
        <w:jc w:val="both"/>
        <w:rPr>
          <w:rFonts w:ascii="Arial" w:hAnsi="Arial" w:cs="Arial"/>
          <w:sz w:val="21"/>
          <w:szCs w:val="21"/>
        </w:rPr>
      </w:pPr>
      <w:r w:rsidRPr="00DB108A">
        <w:rPr>
          <w:rFonts w:ascii="Arial" w:hAnsi="Arial" w:cs="Arial"/>
          <w:sz w:val="21"/>
          <w:szCs w:val="21"/>
        </w:rPr>
        <w:t>ne izpolnjuje svojih garancijskih obveznosti v rokih in na način, kot je opredeljeno v razpisni in tehnični dokumentaciji in določeno s to pogodbo;</w:t>
      </w:r>
    </w:p>
    <w:p w14:paraId="602D42DC" w14:textId="77777777" w:rsidR="00DB108A" w:rsidRPr="00DB108A" w:rsidRDefault="00DB108A" w:rsidP="000A0B7B">
      <w:pPr>
        <w:pStyle w:val="Odstavekseznama"/>
        <w:numPr>
          <w:ilvl w:val="0"/>
          <w:numId w:val="45"/>
        </w:numPr>
        <w:autoSpaceDE w:val="0"/>
        <w:autoSpaceDN w:val="0"/>
        <w:adjustRightInd w:val="0"/>
        <w:spacing w:line="276" w:lineRule="auto"/>
        <w:jc w:val="both"/>
        <w:rPr>
          <w:rFonts w:ascii="Arial" w:hAnsi="Arial" w:cs="Arial"/>
          <w:sz w:val="21"/>
          <w:szCs w:val="21"/>
        </w:rPr>
      </w:pPr>
      <w:r w:rsidRPr="00DB108A">
        <w:rPr>
          <w:rFonts w:ascii="Arial" w:hAnsi="Arial" w:cs="Arial"/>
          <w:sz w:val="21"/>
          <w:szCs w:val="21"/>
        </w:rPr>
        <w:t>če obveznosti prevzete s pogodbo niso opravljene pravočasno;</w:t>
      </w:r>
    </w:p>
    <w:p w14:paraId="436AEB75" w14:textId="77777777" w:rsidR="00DB108A" w:rsidRPr="00DB108A" w:rsidRDefault="00DB108A" w:rsidP="000A0B7B">
      <w:pPr>
        <w:pStyle w:val="Odstavekseznama"/>
        <w:numPr>
          <w:ilvl w:val="0"/>
          <w:numId w:val="45"/>
        </w:numPr>
        <w:autoSpaceDE w:val="0"/>
        <w:autoSpaceDN w:val="0"/>
        <w:adjustRightInd w:val="0"/>
        <w:spacing w:line="276" w:lineRule="auto"/>
        <w:jc w:val="both"/>
        <w:rPr>
          <w:rFonts w:ascii="Arial" w:hAnsi="Arial" w:cs="Arial"/>
          <w:sz w:val="21"/>
          <w:szCs w:val="21"/>
        </w:rPr>
      </w:pPr>
      <w:r w:rsidRPr="00DB108A">
        <w:rPr>
          <w:rFonts w:ascii="Arial" w:hAnsi="Arial" w:cs="Arial"/>
          <w:sz w:val="21"/>
          <w:szCs w:val="21"/>
        </w:rPr>
        <w:t>naročniku ne preda povečanja ali podaljšanja finančnega zavarovanja v skladu s to pogodbo;</w:t>
      </w:r>
    </w:p>
    <w:p w14:paraId="77D7B2CE" w14:textId="77777777" w:rsidR="00DB108A" w:rsidRPr="00DB108A" w:rsidRDefault="00DB108A" w:rsidP="000A0B7B">
      <w:pPr>
        <w:pStyle w:val="Odstavekseznama"/>
        <w:numPr>
          <w:ilvl w:val="0"/>
          <w:numId w:val="45"/>
        </w:numPr>
        <w:autoSpaceDE w:val="0"/>
        <w:autoSpaceDN w:val="0"/>
        <w:adjustRightInd w:val="0"/>
        <w:spacing w:line="276" w:lineRule="auto"/>
        <w:jc w:val="both"/>
        <w:rPr>
          <w:rFonts w:ascii="Arial" w:hAnsi="Arial" w:cs="Arial"/>
          <w:sz w:val="21"/>
          <w:szCs w:val="21"/>
        </w:rPr>
      </w:pPr>
      <w:r w:rsidRPr="00DB108A">
        <w:rPr>
          <w:rFonts w:ascii="Arial" w:hAnsi="Arial" w:cs="Arial"/>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28F377B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F45142E" w14:textId="77777777" w:rsidR="00DB108A" w:rsidRPr="00DB108A" w:rsidRDefault="00DB108A" w:rsidP="000A0B7B">
      <w:pPr>
        <w:numPr>
          <w:ilvl w:val="0"/>
          <w:numId w:val="35"/>
        </w:numPr>
        <w:autoSpaceDE w:val="0"/>
        <w:autoSpaceDN w:val="0"/>
        <w:adjustRightInd w:val="0"/>
        <w:spacing w:line="276" w:lineRule="auto"/>
        <w:ind w:left="567" w:hanging="578"/>
        <w:jc w:val="both"/>
        <w:rPr>
          <w:rFonts w:ascii="Arial" w:hAnsi="Arial" w:cs="Arial"/>
          <w:b/>
          <w:bCs/>
          <w:color w:val="000000"/>
          <w:sz w:val="21"/>
          <w:szCs w:val="21"/>
        </w:rPr>
      </w:pPr>
      <w:r w:rsidRPr="00DB108A">
        <w:rPr>
          <w:rFonts w:ascii="Arial" w:hAnsi="Arial" w:cs="Arial"/>
          <w:b/>
          <w:bCs/>
          <w:color w:val="000000"/>
          <w:sz w:val="21"/>
          <w:szCs w:val="21"/>
        </w:rPr>
        <w:t>GARANCIJA ZA BREZHIBNO DELOVANJE OPREME in JAMČEVANJE ZA STVARNE NAPAKE</w:t>
      </w:r>
    </w:p>
    <w:p w14:paraId="3823FAFC" w14:textId="77777777" w:rsidR="00DB108A" w:rsidRPr="00DB108A" w:rsidRDefault="00DB108A" w:rsidP="00DB108A">
      <w:pPr>
        <w:autoSpaceDE w:val="0"/>
        <w:autoSpaceDN w:val="0"/>
        <w:adjustRightInd w:val="0"/>
        <w:spacing w:line="276" w:lineRule="auto"/>
        <w:jc w:val="both"/>
        <w:rPr>
          <w:rFonts w:ascii="Arial" w:hAnsi="Arial" w:cs="Arial"/>
          <w:b/>
          <w:bCs/>
          <w:color w:val="000000"/>
          <w:sz w:val="21"/>
          <w:szCs w:val="21"/>
        </w:rPr>
      </w:pPr>
    </w:p>
    <w:p w14:paraId="576059F5" w14:textId="77777777" w:rsidR="00DB108A" w:rsidRPr="00DB108A" w:rsidRDefault="00DB108A" w:rsidP="000A0B7B">
      <w:pPr>
        <w:numPr>
          <w:ilvl w:val="1"/>
          <w:numId w:val="29"/>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2667DFA0"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zagotavlja, da bo oprema, katere dobava je predmet te pogodbe, delovala pravilno in v skladu s funkcionalnostmi in zahtevami, dogovorjenimi s to pogodbo in razpisno dokumentacijo.</w:t>
      </w:r>
    </w:p>
    <w:p w14:paraId="79FACBDF"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256C268B" w14:textId="77777777" w:rsidR="00DB108A" w:rsidRPr="00DB108A" w:rsidRDefault="00DB108A" w:rsidP="000A0B7B">
      <w:pPr>
        <w:numPr>
          <w:ilvl w:val="0"/>
          <w:numId w:val="36"/>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410F7824"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se obvezuje pri dobavi opreme naročniku predložiti garancijsko izjavo za brezhibno delovanje opreme, iz katere je razviden čas trajanja garancije za dobavljeno opremo.</w:t>
      </w:r>
    </w:p>
    <w:p w14:paraId="0980C829"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C8B808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lastRenderedPageBreak/>
        <w:t>Izvajalec mora izdati garancijo za brezhibno delovanje opreme v trajanju najmanj šestintrideset (36) mesecev.</w:t>
      </w:r>
    </w:p>
    <w:p w14:paraId="7ECE4DEC"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B904E3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mora za prenosne računalnike zagotavljati razpoložljivost in združljivost baterij in napajalnikov ter tipkovnice in njenih delov še najmanj dve (2) leti po izteku garancijske dobe.</w:t>
      </w:r>
    </w:p>
    <w:p w14:paraId="7A1695E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F82E3DD"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Za programsko opremo veljajo garancijski in licenčni pogoji, ki jih proizvajalec te opreme nudi za posamezne programske proizvode.</w:t>
      </w:r>
    </w:p>
    <w:p w14:paraId="6B6C80C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3C9651C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Garancijski rok teče od dneva podpisa dobavnice s strani izvajalca in posameznega naročnika oz. njunih predstavnikov.</w:t>
      </w:r>
    </w:p>
    <w:p w14:paraId="6DCC0B5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7DC16D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Garancijska popravila zagotavlja izvajalec s pooblaščenim serviserjem.</w:t>
      </w:r>
    </w:p>
    <w:p w14:paraId="616446D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5EFE63B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6043895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3676A0B" w14:textId="77777777" w:rsidR="000A0B7B"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zagotavlja, da bodo tudi po izpolnitvi pogodbenih obveznosti, v času življenjske dobe opreme, na trgu zagotovljeni nadomestni deli in servis za vso opremo, dobavljeno po tej pogodbi.</w:t>
      </w:r>
    </w:p>
    <w:p w14:paraId="71F2FE15" w14:textId="77777777" w:rsidR="000A0B7B" w:rsidRDefault="000A0B7B" w:rsidP="00DB108A">
      <w:pPr>
        <w:autoSpaceDE w:val="0"/>
        <w:autoSpaceDN w:val="0"/>
        <w:adjustRightInd w:val="0"/>
        <w:spacing w:line="276" w:lineRule="auto"/>
        <w:jc w:val="both"/>
        <w:rPr>
          <w:rFonts w:ascii="Arial" w:hAnsi="Arial" w:cs="Arial"/>
          <w:color w:val="000000"/>
          <w:sz w:val="21"/>
          <w:szCs w:val="21"/>
        </w:rPr>
      </w:pPr>
    </w:p>
    <w:p w14:paraId="762EAEE1" w14:textId="77777777" w:rsidR="00DB108A" w:rsidRPr="00DB108A" w:rsidRDefault="00DB108A" w:rsidP="000A0B7B">
      <w:pPr>
        <w:numPr>
          <w:ilvl w:val="0"/>
          <w:numId w:val="36"/>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77F7F72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se mora odzvati na vse pomanjkljivosti/napake/okvare (v nadaljevanju: napaka), ki se pojavijo na dobavljeni opremi, sporočene s strani naročnika, najkasneje v enem (1) delovnem dnevu od dneva prijave napake. Čas prijave napake ob delavnikih je od 8. do 16. ure. Na napako, javljeno do 12. ure, se mora izvajalec odzvati še istega dne v štirih (4) urah od prijave napake, na napako javljeno po 12. uri pa takoj prvi naslednji delovni dan. Prijava napake se izvede telefonsko (tel. št.:___________________) ali v pisni obliki (e-naslov:_________________________). </w:t>
      </w:r>
    </w:p>
    <w:p w14:paraId="7ED1987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9D2EC7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Pri prijavi napake naročnik navede sledeče podatke: </w:t>
      </w:r>
    </w:p>
    <w:p w14:paraId="3BC665F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ime stranke/naročnika,</w:t>
      </w:r>
    </w:p>
    <w:p w14:paraId="4542EC0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tip in model opreme v okvari,</w:t>
      </w:r>
    </w:p>
    <w:p w14:paraId="3364C77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serijsko številko opreme,</w:t>
      </w:r>
    </w:p>
    <w:p w14:paraId="3C44152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kontaktno osebo za mogoča nadaljnja vprašanja - telefon in e-naslov,</w:t>
      </w:r>
    </w:p>
    <w:p w14:paraId="1AECC14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natančen opis napake (</w:t>
      </w:r>
      <w:proofErr w:type="spellStart"/>
      <w:r w:rsidRPr="00DB108A">
        <w:rPr>
          <w:rFonts w:ascii="Arial" w:hAnsi="Arial" w:cs="Arial"/>
          <w:color w:val="000000"/>
          <w:sz w:val="21"/>
          <w:szCs w:val="21"/>
        </w:rPr>
        <w:t>error</w:t>
      </w:r>
      <w:proofErr w:type="spellEnd"/>
      <w:r w:rsidRPr="00DB108A">
        <w:rPr>
          <w:rFonts w:ascii="Arial" w:hAnsi="Arial" w:cs="Arial"/>
          <w:color w:val="000000"/>
          <w:sz w:val="21"/>
          <w:szCs w:val="21"/>
        </w:rPr>
        <w:t xml:space="preserve"> </w:t>
      </w:r>
      <w:proofErr w:type="spellStart"/>
      <w:r w:rsidRPr="00DB108A">
        <w:rPr>
          <w:rFonts w:ascii="Arial" w:hAnsi="Arial" w:cs="Arial"/>
          <w:color w:val="000000"/>
          <w:sz w:val="21"/>
          <w:szCs w:val="21"/>
        </w:rPr>
        <w:t>code</w:t>
      </w:r>
      <w:proofErr w:type="spellEnd"/>
      <w:r w:rsidRPr="00DB108A">
        <w:rPr>
          <w:rFonts w:ascii="Arial" w:hAnsi="Arial" w:cs="Arial"/>
          <w:color w:val="000000"/>
          <w:sz w:val="21"/>
          <w:szCs w:val="21"/>
        </w:rPr>
        <w:t>, log-e ali podobno).</w:t>
      </w:r>
    </w:p>
    <w:p w14:paraId="07C08709"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0009128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napake ni možno odpraviti v 5 (petih) delovnih dneh, izvajalec naročniku za čas popravila opreme brezplačno zagotovi uporabo nadomestne opreme najmanj enake funkcionalnosti na lokaciji naročnika. Če napaka ni odpravljena v roku 30 (tridesetih) dni od dneva prijave napake ali če se enaka oziroma podobna napaka ponovi dvakrat v času garancijskega roka, se izvajalec zaveže na zahtevo naročnika pokvarjeno opremo nemudoma zamenjati z novo opremo najmanj enake ali izboljšane funkcionalnosti. Vsi transportni in drugi stroški v zvezi s popravilom/zamenjavo opreme v času garancijskega roka bremenijo izvajalca.</w:t>
      </w:r>
    </w:p>
    <w:p w14:paraId="7717951C"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5EC0407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107709D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1C1AF23"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lastRenderedPageBreak/>
        <w:t>Za pokritje stroškov iz prejšnjega odstavka tega člena pogodbe lahko naročnik unovči finančno zavarovanje za odpravo napak v garancijskem roku.</w:t>
      </w:r>
    </w:p>
    <w:p w14:paraId="3E689B5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E1D543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V primeru, da naročnik unovči finančno zavarovanje za odpravo napak v garancijskem roku, se izvajalec obvezuje nemudoma dostaviti novo finančno zavarovanje za odpravo napak v garancijskem roku, izstavljeno pod enakimi pogoji. Nespoštovanje te določbe je razlog za odstop od pogodbe s strani naročnika.</w:t>
      </w:r>
    </w:p>
    <w:p w14:paraId="5633BCFB" w14:textId="77777777" w:rsidR="00DB108A" w:rsidRPr="00DB108A" w:rsidRDefault="00DB108A" w:rsidP="00DB108A">
      <w:pPr>
        <w:autoSpaceDE w:val="0"/>
        <w:autoSpaceDN w:val="0"/>
        <w:adjustRightInd w:val="0"/>
        <w:spacing w:line="276" w:lineRule="auto"/>
        <w:jc w:val="both"/>
        <w:rPr>
          <w:rFonts w:ascii="Arial" w:hAnsi="Arial" w:cs="Arial"/>
          <w:b/>
          <w:bCs/>
          <w:color w:val="000000"/>
          <w:sz w:val="21"/>
          <w:szCs w:val="21"/>
        </w:rPr>
      </w:pPr>
    </w:p>
    <w:p w14:paraId="19E5D994" w14:textId="77777777" w:rsidR="00DB108A" w:rsidRPr="00DB108A" w:rsidRDefault="00DB108A" w:rsidP="000A0B7B">
      <w:pPr>
        <w:numPr>
          <w:ilvl w:val="0"/>
          <w:numId w:val="35"/>
        </w:numPr>
        <w:autoSpaceDE w:val="0"/>
        <w:autoSpaceDN w:val="0"/>
        <w:adjustRightInd w:val="0"/>
        <w:spacing w:line="276" w:lineRule="auto"/>
        <w:ind w:left="709"/>
        <w:jc w:val="both"/>
        <w:rPr>
          <w:rFonts w:ascii="Arial" w:hAnsi="Arial" w:cs="Arial"/>
          <w:b/>
          <w:bCs/>
          <w:color w:val="000000"/>
          <w:sz w:val="21"/>
          <w:szCs w:val="21"/>
        </w:rPr>
      </w:pPr>
      <w:r w:rsidRPr="00DB108A">
        <w:rPr>
          <w:rFonts w:ascii="Arial" w:hAnsi="Arial" w:cs="Arial"/>
          <w:b/>
          <w:bCs/>
          <w:color w:val="000000"/>
          <w:sz w:val="21"/>
          <w:szCs w:val="21"/>
        </w:rPr>
        <w:t xml:space="preserve">SKRBNIKA POGODBE </w:t>
      </w:r>
    </w:p>
    <w:p w14:paraId="21D8C7ED" w14:textId="77777777" w:rsidR="00DB108A" w:rsidRPr="00DB108A" w:rsidRDefault="00DB108A" w:rsidP="000A0B7B">
      <w:pPr>
        <w:numPr>
          <w:ilvl w:val="0"/>
          <w:numId w:val="36"/>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147A9BAD"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Stranki določita skrbnika pogodbe, in sicer: </w:t>
      </w:r>
    </w:p>
    <w:p w14:paraId="3EB307C0"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Za izvajalca: _______________________________(tel. št. ________________, e-naslov: _________________________) </w:t>
      </w:r>
    </w:p>
    <w:p w14:paraId="753D2AA9"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Za naročnika: ________________________________(tel. št. ________________, e-naslov: _________________________).</w:t>
      </w:r>
    </w:p>
    <w:p w14:paraId="469A946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333BE26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 primeru spremembe pooblaščenih zastopnikov se pogodbeni stranki pisno obvestita. </w:t>
      </w:r>
    </w:p>
    <w:p w14:paraId="1B6938A0" w14:textId="77777777" w:rsidR="00DB108A" w:rsidRPr="00DB108A" w:rsidRDefault="00DB108A" w:rsidP="00DB108A">
      <w:pPr>
        <w:autoSpaceDE w:val="0"/>
        <w:autoSpaceDN w:val="0"/>
        <w:adjustRightInd w:val="0"/>
        <w:spacing w:line="276" w:lineRule="auto"/>
        <w:jc w:val="both"/>
        <w:rPr>
          <w:rFonts w:ascii="Arial" w:hAnsi="Arial" w:cs="Arial"/>
          <w:b/>
          <w:bCs/>
          <w:color w:val="000000"/>
          <w:sz w:val="21"/>
          <w:szCs w:val="21"/>
        </w:rPr>
      </w:pPr>
    </w:p>
    <w:p w14:paraId="6797D9E8" w14:textId="77777777" w:rsidR="00DB108A" w:rsidRPr="00DB108A" w:rsidRDefault="00DB108A" w:rsidP="000A0B7B">
      <w:pPr>
        <w:numPr>
          <w:ilvl w:val="0"/>
          <w:numId w:val="35"/>
        </w:numPr>
        <w:autoSpaceDE w:val="0"/>
        <w:autoSpaceDN w:val="0"/>
        <w:adjustRightInd w:val="0"/>
        <w:spacing w:line="276" w:lineRule="auto"/>
        <w:ind w:left="709"/>
        <w:jc w:val="both"/>
        <w:rPr>
          <w:rFonts w:ascii="Arial" w:hAnsi="Arial" w:cs="Arial"/>
          <w:b/>
          <w:bCs/>
          <w:color w:val="000000"/>
          <w:sz w:val="21"/>
          <w:szCs w:val="21"/>
        </w:rPr>
      </w:pPr>
      <w:r w:rsidRPr="00DB108A">
        <w:rPr>
          <w:rFonts w:ascii="Arial" w:hAnsi="Arial" w:cs="Arial"/>
          <w:b/>
          <w:bCs/>
          <w:color w:val="000000"/>
          <w:sz w:val="21"/>
          <w:szCs w:val="21"/>
        </w:rPr>
        <w:t xml:space="preserve">POSLOVNA SKRIVNOST </w:t>
      </w:r>
    </w:p>
    <w:p w14:paraId="478F7884" w14:textId="77777777" w:rsidR="00DB108A" w:rsidRPr="00DB108A" w:rsidRDefault="00DB108A" w:rsidP="00DB108A">
      <w:pPr>
        <w:autoSpaceDE w:val="0"/>
        <w:autoSpaceDN w:val="0"/>
        <w:adjustRightInd w:val="0"/>
        <w:spacing w:line="276" w:lineRule="auto"/>
        <w:ind w:left="720"/>
        <w:jc w:val="both"/>
        <w:rPr>
          <w:rFonts w:ascii="Arial" w:hAnsi="Arial" w:cs="Arial"/>
          <w:color w:val="000000"/>
          <w:sz w:val="21"/>
          <w:szCs w:val="21"/>
        </w:rPr>
      </w:pPr>
    </w:p>
    <w:p w14:paraId="660F349F" w14:textId="77777777" w:rsidR="00DB108A" w:rsidRPr="00DB108A" w:rsidRDefault="00DB108A" w:rsidP="000A0B7B">
      <w:pPr>
        <w:pStyle w:val="Odstavekseznama"/>
        <w:numPr>
          <w:ilvl w:val="0"/>
          <w:numId w:val="37"/>
        </w:numPr>
        <w:tabs>
          <w:tab w:val="left" w:pos="426"/>
        </w:tabs>
        <w:autoSpaceDE w:val="0"/>
        <w:autoSpaceDN w:val="0"/>
        <w:adjustRightInd w:val="0"/>
        <w:spacing w:line="276" w:lineRule="auto"/>
        <w:ind w:left="0" w:firstLine="0"/>
        <w:contextualSpacing w:val="0"/>
        <w:jc w:val="center"/>
        <w:rPr>
          <w:rFonts w:ascii="Arial" w:hAnsi="Arial" w:cs="Arial"/>
          <w:sz w:val="21"/>
          <w:szCs w:val="21"/>
        </w:rPr>
      </w:pPr>
      <w:r w:rsidRPr="00DB108A">
        <w:rPr>
          <w:rFonts w:ascii="Arial" w:hAnsi="Arial" w:cs="Arial"/>
          <w:b/>
          <w:bCs/>
          <w:sz w:val="21"/>
          <w:szCs w:val="21"/>
        </w:rPr>
        <w:t>člen</w:t>
      </w:r>
    </w:p>
    <w:p w14:paraId="70629B5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Vsi podatki, povezani z izvajanjem te pogodbe, predstavljajo poslovno skrivnost. Pogodbeni stranki sta dolžni vse te podatke skrbno varovati ter jih uporabljati izključno za namene, povezane z izvajanjem te pogodbe. </w:t>
      </w:r>
    </w:p>
    <w:p w14:paraId="11EE41C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C5F569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je dolžan zagotoviti, da njegovi delavci vse poslovne skrivnosti naročnika varujejo z največjo možno mero skrbnosti. </w:t>
      </w:r>
    </w:p>
    <w:p w14:paraId="70891DF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574F818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Za izvajalca, ki opravlja za naročnika pogodbene obveznosti, velja glede teh obveznosti enako strog način varovanja podatkov, kot ga ima naročnik. </w:t>
      </w:r>
    </w:p>
    <w:p w14:paraId="2029923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5DBA803"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06C97F5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B26F70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sme objaviti svojo poslovno povezanost z naročnikom samo ob izrecnem pisnem dovoljenju slednjega.</w:t>
      </w:r>
    </w:p>
    <w:p w14:paraId="20DEEFB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39F90E8" w14:textId="77777777" w:rsidR="00DB108A" w:rsidRPr="00DB108A" w:rsidRDefault="00DB108A" w:rsidP="000A0B7B">
      <w:pPr>
        <w:numPr>
          <w:ilvl w:val="0"/>
          <w:numId w:val="35"/>
        </w:numPr>
        <w:autoSpaceDE w:val="0"/>
        <w:autoSpaceDN w:val="0"/>
        <w:adjustRightInd w:val="0"/>
        <w:spacing w:line="276" w:lineRule="auto"/>
        <w:ind w:left="709"/>
        <w:rPr>
          <w:rFonts w:ascii="Arial" w:hAnsi="Arial" w:cs="Arial"/>
          <w:b/>
          <w:bCs/>
          <w:color w:val="000000"/>
          <w:sz w:val="21"/>
          <w:szCs w:val="21"/>
        </w:rPr>
      </w:pPr>
      <w:r w:rsidRPr="00DB108A">
        <w:rPr>
          <w:rFonts w:ascii="Arial" w:hAnsi="Arial" w:cs="Arial"/>
          <w:b/>
          <w:bCs/>
          <w:color w:val="000000"/>
          <w:sz w:val="21"/>
          <w:szCs w:val="21"/>
        </w:rPr>
        <w:t xml:space="preserve">PROTIKORUPCIJSKA KLAVZULA </w:t>
      </w:r>
    </w:p>
    <w:p w14:paraId="3B86E20F" w14:textId="77777777" w:rsidR="00DB108A" w:rsidRPr="00DB108A" w:rsidRDefault="00DB108A" w:rsidP="000A0B7B">
      <w:pPr>
        <w:pStyle w:val="Odstavekseznama"/>
        <w:numPr>
          <w:ilvl w:val="0"/>
          <w:numId w:val="38"/>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DB108A">
        <w:rPr>
          <w:rFonts w:ascii="Arial" w:hAnsi="Arial" w:cs="Arial"/>
          <w:b/>
          <w:bCs/>
          <w:sz w:val="21"/>
          <w:szCs w:val="21"/>
        </w:rPr>
        <w:t>člen</w:t>
      </w:r>
    </w:p>
    <w:p w14:paraId="409B21C1"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1A6ACDD2" w14:textId="77777777" w:rsidR="00DB108A" w:rsidRPr="00DB108A" w:rsidRDefault="00DB108A" w:rsidP="00DB108A">
      <w:pPr>
        <w:tabs>
          <w:tab w:val="left" w:pos="-13110"/>
        </w:tabs>
        <w:spacing w:line="276" w:lineRule="auto"/>
        <w:ind w:right="7"/>
        <w:jc w:val="both"/>
        <w:rPr>
          <w:rFonts w:ascii="Arial" w:hAnsi="Arial" w:cs="Arial"/>
          <w:sz w:val="21"/>
          <w:szCs w:val="21"/>
          <w:lang w:eastAsia="en-US"/>
        </w:rPr>
      </w:pPr>
      <w:bookmarkStart w:id="27" w:name="_Hlk124943848"/>
      <w:r w:rsidRPr="00DB108A">
        <w:rPr>
          <w:rFonts w:ascii="Arial" w:hAnsi="Arial" w:cs="Arial"/>
          <w:color w:val="000000"/>
          <w:sz w:val="21"/>
          <w:szCs w:val="21"/>
          <w:lang w:eastAsia="en-US"/>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E66A990" w14:textId="77777777" w:rsidR="00DB108A" w:rsidRPr="00DB108A" w:rsidRDefault="00DB108A" w:rsidP="000A0B7B">
      <w:pPr>
        <w:numPr>
          <w:ilvl w:val="0"/>
          <w:numId w:val="32"/>
        </w:numPr>
        <w:tabs>
          <w:tab w:val="left" w:pos="-13110"/>
        </w:tabs>
        <w:spacing w:line="254"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pridobitev posla iz te pogodbe ali</w:t>
      </w:r>
    </w:p>
    <w:p w14:paraId="1383BC9A" w14:textId="77777777" w:rsidR="00DB108A" w:rsidRPr="00DB108A" w:rsidRDefault="00DB108A" w:rsidP="000A0B7B">
      <w:pPr>
        <w:numPr>
          <w:ilvl w:val="0"/>
          <w:numId w:val="32"/>
        </w:numPr>
        <w:tabs>
          <w:tab w:val="left" w:pos="-13110"/>
        </w:tabs>
        <w:spacing w:line="254"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za sklenitev posla iz te pogodbe pod ugodnejšimi pogoji ali</w:t>
      </w:r>
    </w:p>
    <w:p w14:paraId="3FE717C4" w14:textId="77777777" w:rsidR="00DB108A" w:rsidRPr="00DB108A" w:rsidRDefault="00DB108A" w:rsidP="000A0B7B">
      <w:pPr>
        <w:numPr>
          <w:ilvl w:val="0"/>
          <w:numId w:val="32"/>
        </w:numPr>
        <w:tabs>
          <w:tab w:val="left" w:pos="-13110"/>
        </w:tabs>
        <w:spacing w:line="254"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za opustitev dolžnega nadzora nad izvajanjem pogodbenih obveznosti iz te pogodbe ali</w:t>
      </w:r>
    </w:p>
    <w:p w14:paraId="1F87A068" w14:textId="77777777" w:rsidR="00DB108A" w:rsidRPr="00DB108A" w:rsidRDefault="00DB108A" w:rsidP="000A0B7B">
      <w:pPr>
        <w:numPr>
          <w:ilvl w:val="0"/>
          <w:numId w:val="32"/>
        </w:numPr>
        <w:tabs>
          <w:tab w:val="left" w:pos="-13110"/>
        </w:tabs>
        <w:spacing w:line="254"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lastRenderedPageBreak/>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1218655" w14:textId="77777777" w:rsidR="00DB108A" w:rsidRPr="00DB108A" w:rsidRDefault="00DB108A" w:rsidP="00DB108A">
      <w:pPr>
        <w:tabs>
          <w:tab w:val="left" w:pos="-13110"/>
        </w:tabs>
        <w:spacing w:line="276" w:lineRule="auto"/>
        <w:ind w:right="7"/>
        <w:jc w:val="both"/>
        <w:rPr>
          <w:rFonts w:ascii="Arial" w:hAnsi="Arial" w:cs="Arial"/>
          <w:color w:val="000000"/>
          <w:sz w:val="21"/>
          <w:szCs w:val="21"/>
          <w:lang w:eastAsia="en-US"/>
        </w:rPr>
      </w:pPr>
    </w:p>
    <w:p w14:paraId="6E2B2878" w14:textId="77777777" w:rsidR="00DB108A" w:rsidRPr="00DB108A" w:rsidRDefault="00DB108A" w:rsidP="00DB108A">
      <w:pPr>
        <w:tabs>
          <w:tab w:val="left" w:pos="-13110"/>
        </w:tabs>
        <w:spacing w:line="276"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8BC6946" w14:textId="77777777" w:rsidR="00DB108A" w:rsidRPr="00DB108A" w:rsidRDefault="00DB108A" w:rsidP="00DB108A">
      <w:pPr>
        <w:tabs>
          <w:tab w:val="left" w:pos="-13110"/>
        </w:tabs>
        <w:spacing w:line="276" w:lineRule="auto"/>
        <w:ind w:right="7"/>
        <w:jc w:val="both"/>
        <w:rPr>
          <w:rFonts w:ascii="Arial" w:hAnsi="Arial" w:cs="Arial"/>
          <w:color w:val="000000"/>
          <w:sz w:val="21"/>
          <w:szCs w:val="21"/>
          <w:lang w:eastAsia="en-US"/>
        </w:rPr>
      </w:pPr>
    </w:p>
    <w:p w14:paraId="3F1F68A3" w14:textId="77777777" w:rsidR="00DB108A" w:rsidRDefault="00DB108A" w:rsidP="00DB108A">
      <w:pPr>
        <w:tabs>
          <w:tab w:val="left" w:pos="-13110"/>
        </w:tabs>
        <w:spacing w:line="276"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 xml:space="preserve">Izvajalec s podpisom te pogodbe jamči, da ni zadržkov za sklenitev posla po 35. členu </w:t>
      </w:r>
      <w:proofErr w:type="spellStart"/>
      <w:r w:rsidRPr="00DB108A">
        <w:rPr>
          <w:rFonts w:ascii="Arial" w:hAnsi="Arial" w:cs="Arial"/>
          <w:color w:val="000000"/>
          <w:sz w:val="21"/>
          <w:szCs w:val="21"/>
          <w:lang w:eastAsia="en-US"/>
        </w:rPr>
        <w:t>ZlntPK</w:t>
      </w:r>
      <w:proofErr w:type="spellEnd"/>
      <w:r w:rsidRPr="00DB108A">
        <w:rPr>
          <w:rFonts w:ascii="Arial" w:hAnsi="Arial" w:cs="Arial"/>
          <w:color w:val="000000"/>
          <w:sz w:val="21"/>
          <w:szCs w:val="21"/>
          <w:lang w:eastAsia="en-US"/>
        </w:rPr>
        <w:t>.</w:t>
      </w:r>
      <w:bookmarkEnd w:id="27"/>
    </w:p>
    <w:p w14:paraId="7BCDEE53" w14:textId="77777777" w:rsidR="000A0B7B" w:rsidRDefault="000A0B7B" w:rsidP="00DB108A">
      <w:pPr>
        <w:tabs>
          <w:tab w:val="left" w:pos="-13110"/>
        </w:tabs>
        <w:spacing w:line="276" w:lineRule="auto"/>
        <w:ind w:right="7"/>
        <w:jc w:val="both"/>
        <w:rPr>
          <w:rFonts w:ascii="Arial" w:hAnsi="Arial" w:cs="Arial"/>
          <w:color w:val="000000"/>
          <w:sz w:val="21"/>
          <w:szCs w:val="21"/>
          <w:lang w:eastAsia="en-US"/>
        </w:rPr>
      </w:pPr>
    </w:p>
    <w:p w14:paraId="58B6B0B2" w14:textId="445D6AE1" w:rsidR="00DB108A" w:rsidRPr="00DB108A" w:rsidRDefault="00DB108A" w:rsidP="00DB108A">
      <w:pPr>
        <w:spacing w:line="278" w:lineRule="auto"/>
        <w:rPr>
          <w:rFonts w:ascii="Arial" w:hAnsi="Arial" w:cs="Arial"/>
          <w:b/>
          <w:bCs/>
          <w:color w:val="000000"/>
          <w:sz w:val="21"/>
          <w:szCs w:val="21"/>
        </w:rPr>
      </w:pPr>
    </w:p>
    <w:p w14:paraId="73A57BD2" w14:textId="77777777" w:rsidR="00DB108A" w:rsidRPr="00DB108A" w:rsidRDefault="00DB108A" w:rsidP="000A0B7B">
      <w:pPr>
        <w:numPr>
          <w:ilvl w:val="0"/>
          <w:numId w:val="35"/>
        </w:numPr>
        <w:autoSpaceDE w:val="0"/>
        <w:autoSpaceDN w:val="0"/>
        <w:adjustRightInd w:val="0"/>
        <w:spacing w:line="276" w:lineRule="auto"/>
        <w:ind w:left="709"/>
        <w:rPr>
          <w:rFonts w:ascii="Arial" w:hAnsi="Arial" w:cs="Arial"/>
          <w:b/>
          <w:bCs/>
          <w:color w:val="000000"/>
          <w:sz w:val="21"/>
          <w:szCs w:val="21"/>
        </w:rPr>
      </w:pPr>
      <w:r w:rsidRPr="00DB108A">
        <w:rPr>
          <w:rFonts w:ascii="Arial" w:hAnsi="Arial" w:cs="Arial"/>
          <w:b/>
          <w:bCs/>
          <w:color w:val="000000"/>
          <w:sz w:val="21"/>
          <w:szCs w:val="21"/>
        </w:rPr>
        <w:t xml:space="preserve">ODSTOP OD POGODBE </w:t>
      </w:r>
    </w:p>
    <w:p w14:paraId="2E8C1B5B" w14:textId="77777777" w:rsidR="00DB108A" w:rsidRPr="00DB108A" w:rsidRDefault="00DB108A" w:rsidP="000A0B7B">
      <w:pPr>
        <w:pStyle w:val="Odstavekseznama"/>
        <w:numPr>
          <w:ilvl w:val="0"/>
          <w:numId w:val="38"/>
        </w:numPr>
        <w:tabs>
          <w:tab w:val="left" w:pos="426"/>
        </w:tabs>
        <w:autoSpaceDE w:val="0"/>
        <w:autoSpaceDN w:val="0"/>
        <w:adjustRightInd w:val="0"/>
        <w:spacing w:line="276" w:lineRule="auto"/>
        <w:ind w:left="0" w:firstLine="0"/>
        <w:contextualSpacing w:val="0"/>
        <w:jc w:val="center"/>
        <w:rPr>
          <w:rFonts w:ascii="Arial" w:hAnsi="Arial" w:cs="Arial"/>
          <w:sz w:val="21"/>
          <w:szCs w:val="21"/>
        </w:rPr>
      </w:pPr>
      <w:r w:rsidRPr="00DB108A">
        <w:rPr>
          <w:rFonts w:ascii="Arial" w:hAnsi="Arial" w:cs="Arial"/>
          <w:b/>
          <w:bCs/>
          <w:sz w:val="21"/>
          <w:szCs w:val="21"/>
        </w:rPr>
        <w:t>člen</w:t>
      </w:r>
    </w:p>
    <w:p w14:paraId="5002337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Stranki pogodbe soglašata, da lahko naročnik odstopi od pogodbe v naslednjih primerih: </w:t>
      </w:r>
    </w:p>
    <w:p w14:paraId="7F7D7262"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izvajalec izgubi potrebna dovoljenja za opravljanje svoje dejavnosti, </w:t>
      </w:r>
    </w:p>
    <w:p w14:paraId="0A9A1A1B"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izvajalec ne izvaja storitev oziroma dobavlja blaga skladno s to pogodbo in ne upošteva reklamacij naročnika, </w:t>
      </w:r>
    </w:p>
    <w:p w14:paraId="54E84510"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izvajalec ne upošteva svoje ponudbe, na podlagi katere je bil izbran, zahtev naročnika in določil te pogodbe,</w:t>
      </w:r>
    </w:p>
    <w:p w14:paraId="6DAE6D0C"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izvajalec preneha poslovati ali mu je prepovedano opravljanje dejavnosti na osnovi sodne ali druge prisilne določbe; </w:t>
      </w:r>
    </w:p>
    <w:p w14:paraId="579A5753"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so zoper izvajalca uvedeni postopki njegovega prenehanja; </w:t>
      </w:r>
    </w:p>
    <w:p w14:paraId="5714EFA1"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izvajalec izvaja dela s podizvajalci, ki jih ni priglasil ali podizvajalci, ki jih je naročnik zavrnil; </w:t>
      </w:r>
    </w:p>
    <w:p w14:paraId="5939E394"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pogodbena kazen za vsako posamezno dobavo preseže 20 % vrednosti neizvršenih dobav z DDV oziroma skupni znesek vseh pogodbenih kazni preseže višino 5 % zneska skupne okvirne vrednosti te pogodbe z DDV; </w:t>
      </w:r>
    </w:p>
    <w:p w14:paraId="1CDC9AC8"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se izkaže, da izvajalec ne spoštuje vseh tehničnih specifikacij iz dokumentacije v zvezi z oddajo javnega naročila oziroma posameznega naročila;</w:t>
      </w:r>
    </w:p>
    <w:p w14:paraId="562AA15A"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 drugih primerih navedenih v tej pogodbi. </w:t>
      </w:r>
    </w:p>
    <w:p w14:paraId="3C7CEA7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F3B98D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4C645AFC"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1034353"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Odstop od pogodbe učinkuje z dnem, ko druga pogodbena stranka prejme odstop od pogodbe.</w:t>
      </w:r>
    </w:p>
    <w:p w14:paraId="353A8F7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29E603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Naročnik lahko od pogodbe odstopi brez postopka, opisanega v tem členu, v primeru začetka enega od postopkov insolventnosti po ZFPPIPP ali krajevno pristojni podobni zakonodaji po sedežu izvajalca zoper izvajalca.</w:t>
      </w:r>
    </w:p>
    <w:p w14:paraId="30DDAFE4"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 </w:t>
      </w:r>
    </w:p>
    <w:p w14:paraId="43B1811D" w14:textId="77777777" w:rsidR="00DB108A" w:rsidRPr="00DB108A" w:rsidRDefault="00DB108A" w:rsidP="000A0B7B">
      <w:pPr>
        <w:numPr>
          <w:ilvl w:val="0"/>
          <w:numId w:val="35"/>
        </w:numPr>
        <w:tabs>
          <w:tab w:val="left" w:pos="-4680"/>
        </w:tabs>
        <w:autoSpaceDN w:val="0"/>
        <w:spacing w:line="276" w:lineRule="auto"/>
        <w:ind w:left="709" w:right="7"/>
        <w:jc w:val="both"/>
        <w:rPr>
          <w:rFonts w:ascii="Arial" w:hAnsi="Arial" w:cs="Arial"/>
          <w:b/>
          <w:sz w:val="21"/>
          <w:szCs w:val="21"/>
        </w:rPr>
      </w:pPr>
      <w:r w:rsidRPr="00DB108A">
        <w:rPr>
          <w:rFonts w:ascii="Arial" w:hAnsi="Arial" w:cs="Arial"/>
          <w:b/>
          <w:sz w:val="21"/>
          <w:szCs w:val="21"/>
        </w:rPr>
        <w:t>KONČNE DOLOČBE</w:t>
      </w:r>
    </w:p>
    <w:p w14:paraId="0BB313B9" w14:textId="77777777" w:rsidR="00DB108A" w:rsidRPr="00DB108A" w:rsidRDefault="00DB108A" w:rsidP="000A0B7B">
      <w:pPr>
        <w:pStyle w:val="Odstavekseznama"/>
        <w:numPr>
          <w:ilvl w:val="0"/>
          <w:numId w:val="39"/>
        </w:numPr>
        <w:tabs>
          <w:tab w:val="left" w:pos="426"/>
        </w:tabs>
        <w:autoSpaceDE w:val="0"/>
        <w:autoSpaceDN w:val="0"/>
        <w:adjustRightInd w:val="0"/>
        <w:spacing w:line="276" w:lineRule="auto"/>
        <w:ind w:left="0" w:firstLine="0"/>
        <w:contextualSpacing w:val="0"/>
        <w:jc w:val="center"/>
        <w:rPr>
          <w:rFonts w:ascii="Arial" w:hAnsi="Arial" w:cs="Arial"/>
          <w:sz w:val="21"/>
          <w:szCs w:val="21"/>
        </w:rPr>
      </w:pPr>
      <w:r w:rsidRPr="00DB108A">
        <w:rPr>
          <w:rFonts w:ascii="Arial" w:hAnsi="Arial" w:cs="Arial"/>
          <w:b/>
          <w:bCs/>
          <w:sz w:val="21"/>
          <w:szCs w:val="21"/>
        </w:rPr>
        <w:t>člen</w:t>
      </w:r>
    </w:p>
    <w:p w14:paraId="7008600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je dolžan kjerkoli in kadarkoli varovati dobro ime in poslovni ugled naročnika. </w:t>
      </w:r>
    </w:p>
    <w:p w14:paraId="0C597CE9"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6019B44F" w14:textId="77777777" w:rsidR="00DB108A" w:rsidRPr="00DB108A" w:rsidRDefault="00DB108A" w:rsidP="000A0B7B">
      <w:pPr>
        <w:pStyle w:val="Odstavekseznama"/>
        <w:numPr>
          <w:ilvl w:val="0"/>
          <w:numId w:val="40"/>
        </w:numPr>
        <w:tabs>
          <w:tab w:val="left" w:pos="426"/>
        </w:tabs>
        <w:spacing w:line="276" w:lineRule="auto"/>
        <w:ind w:left="0" w:firstLine="0"/>
        <w:contextualSpacing w:val="0"/>
        <w:jc w:val="center"/>
        <w:rPr>
          <w:rFonts w:ascii="Arial" w:hAnsi="Arial" w:cs="Arial"/>
          <w:b/>
          <w:sz w:val="21"/>
          <w:szCs w:val="21"/>
          <w:lang w:eastAsia="zh-CN"/>
        </w:rPr>
      </w:pPr>
      <w:r w:rsidRPr="00DB108A">
        <w:rPr>
          <w:rFonts w:ascii="Arial" w:hAnsi="Arial" w:cs="Arial"/>
          <w:b/>
          <w:sz w:val="21"/>
          <w:szCs w:val="21"/>
          <w:lang w:eastAsia="zh-CN"/>
        </w:rPr>
        <w:lastRenderedPageBreak/>
        <w:t>člen</w:t>
      </w:r>
    </w:p>
    <w:p w14:paraId="5527275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Pogodba se sklepa za obdobje od 30. 5. 2025 do 31. 12. 2025 in velja z dnem izpolnitve </w:t>
      </w:r>
      <w:proofErr w:type="spellStart"/>
      <w:r w:rsidRPr="00DB108A">
        <w:rPr>
          <w:rFonts w:ascii="Arial" w:hAnsi="Arial" w:cs="Arial"/>
          <w:color w:val="000000"/>
          <w:sz w:val="21"/>
          <w:szCs w:val="21"/>
        </w:rPr>
        <w:t>odložnega</w:t>
      </w:r>
      <w:proofErr w:type="spellEnd"/>
      <w:r w:rsidRPr="00DB108A">
        <w:rPr>
          <w:rFonts w:ascii="Arial" w:hAnsi="Arial" w:cs="Arial"/>
          <w:color w:val="000000"/>
          <w:sz w:val="21"/>
          <w:szCs w:val="21"/>
        </w:rPr>
        <w:t xml:space="preserve"> pogoja predložitve finančnega zavarovanja za dobro izvedbo pogodbenih obveznosti in finančnega zavarovanja za odpravo napak v garancijskem roku, skladno z zahtevami dokumentacije v zvezi z oddajo javnega naročila.</w:t>
      </w:r>
    </w:p>
    <w:p w14:paraId="5A1D435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FAD61C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Vsaka pogodbena stranka odgovarja drugi pogodbeni stranki za škodo, ki jo povzroči drugi pogodbeni stranki v posledici neizpolnjevanja svojih obveznosti po tej pogodbi, v skladu z veljavnimi predpisi. </w:t>
      </w:r>
    </w:p>
    <w:p w14:paraId="298D1531" w14:textId="2089B6CB" w:rsidR="00DB108A" w:rsidRPr="00DB108A" w:rsidRDefault="000A0B7B" w:rsidP="00DB108A">
      <w:pPr>
        <w:spacing w:line="278" w:lineRule="auto"/>
        <w:rPr>
          <w:rFonts w:ascii="Arial" w:hAnsi="Arial" w:cs="Arial"/>
          <w:b/>
          <w:bCs/>
          <w:sz w:val="21"/>
          <w:szCs w:val="21"/>
        </w:rPr>
      </w:pPr>
      <w:r>
        <w:rPr>
          <w:rFonts w:ascii="Arial" w:hAnsi="Arial" w:cs="Arial"/>
          <w:b/>
          <w:bCs/>
          <w:sz w:val="21"/>
          <w:szCs w:val="21"/>
        </w:rPr>
        <w:t xml:space="preserve"> </w:t>
      </w:r>
    </w:p>
    <w:p w14:paraId="2472C2FB" w14:textId="77777777" w:rsidR="00DB108A" w:rsidRPr="003214E4" w:rsidRDefault="00DB108A" w:rsidP="003214E4">
      <w:pPr>
        <w:pStyle w:val="Odstavekseznama"/>
        <w:numPr>
          <w:ilvl w:val="0"/>
          <w:numId w:val="40"/>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3214E4">
        <w:rPr>
          <w:rFonts w:ascii="Arial" w:hAnsi="Arial" w:cs="Arial"/>
          <w:b/>
          <w:bCs/>
          <w:sz w:val="21"/>
          <w:szCs w:val="21"/>
        </w:rPr>
        <w:t>člen</w:t>
      </w:r>
    </w:p>
    <w:p w14:paraId="61AEEA47"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Ta pogodba je sklenjena pod razveznim pogojem, ki se uresniči v primeru izpolnitve ene od naslednjih okoliščin:</w:t>
      </w:r>
    </w:p>
    <w:p w14:paraId="0E5E907F" w14:textId="77777777" w:rsidR="00DB108A" w:rsidRPr="00DB108A" w:rsidRDefault="00DB108A" w:rsidP="000A0B7B">
      <w:pPr>
        <w:numPr>
          <w:ilvl w:val="0"/>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če bo naročnik seznanjen, da je sodišče s pravnomočno odločitvijo ugotovilo kršitev obveznosti delovne, </w:t>
      </w:r>
      <w:proofErr w:type="spellStart"/>
      <w:r w:rsidRPr="00DB108A">
        <w:rPr>
          <w:rFonts w:ascii="Arial" w:hAnsi="Arial" w:cs="Arial"/>
          <w:sz w:val="21"/>
          <w:szCs w:val="21"/>
        </w:rPr>
        <w:t>okoljske</w:t>
      </w:r>
      <w:proofErr w:type="spellEnd"/>
      <w:r w:rsidRPr="00DB108A">
        <w:rPr>
          <w:rFonts w:ascii="Arial" w:hAnsi="Arial" w:cs="Arial"/>
          <w:sz w:val="21"/>
          <w:szCs w:val="21"/>
        </w:rPr>
        <w:t xml:space="preserve"> ali socialne zakonodaje s strani izvajalca ali podizvajalca ali </w:t>
      </w:r>
    </w:p>
    <w:p w14:paraId="5CD9FE6C" w14:textId="77777777" w:rsidR="00DB108A" w:rsidRPr="00DB108A" w:rsidRDefault="00DB108A" w:rsidP="000A0B7B">
      <w:pPr>
        <w:numPr>
          <w:ilvl w:val="0"/>
          <w:numId w:val="27"/>
        </w:numPr>
        <w:spacing w:line="276" w:lineRule="auto"/>
        <w:contextualSpacing/>
        <w:jc w:val="both"/>
        <w:rPr>
          <w:rFonts w:ascii="Arial" w:hAnsi="Arial" w:cs="Arial"/>
          <w:sz w:val="21"/>
          <w:szCs w:val="21"/>
        </w:rPr>
      </w:pPr>
      <w:r w:rsidRPr="00DB108A">
        <w:rPr>
          <w:rFonts w:ascii="Arial" w:hAnsi="Arial" w:cs="Arial"/>
          <w:sz w:val="21"/>
          <w:szCs w:val="21"/>
        </w:rPr>
        <w:t>če bo naročnik seznanjen, da je pristojni državni organ pri izvajalcu ali podizvajalcu v času izvajanja pogodbe ugotovil najmanj dve kršitvi v zvezi s:</w:t>
      </w:r>
    </w:p>
    <w:p w14:paraId="32026E78"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plačilom za delo, </w:t>
      </w:r>
    </w:p>
    <w:p w14:paraId="2254C764"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delovnim časom, </w:t>
      </w:r>
    </w:p>
    <w:p w14:paraId="2971F9FB"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počitki, </w:t>
      </w:r>
    </w:p>
    <w:p w14:paraId="148FE3EF"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opravljanjem dela na podlagi pogodb civilnega prava kljub obstoju elementov delovnega razmerja ali </w:t>
      </w:r>
    </w:p>
    <w:p w14:paraId="6F2801D1"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v zvezi z zaposlovanjem na črno,</w:t>
      </w:r>
    </w:p>
    <w:p w14:paraId="6CDA9F64" w14:textId="77777777" w:rsidR="00DB108A" w:rsidRPr="00DB108A" w:rsidRDefault="00DB108A" w:rsidP="00DB108A">
      <w:pPr>
        <w:spacing w:line="276" w:lineRule="auto"/>
        <w:ind w:left="708" w:firstLine="45"/>
        <w:jc w:val="both"/>
        <w:rPr>
          <w:rFonts w:ascii="Arial" w:hAnsi="Arial" w:cs="Arial"/>
          <w:sz w:val="21"/>
          <w:szCs w:val="21"/>
          <w:lang w:eastAsia="en-US"/>
        </w:rPr>
      </w:pPr>
      <w:r w:rsidRPr="00DB108A">
        <w:rPr>
          <w:rFonts w:ascii="Arial" w:hAnsi="Arial" w:cs="Arial"/>
          <w:sz w:val="21"/>
          <w:szCs w:val="21"/>
          <w:lang w:eastAsia="en-US"/>
        </w:rPr>
        <w:t>in za kateri mu je bila s pravnomočno odločitvijo ali več pravnomočnimi odločitvami izrečena globa za prekršek.</w:t>
      </w:r>
    </w:p>
    <w:p w14:paraId="1A21B1E5" w14:textId="77777777" w:rsidR="00DB108A" w:rsidRPr="00DB108A" w:rsidRDefault="00DB108A" w:rsidP="00DB108A">
      <w:pPr>
        <w:spacing w:line="276" w:lineRule="auto"/>
        <w:jc w:val="both"/>
        <w:rPr>
          <w:rFonts w:ascii="Arial" w:hAnsi="Arial" w:cs="Arial"/>
          <w:sz w:val="21"/>
          <w:szCs w:val="21"/>
          <w:lang w:eastAsia="en-US"/>
        </w:rPr>
      </w:pPr>
    </w:p>
    <w:p w14:paraId="19B26DB1"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 xml:space="preserve">V primeru seznanitve naročnika s kršitvijo bo naročnik o tem obvestil izvajalca v 10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DB108A">
        <w:rPr>
          <w:rFonts w:ascii="Arial" w:hAnsi="Arial" w:cs="Arial"/>
          <w:sz w:val="21"/>
          <w:szCs w:val="21"/>
          <w:lang w:eastAsia="en-US"/>
        </w:rPr>
        <w:t>podizvajanje</w:t>
      </w:r>
      <w:proofErr w:type="spellEnd"/>
      <w:r w:rsidRPr="00DB108A">
        <w:rPr>
          <w:rFonts w:ascii="Arial" w:hAnsi="Arial" w:cs="Arial"/>
          <w:sz w:val="21"/>
          <w:szCs w:val="21"/>
          <w:lang w:eastAsia="en-US"/>
        </w:rPr>
        <w:t xml:space="preserve"> temu podizvajalcu, če ta zamenjava ali prevzem ne pomeni bistvene spremembe pogodbe. </w:t>
      </w:r>
    </w:p>
    <w:p w14:paraId="6D26EE6C"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9959E3F"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BE497D9" w14:textId="77777777" w:rsidR="00DB108A" w:rsidRPr="00DB108A" w:rsidRDefault="00DB108A" w:rsidP="00DB108A">
      <w:pPr>
        <w:spacing w:line="276" w:lineRule="auto"/>
        <w:jc w:val="both"/>
        <w:rPr>
          <w:rFonts w:ascii="Arial" w:hAnsi="Arial" w:cs="Arial"/>
          <w:sz w:val="21"/>
          <w:szCs w:val="21"/>
          <w:lang w:eastAsia="en-US"/>
        </w:rPr>
      </w:pPr>
    </w:p>
    <w:p w14:paraId="1BA24C2E"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Če naročnik v 60 dneh od seznanitve s kršitvijo ne začne novega postopka javnega naročila, se šteje, da je pogodba razvezana šestdeseti dan od seznanitve s kršitvijo.</w:t>
      </w:r>
    </w:p>
    <w:p w14:paraId="3C514D3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60BFBEB" w14:textId="77777777" w:rsidR="00DB108A" w:rsidRPr="00DB108A" w:rsidRDefault="00DB108A" w:rsidP="003214E4">
      <w:pPr>
        <w:pStyle w:val="Odstavekseznama"/>
        <w:keepNext/>
        <w:keepLines/>
        <w:numPr>
          <w:ilvl w:val="0"/>
          <w:numId w:val="40"/>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DB108A">
        <w:rPr>
          <w:rFonts w:ascii="Arial" w:hAnsi="Arial" w:cs="Arial"/>
          <w:b/>
          <w:bCs/>
          <w:sz w:val="21"/>
          <w:szCs w:val="21"/>
        </w:rPr>
        <w:lastRenderedPageBreak/>
        <w:t>člen</w:t>
      </w:r>
    </w:p>
    <w:p w14:paraId="64CC1E0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14:paraId="05A96444" w14:textId="1C9B9AC8" w:rsidR="00DB108A" w:rsidRPr="00DB108A" w:rsidRDefault="00DB108A" w:rsidP="00DB108A">
      <w:pPr>
        <w:spacing w:line="278" w:lineRule="auto"/>
        <w:rPr>
          <w:rFonts w:ascii="Arial" w:hAnsi="Arial" w:cs="Arial"/>
          <w:b/>
          <w:bCs/>
          <w:sz w:val="21"/>
          <w:szCs w:val="21"/>
        </w:rPr>
      </w:pPr>
    </w:p>
    <w:p w14:paraId="4E783721" w14:textId="77777777" w:rsidR="00DB108A" w:rsidRPr="003214E4" w:rsidRDefault="00DB108A" w:rsidP="003214E4">
      <w:pPr>
        <w:pStyle w:val="Odstavekseznama"/>
        <w:numPr>
          <w:ilvl w:val="0"/>
          <w:numId w:val="40"/>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3214E4">
        <w:rPr>
          <w:rFonts w:ascii="Arial" w:hAnsi="Arial" w:cs="Arial"/>
          <w:b/>
          <w:bCs/>
          <w:sz w:val="21"/>
          <w:szCs w:val="21"/>
        </w:rPr>
        <w:t>člen</w:t>
      </w:r>
    </w:p>
    <w:p w14:paraId="74E7D031"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Kakršnekoli spremembe oz. dopolnitve te pogodbe so veljavne le, če so dogovorjene v pisni obliki. </w:t>
      </w:r>
    </w:p>
    <w:p w14:paraId="7C2AD485" w14:textId="77777777" w:rsidR="00DB108A" w:rsidRPr="003214E4" w:rsidRDefault="00DB108A" w:rsidP="003214E4">
      <w:pPr>
        <w:pStyle w:val="Odstavekseznama"/>
        <w:numPr>
          <w:ilvl w:val="0"/>
          <w:numId w:val="40"/>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3214E4">
        <w:rPr>
          <w:rFonts w:ascii="Arial" w:hAnsi="Arial" w:cs="Arial"/>
          <w:b/>
          <w:bCs/>
          <w:sz w:val="21"/>
          <w:szCs w:val="21"/>
        </w:rPr>
        <w:t>člen</w:t>
      </w:r>
    </w:p>
    <w:p w14:paraId="1227E1BD" w14:textId="77777777" w:rsidR="00DB108A" w:rsidRPr="00DB108A" w:rsidRDefault="00DB108A" w:rsidP="00DB108A">
      <w:pPr>
        <w:tabs>
          <w:tab w:val="left" w:pos="-4680"/>
        </w:tabs>
        <w:autoSpaceDN w:val="0"/>
        <w:spacing w:line="276" w:lineRule="auto"/>
        <w:ind w:right="7"/>
        <w:jc w:val="both"/>
        <w:rPr>
          <w:rFonts w:ascii="Arial" w:hAnsi="Arial" w:cs="Arial"/>
          <w:color w:val="000000"/>
          <w:sz w:val="21"/>
          <w:szCs w:val="21"/>
        </w:rPr>
      </w:pPr>
      <w:r w:rsidRPr="00DB108A">
        <w:rPr>
          <w:rFonts w:ascii="Arial" w:hAnsi="Arial" w:cs="Arial"/>
          <w:color w:val="000000"/>
          <w:sz w:val="21"/>
          <w:szCs w:val="21"/>
        </w:rPr>
        <w:t>Predmetna pogodba je sestavljena in podpisana v dveh (2) enakih izvodih, od katerih vsaka stranka pogodbe prejme en (1) izvod.</w:t>
      </w:r>
    </w:p>
    <w:p w14:paraId="1F0BC709" w14:textId="77777777" w:rsidR="00DB108A" w:rsidRPr="00DB108A" w:rsidRDefault="00DB108A" w:rsidP="00DB108A">
      <w:pPr>
        <w:tabs>
          <w:tab w:val="left" w:pos="-4680"/>
        </w:tabs>
        <w:autoSpaceDN w:val="0"/>
        <w:spacing w:line="276" w:lineRule="auto"/>
        <w:ind w:right="7"/>
        <w:jc w:val="both"/>
        <w:rPr>
          <w:rFonts w:ascii="Arial" w:hAnsi="Arial" w:cs="Arial"/>
          <w:b/>
          <w:sz w:val="21"/>
          <w:szCs w:val="21"/>
        </w:rPr>
      </w:pPr>
    </w:p>
    <w:p w14:paraId="21DF60AA" w14:textId="77777777" w:rsidR="00DB108A" w:rsidRPr="00DB108A" w:rsidRDefault="00DB108A" w:rsidP="00DB108A">
      <w:pPr>
        <w:tabs>
          <w:tab w:val="left" w:pos="-4680"/>
        </w:tabs>
        <w:autoSpaceDN w:val="0"/>
        <w:spacing w:line="276" w:lineRule="auto"/>
        <w:ind w:right="7"/>
        <w:jc w:val="both"/>
        <w:rPr>
          <w:rFonts w:ascii="Arial" w:hAnsi="Arial" w:cs="Arial"/>
          <w:b/>
          <w:sz w:val="21"/>
          <w:szCs w:val="21"/>
        </w:rPr>
      </w:pPr>
    </w:p>
    <w:tbl>
      <w:tblPr>
        <w:tblW w:w="8931" w:type="dxa"/>
        <w:tblCellMar>
          <w:left w:w="10" w:type="dxa"/>
          <w:right w:w="10" w:type="dxa"/>
        </w:tblCellMar>
        <w:tblLook w:val="04A0" w:firstRow="1" w:lastRow="0" w:firstColumn="1" w:lastColumn="0" w:noHBand="0" w:noVBand="1"/>
      </w:tblPr>
      <w:tblGrid>
        <w:gridCol w:w="3443"/>
        <w:gridCol w:w="1660"/>
        <w:gridCol w:w="3828"/>
      </w:tblGrid>
      <w:tr w:rsidR="00DB108A" w:rsidRPr="00DB108A" w14:paraId="781CE78A" w14:textId="77777777" w:rsidTr="000A0B7B">
        <w:tc>
          <w:tcPr>
            <w:tcW w:w="3443" w:type="dxa"/>
            <w:tcMar>
              <w:top w:w="0" w:type="dxa"/>
              <w:left w:w="108" w:type="dxa"/>
              <w:bottom w:w="0" w:type="dxa"/>
              <w:right w:w="108" w:type="dxa"/>
            </w:tcMar>
          </w:tcPr>
          <w:p w14:paraId="118C1CAC" w14:textId="77777777" w:rsidR="00DB108A" w:rsidRPr="00DB108A" w:rsidRDefault="00DB108A" w:rsidP="00B3653A">
            <w:pPr>
              <w:spacing w:line="276" w:lineRule="auto"/>
              <w:jc w:val="both"/>
              <w:rPr>
                <w:rFonts w:ascii="Arial" w:hAnsi="Arial" w:cs="Arial"/>
                <w:sz w:val="21"/>
                <w:szCs w:val="21"/>
              </w:rPr>
            </w:pPr>
            <w:r w:rsidRPr="00DB108A">
              <w:rPr>
                <w:rFonts w:ascii="Arial" w:hAnsi="Arial" w:cs="Arial"/>
                <w:sz w:val="21"/>
                <w:szCs w:val="21"/>
              </w:rPr>
              <w:t>Kraj in datum: _____________</w:t>
            </w:r>
          </w:p>
        </w:tc>
        <w:tc>
          <w:tcPr>
            <w:tcW w:w="1660" w:type="dxa"/>
          </w:tcPr>
          <w:p w14:paraId="4734ADD4" w14:textId="77777777" w:rsidR="00DB108A" w:rsidRPr="00DB108A" w:rsidRDefault="00DB108A" w:rsidP="00B3653A">
            <w:pPr>
              <w:spacing w:line="276" w:lineRule="auto"/>
              <w:jc w:val="both"/>
              <w:rPr>
                <w:rFonts w:ascii="Arial" w:hAnsi="Arial" w:cs="Arial"/>
                <w:sz w:val="21"/>
                <w:szCs w:val="21"/>
              </w:rPr>
            </w:pPr>
          </w:p>
        </w:tc>
        <w:tc>
          <w:tcPr>
            <w:tcW w:w="3828" w:type="dxa"/>
            <w:tcMar>
              <w:top w:w="0" w:type="dxa"/>
              <w:left w:w="108" w:type="dxa"/>
              <w:bottom w:w="0" w:type="dxa"/>
              <w:right w:w="108" w:type="dxa"/>
            </w:tcMar>
          </w:tcPr>
          <w:p w14:paraId="4AFD7276" w14:textId="77777777" w:rsidR="00DB108A" w:rsidRPr="00DB108A" w:rsidRDefault="00DB108A" w:rsidP="000A0B7B">
            <w:pPr>
              <w:spacing w:line="276" w:lineRule="auto"/>
              <w:jc w:val="both"/>
              <w:rPr>
                <w:rFonts w:ascii="Arial" w:hAnsi="Arial" w:cs="Arial"/>
                <w:sz w:val="21"/>
                <w:szCs w:val="21"/>
              </w:rPr>
            </w:pPr>
            <w:r w:rsidRPr="00DB108A">
              <w:rPr>
                <w:rFonts w:ascii="Arial" w:hAnsi="Arial" w:cs="Arial"/>
                <w:sz w:val="21"/>
                <w:szCs w:val="21"/>
              </w:rPr>
              <w:t>Kraj in datum: Novo mesto, _________</w:t>
            </w:r>
          </w:p>
        </w:tc>
      </w:tr>
      <w:tr w:rsidR="00DB108A" w:rsidRPr="00DB108A" w14:paraId="236FCC47" w14:textId="77777777" w:rsidTr="000A0B7B">
        <w:tc>
          <w:tcPr>
            <w:tcW w:w="3443" w:type="dxa"/>
            <w:tcMar>
              <w:top w:w="0" w:type="dxa"/>
              <w:left w:w="108" w:type="dxa"/>
              <w:bottom w:w="0" w:type="dxa"/>
              <w:right w:w="108" w:type="dxa"/>
            </w:tcMar>
          </w:tcPr>
          <w:p w14:paraId="07EB8EB3" w14:textId="77777777" w:rsidR="00DB108A" w:rsidRPr="00DB108A" w:rsidRDefault="00DB108A" w:rsidP="00B3653A">
            <w:pPr>
              <w:spacing w:line="276" w:lineRule="auto"/>
              <w:jc w:val="both"/>
              <w:rPr>
                <w:rFonts w:ascii="Arial" w:hAnsi="Arial" w:cs="Arial"/>
                <w:sz w:val="21"/>
                <w:szCs w:val="21"/>
              </w:rPr>
            </w:pPr>
          </w:p>
          <w:p w14:paraId="72CE1C5A" w14:textId="77777777" w:rsidR="00DB108A" w:rsidRPr="00DB108A" w:rsidRDefault="00DB108A" w:rsidP="00B3653A">
            <w:pPr>
              <w:spacing w:line="276" w:lineRule="auto"/>
              <w:jc w:val="both"/>
              <w:rPr>
                <w:rFonts w:ascii="Arial" w:hAnsi="Arial" w:cs="Arial"/>
                <w:sz w:val="21"/>
                <w:szCs w:val="21"/>
              </w:rPr>
            </w:pPr>
            <w:r w:rsidRPr="00DB108A">
              <w:rPr>
                <w:rFonts w:ascii="Arial" w:hAnsi="Arial" w:cs="Arial"/>
                <w:sz w:val="21"/>
                <w:szCs w:val="21"/>
              </w:rPr>
              <w:t>Izvajalec:</w:t>
            </w:r>
          </w:p>
        </w:tc>
        <w:tc>
          <w:tcPr>
            <w:tcW w:w="1660" w:type="dxa"/>
          </w:tcPr>
          <w:p w14:paraId="682292CB" w14:textId="77777777" w:rsidR="00DB108A" w:rsidRPr="00DB108A" w:rsidRDefault="00DB108A" w:rsidP="00B3653A">
            <w:pPr>
              <w:spacing w:line="276" w:lineRule="auto"/>
              <w:jc w:val="both"/>
              <w:rPr>
                <w:rFonts w:ascii="Arial" w:hAnsi="Arial" w:cs="Arial"/>
                <w:sz w:val="21"/>
                <w:szCs w:val="21"/>
              </w:rPr>
            </w:pPr>
          </w:p>
        </w:tc>
        <w:tc>
          <w:tcPr>
            <w:tcW w:w="3828" w:type="dxa"/>
            <w:tcMar>
              <w:top w:w="0" w:type="dxa"/>
              <w:left w:w="108" w:type="dxa"/>
              <w:bottom w:w="0" w:type="dxa"/>
              <w:right w:w="108" w:type="dxa"/>
            </w:tcMar>
          </w:tcPr>
          <w:p w14:paraId="11665761" w14:textId="77777777" w:rsidR="00DB108A" w:rsidRPr="00DB108A" w:rsidRDefault="00DB108A" w:rsidP="000A0B7B">
            <w:pPr>
              <w:spacing w:line="276" w:lineRule="auto"/>
              <w:jc w:val="both"/>
              <w:rPr>
                <w:rFonts w:ascii="Arial" w:hAnsi="Arial" w:cs="Arial"/>
                <w:sz w:val="21"/>
                <w:szCs w:val="21"/>
              </w:rPr>
            </w:pPr>
          </w:p>
          <w:p w14:paraId="1E32F1B7" w14:textId="77777777" w:rsidR="00DB108A" w:rsidRPr="00DB108A" w:rsidRDefault="00DB108A" w:rsidP="000A0B7B">
            <w:pPr>
              <w:spacing w:line="276" w:lineRule="auto"/>
              <w:jc w:val="both"/>
              <w:rPr>
                <w:rFonts w:ascii="Arial" w:hAnsi="Arial" w:cs="Arial"/>
                <w:sz w:val="21"/>
                <w:szCs w:val="21"/>
              </w:rPr>
            </w:pPr>
            <w:r w:rsidRPr="00DB108A">
              <w:rPr>
                <w:rFonts w:ascii="Arial" w:hAnsi="Arial" w:cs="Arial"/>
                <w:sz w:val="21"/>
                <w:szCs w:val="21"/>
              </w:rPr>
              <w:t>Naročnik:</w:t>
            </w:r>
          </w:p>
        </w:tc>
      </w:tr>
      <w:tr w:rsidR="00DB108A" w:rsidRPr="00DB108A" w14:paraId="60D6BE1B" w14:textId="77777777" w:rsidTr="000A0B7B">
        <w:tc>
          <w:tcPr>
            <w:tcW w:w="3443" w:type="dxa"/>
            <w:tcMar>
              <w:top w:w="0" w:type="dxa"/>
              <w:left w:w="108" w:type="dxa"/>
              <w:bottom w:w="0" w:type="dxa"/>
              <w:right w:w="108" w:type="dxa"/>
            </w:tcMar>
          </w:tcPr>
          <w:p w14:paraId="12FC8E9F" w14:textId="77777777" w:rsidR="00DB108A" w:rsidRPr="00DB108A" w:rsidRDefault="00DB108A" w:rsidP="00B3653A">
            <w:pPr>
              <w:spacing w:line="276" w:lineRule="auto"/>
              <w:jc w:val="both"/>
              <w:rPr>
                <w:rFonts w:ascii="Arial" w:hAnsi="Arial" w:cs="Arial"/>
                <w:b/>
                <w:bCs/>
                <w:sz w:val="21"/>
                <w:szCs w:val="21"/>
              </w:rPr>
            </w:pPr>
          </w:p>
        </w:tc>
        <w:tc>
          <w:tcPr>
            <w:tcW w:w="1660" w:type="dxa"/>
          </w:tcPr>
          <w:p w14:paraId="7DF82088"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p>
        </w:tc>
        <w:tc>
          <w:tcPr>
            <w:tcW w:w="3828" w:type="dxa"/>
            <w:tcMar>
              <w:top w:w="0" w:type="dxa"/>
              <w:left w:w="108" w:type="dxa"/>
              <w:bottom w:w="0" w:type="dxa"/>
              <w:right w:w="108" w:type="dxa"/>
            </w:tcMar>
          </w:tcPr>
          <w:p w14:paraId="3304F925" w14:textId="77777777" w:rsidR="00DB108A" w:rsidRPr="00DB108A" w:rsidRDefault="00DB108A" w:rsidP="000A0B7B">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Fakulteta za informacijske študije v Novem mestu</w:t>
            </w:r>
          </w:p>
        </w:tc>
      </w:tr>
      <w:tr w:rsidR="00DB108A" w:rsidRPr="00DB108A" w14:paraId="6FED47B8" w14:textId="77777777" w:rsidTr="000A0B7B">
        <w:tc>
          <w:tcPr>
            <w:tcW w:w="3443" w:type="dxa"/>
            <w:tcMar>
              <w:top w:w="0" w:type="dxa"/>
              <w:left w:w="108" w:type="dxa"/>
              <w:bottom w:w="0" w:type="dxa"/>
              <w:right w:w="108" w:type="dxa"/>
            </w:tcMar>
          </w:tcPr>
          <w:p w14:paraId="2947FE75" w14:textId="77777777" w:rsidR="00DB108A" w:rsidRPr="00DB108A" w:rsidRDefault="00DB108A" w:rsidP="00B3653A">
            <w:pPr>
              <w:spacing w:line="276" w:lineRule="auto"/>
              <w:jc w:val="both"/>
              <w:rPr>
                <w:rFonts w:ascii="Arial" w:hAnsi="Arial" w:cs="Arial"/>
                <w:sz w:val="21"/>
                <w:szCs w:val="21"/>
              </w:rPr>
            </w:pPr>
          </w:p>
          <w:p w14:paraId="49F99084" w14:textId="77777777" w:rsidR="00DB108A" w:rsidRPr="00DB108A" w:rsidRDefault="00DB108A" w:rsidP="00B3653A">
            <w:pPr>
              <w:spacing w:line="276" w:lineRule="auto"/>
              <w:jc w:val="both"/>
              <w:rPr>
                <w:rFonts w:ascii="Arial" w:hAnsi="Arial" w:cs="Arial"/>
                <w:sz w:val="21"/>
                <w:szCs w:val="21"/>
              </w:rPr>
            </w:pPr>
            <w:r w:rsidRPr="00DB108A">
              <w:rPr>
                <w:rFonts w:ascii="Arial" w:hAnsi="Arial" w:cs="Arial"/>
                <w:sz w:val="21"/>
                <w:szCs w:val="21"/>
              </w:rPr>
              <w:t>Direktor:</w:t>
            </w:r>
          </w:p>
          <w:p w14:paraId="0629F2C5" w14:textId="77777777" w:rsidR="00DB108A" w:rsidRPr="00DB108A" w:rsidRDefault="00DB108A" w:rsidP="00B3653A">
            <w:pPr>
              <w:spacing w:line="276" w:lineRule="auto"/>
              <w:jc w:val="both"/>
              <w:rPr>
                <w:rFonts w:ascii="Arial" w:hAnsi="Arial" w:cs="Arial"/>
                <w:sz w:val="21"/>
                <w:szCs w:val="21"/>
              </w:rPr>
            </w:pPr>
            <w:r w:rsidRPr="00DB108A">
              <w:rPr>
                <w:rFonts w:ascii="Arial" w:hAnsi="Arial" w:cs="Arial"/>
                <w:sz w:val="21"/>
                <w:szCs w:val="21"/>
              </w:rPr>
              <w:t>__________________</w:t>
            </w:r>
          </w:p>
        </w:tc>
        <w:tc>
          <w:tcPr>
            <w:tcW w:w="1660" w:type="dxa"/>
          </w:tcPr>
          <w:p w14:paraId="125328BD" w14:textId="77777777" w:rsidR="00DB108A" w:rsidRPr="00DB108A" w:rsidRDefault="00DB108A" w:rsidP="00B3653A">
            <w:pPr>
              <w:spacing w:line="276" w:lineRule="auto"/>
              <w:jc w:val="both"/>
              <w:rPr>
                <w:rFonts w:ascii="Arial" w:hAnsi="Arial" w:cs="Arial"/>
                <w:sz w:val="21"/>
                <w:szCs w:val="21"/>
              </w:rPr>
            </w:pPr>
          </w:p>
        </w:tc>
        <w:tc>
          <w:tcPr>
            <w:tcW w:w="3828" w:type="dxa"/>
            <w:tcMar>
              <w:top w:w="0" w:type="dxa"/>
              <w:left w:w="108" w:type="dxa"/>
              <w:bottom w:w="0" w:type="dxa"/>
              <w:right w:w="108" w:type="dxa"/>
            </w:tcMar>
          </w:tcPr>
          <w:p w14:paraId="1B4EA4D7" w14:textId="77777777" w:rsidR="00DB108A" w:rsidRPr="00DB108A" w:rsidRDefault="00DB108A" w:rsidP="000A0B7B">
            <w:pPr>
              <w:spacing w:line="276" w:lineRule="auto"/>
              <w:jc w:val="both"/>
              <w:rPr>
                <w:rFonts w:ascii="Arial" w:hAnsi="Arial" w:cs="Arial"/>
                <w:sz w:val="21"/>
                <w:szCs w:val="21"/>
              </w:rPr>
            </w:pPr>
          </w:p>
          <w:p w14:paraId="33169F34" w14:textId="77777777" w:rsidR="00DB108A" w:rsidRPr="00DB108A" w:rsidRDefault="00DB108A" w:rsidP="000A0B7B">
            <w:pPr>
              <w:spacing w:line="276" w:lineRule="auto"/>
              <w:jc w:val="both"/>
              <w:rPr>
                <w:rFonts w:ascii="Arial" w:hAnsi="Arial" w:cs="Arial"/>
                <w:sz w:val="21"/>
                <w:szCs w:val="21"/>
              </w:rPr>
            </w:pPr>
            <w:r w:rsidRPr="00DB108A">
              <w:rPr>
                <w:rFonts w:ascii="Arial" w:hAnsi="Arial" w:cs="Arial"/>
                <w:sz w:val="21"/>
                <w:szCs w:val="21"/>
              </w:rPr>
              <w:t>Dekan:</w:t>
            </w:r>
          </w:p>
          <w:p w14:paraId="05E6523B" w14:textId="77777777" w:rsidR="00DB108A" w:rsidRPr="00DB108A" w:rsidRDefault="00DB108A" w:rsidP="000A0B7B">
            <w:pPr>
              <w:spacing w:line="276" w:lineRule="auto"/>
              <w:jc w:val="both"/>
              <w:rPr>
                <w:rFonts w:ascii="Arial" w:hAnsi="Arial" w:cs="Arial"/>
                <w:sz w:val="21"/>
                <w:szCs w:val="21"/>
              </w:rPr>
            </w:pPr>
            <w:r w:rsidRPr="00DB108A">
              <w:rPr>
                <w:rFonts w:ascii="Arial" w:hAnsi="Arial" w:cs="Arial"/>
                <w:sz w:val="21"/>
                <w:szCs w:val="21"/>
              </w:rPr>
              <w:t>prof. dr. Matej Makarovič</w:t>
            </w:r>
          </w:p>
        </w:tc>
      </w:tr>
    </w:tbl>
    <w:p w14:paraId="7CE55713" w14:textId="77777777" w:rsidR="00DB108A" w:rsidRPr="00890A3E" w:rsidRDefault="00DB108A" w:rsidP="00DB108A">
      <w:pPr>
        <w:rPr>
          <w:rFonts w:ascii="Arial" w:hAnsi="Arial" w:cs="Arial"/>
        </w:rPr>
      </w:pPr>
    </w:p>
    <w:p w14:paraId="044BA1E1" w14:textId="0386195B" w:rsidR="00DC1729" w:rsidRDefault="00DC1729">
      <w:pPr>
        <w:spacing w:after="160" w:line="278" w:lineRule="auto"/>
        <w:rPr>
          <w:rFonts w:ascii="Arial" w:hAnsi="Arial" w:cs="Arial"/>
          <w:sz w:val="21"/>
          <w:szCs w:val="21"/>
        </w:rPr>
      </w:pPr>
      <w:r>
        <w:rPr>
          <w:rFonts w:ascii="Arial" w:hAnsi="Arial" w:cs="Arial"/>
          <w:sz w:val="21"/>
          <w:szCs w:val="21"/>
        </w:rPr>
        <w:br w:type="page"/>
      </w:r>
    </w:p>
    <w:p w14:paraId="2D1CD4C6" w14:textId="2C64499B" w:rsidR="00DC1729" w:rsidRPr="00042BCD" w:rsidRDefault="00DC1729" w:rsidP="00DC1729">
      <w:pPr>
        <w:spacing w:line="276" w:lineRule="auto"/>
        <w:jc w:val="both"/>
        <w:rPr>
          <w:rFonts w:ascii="Arial" w:hAnsi="Arial" w:cs="Arial"/>
          <w:b/>
          <w:bCs/>
          <w:sz w:val="21"/>
          <w:szCs w:val="21"/>
        </w:rPr>
      </w:pPr>
      <w:r w:rsidRPr="00042BCD">
        <w:rPr>
          <w:rFonts w:ascii="Arial" w:hAnsi="Arial" w:cs="Arial"/>
          <w:b/>
          <w:bCs/>
          <w:sz w:val="21"/>
          <w:szCs w:val="21"/>
        </w:rPr>
        <w:lastRenderedPageBreak/>
        <w:t>OBRAZEC 17: ZAVEZUJOČA IZJAVA O NOVOSTI OPREME</w:t>
      </w:r>
    </w:p>
    <w:p w14:paraId="461B8AF8" w14:textId="77777777" w:rsidR="00DC1729" w:rsidRPr="00042BCD" w:rsidRDefault="00DC1729" w:rsidP="00DC1729">
      <w:pPr>
        <w:spacing w:line="276" w:lineRule="auto"/>
        <w:jc w:val="both"/>
        <w:rPr>
          <w:rFonts w:ascii="Arial" w:hAnsi="Arial" w:cs="Arial"/>
          <w:b/>
          <w:bCs/>
          <w:sz w:val="21"/>
          <w:szCs w:val="21"/>
        </w:rPr>
      </w:pPr>
    </w:p>
    <w:p w14:paraId="46A2191F" w14:textId="77777777" w:rsidR="00DC1729" w:rsidRPr="00042BCD" w:rsidRDefault="00DC1729" w:rsidP="00DC1729">
      <w:pPr>
        <w:suppressAutoHyphens/>
        <w:autoSpaceDN w:val="0"/>
        <w:spacing w:line="276" w:lineRule="auto"/>
        <w:ind w:right="6"/>
        <w:jc w:val="both"/>
        <w:textAlignment w:val="baseline"/>
        <w:rPr>
          <w:rFonts w:ascii="Arial" w:hAnsi="Arial" w:cs="Arial"/>
          <w:kern w:val="3"/>
          <w:sz w:val="21"/>
          <w:szCs w:val="21"/>
          <w:lang w:eastAsia="zh-CN"/>
        </w:rPr>
      </w:pPr>
    </w:p>
    <w:p w14:paraId="11342729" w14:textId="0739A21D" w:rsidR="00DC1729" w:rsidRPr="00042BCD" w:rsidRDefault="00DC1729" w:rsidP="00DC1729">
      <w:pPr>
        <w:suppressAutoHyphens/>
        <w:autoSpaceDN w:val="0"/>
        <w:spacing w:line="276" w:lineRule="auto"/>
        <w:ind w:right="6"/>
        <w:jc w:val="both"/>
        <w:textAlignment w:val="baseline"/>
        <w:rPr>
          <w:rFonts w:ascii="Arial" w:hAnsi="Arial" w:cs="Arial"/>
          <w:b/>
          <w:bCs/>
          <w:kern w:val="3"/>
          <w:sz w:val="21"/>
          <w:szCs w:val="21"/>
          <w:lang w:eastAsia="zh-CN"/>
        </w:rPr>
      </w:pPr>
      <w:r w:rsidRPr="00042BCD">
        <w:rPr>
          <w:rFonts w:ascii="Arial" w:hAnsi="Arial" w:cs="Arial"/>
          <w:b/>
          <w:bCs/>
          <w:kern w:val="3"/>
          <w:sz w:val="21"/>
          <w:szCs w:val="21"/>
          <w:lang w:eastAsia="zh-CN"/>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042BCD" w:rsidRPr="00042BCD" w14:paraId="6ED8E28E"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18CF0133"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Naziv in naslov:</w:t>
            </w:r>
          </w:p>
          <w:p w14:paraId="586DC8EF"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p w14:paraId="06C256A3"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26E93"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042BCD" w:rsidRPr="00042BCD" w14:paraId="2AB20E4D"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117843AC"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8C81E"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042BCD" w:rsidRPr="00042BCD" w14:paraId="08F69BFF"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BDB6CED"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E887A"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042BCD" w:rsidRPr="00042BCD" w14:paraId="69F1F08C"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77CB39DC"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79DEA"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042BCD" w:rsidRPr="00042BCD" w14:paraId="0525BDEC"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1A62333"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10410"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bl>
    <w:p w14:paraId="4A8779D8" w14:textId="77777777" w:rsidR="00A06105" w:rsidRPr="00042BCD" w:rsidRDefault="00A06105" w:rsidP="00A06105">
      <w:pPr>
        <w:spacing w:line="276" w:lineRule="auto"/>
        <w:jc w:val="both"/>
        <w:rPr>
          <w:rFonts w:ascii="Arial" w:hAnsi="Arial" w:cs="Arial"/>
          <w:sz w:val="21"/>
          <w:szCs w:val="21"/>
        </w:rPr>
      </w:pPr>
    </w:p>
    <w:p w14:paraId="2B996F9A" w14:textId="77777777" w:rsidR="00D82219" w:rsidRPr="00042BCD" w:rsidRDefault="00D82219" w:rsidP="00A06105">
      <w:pPr>
        <w:spacing w:line="276" w:lineRule="auto"/>
        <w:jc w:val="both"/>
        <w:rPr>
          <w:rFonts w:ascii="Arial" w:hAnsi="Arial" w:cs="Arial"/>
          <w:sz w:val="21"/>
          <w:szCs w:val="21"/>
        </w:rPr>
      </w:pPr>
    </w:p>
    <w:p w14:paraId="2A4A529A" w14:textId="77777777" w:rsidR="00DC1729" w:rsidRPr="00042BCD" w:rsidRDefault="00DC1729" w:rsidP="00A06105">
      <w:pPr>
        <w:spacing w:line="276" w:lineRule="auto"/>
        <w:jc w:val="both"/>
        <w:rPr>
          <w:rFonts w:ascii="Arial" w:hAnsi="Arial" w:cs="Arial"/>
          <w:sz w:val="21"/>
          <w:szCs w:val="21"/>
        </w:rPr>
      </w:pPr>
    </w:p>
    <w:p w14:paraId="10DABC01" w14:textId="559DD029" w:rsidR="00DC1729" w:rsidRPr="00042BCD" w:rsidRDefault="00DC1729" w:rsidP="00DC1729">
      <w:pPr>
        <w:spacing w:line="276" w:lineRule="auto"/>
        <w:jc w:val="center"/>
        <w:rPr>
          <w:rFonts w:ascii="Arial" w:hAnsi="Arial" w:cs="Arial"/>
          <w:sz w:val="21"/>
          <w:szCs w:val="21"/>
        </w:rPr>
      </w:pPr>
      <w:r w:rsidRPr="00042BCD">
        <w:rPr>
          <w:rFonts w:ascii="Arial" w:hAnsi="Arial" w:cs="Arial"/>
          <w:sz w:val="21"/>
          <w:szCs w:val="21"/>
        </w:rPr>
        <w:t>V sklopu izvedbe javnega naročila »Sukcesivna dobava računalniške opreme v letu 2025« št. ______________, objavljenega dne ______________, na Portalu javnih naročil izjavlja:</w:t>
      </w:r>
    </w:p>
    <w:p w14:paraId="3B295193" w14:textId="77777777" w:rsidR="00DC1729" w:rsidRPr="00042BCD" w:rsidRDefault="00DC1729" w:rsidP="00DC1729">
      <w:pPr>
        <w:spacing w:line="276" w:lineRule="auto"/>
        <w:jc w:val="center"/>
        <w:rPr>
          <w:rFonts w:ascii="Arial" w:hAnsi="Arial" w:cs="Arial"/>
          <w:sz w:val="21"/>
          <w:szCs w:val="21"/>
        </w:rPr>
      </w:pPr>
    </w:p>
    <w:p w14:paraId="4B3DFEA6" w14:textId="77777777" w:rsidR="00DC1729" w:rsidRPr="00042BCD" w:rsidRDefault="00DC1729" w:rsidP="00DC1729">
      <w:pPr>
        <w:spacing w:line="276" w:lineRule="auto"/>
        <w:jc w:val="center"/>
        <w:rPr>
          <w:rFonts w:ascii="Arial" w:hAnsi="Arial" w:cs="Arial"/>
          <w:sz w:val="21"/>
          <w:szCs w:val="21"/>
        </w:rPr>
      </w:pPr>
    </w:p>
    <w:p w14:paraId="245F1055" w14:textId="15397822" w:rsidR="00DC1729" w:rsidRPr="00042BCD" w:rsidRDefault="00DC1729" w:rsidP="00DC1729">
      <w:pPr>
        <w:spacing w:line="276" w:lineRule="auto"/>
        <w:ind w:left="227" w:hanging="227"/>
        <w:jc w:val="both"/>
        <w:rPr>
          <w:rFonts w:ascii="Arial" w:hAnsi="Arial" w:cs="Arial"/>
          <w:sz w:val="21"/>
          <w:szCs w:val="21"/>
        </w:rPr>
      </w:pPr>
      <w:r w:rsidRPr="00042BCD">
        <w:rPr>
          <w:rFonts w:ascii="Arial" w:hAnsi="Arial" w:cs="Arial"/>
          <w:sz w:val="21"/>
          <w:szCs w:val="21"/>
        </w:rPr>
        <w:t xml:space="preserve">1. Da je vsa oprema, ki jo ponujamo v okviru naše ponudbe za sklop(e) št. </w:t>
      </w:r>
      <w:r w:rsidR="00DC6D93" w:rsidRPr="00042BCD">
        <w:rPr>
          <w:rFonts w:ascii="Arial" w:hAnsi="Arial" w:cs="Arial"/>
          <w:sz w:val="21"/>
          <w:szCs w:val="21"/>
        </w:rPr>
        <w:t>:______________</w:t>
      </w:r>
      <w:r w:rsidRPr="00042BCD">
        <w:rPr>
          <w:rFonts w:ascii="Arial" w:hAnsi="Arial" w:cs="Arial"/>
          <w:sz w:val="21"/>
          <w:szCs w:val="21"/>
        </w:rPr>
        <w:t>[vpisati številke sklopov], nova, še ni bila uporabljena in ni tovarniško obnovljena.</w:t>
      </w:r>
    </w:p>
    <w:p w14:paraId="6E02412D" w14:textId="77777777" w:rsidR="00DC1729" w:rsidRPr="00042BCD" w:rsidRDefault="00DC1729" w:rsidP="00DC1729">
      <w:pPr>
        <w:spacing w:line="276" w:lineRule="auto"/>
        <w:ind w:left="227" w:hanging="227"/>
        <w:jc w:val="both"/>
        <w:rPr>
          <w:rFonts w:ascii="Arial" w:hAnsi="Arial" w:cs="Arial"/>
          <w:sz w:val="21"/>
          <w:szCs w:val="21"/>
        </w:rPr>
      </w:pPr>
      <w:r w:rsidRPr="00042BCD">
        <w:rPr>
          <w:rFonts w:ascii="Arial" w:hAnsi="Arial" w:cs="Arial"/>
          <w:sz w:val="21"/>
          <w:szCs w:val="21"/>
        </w:rPr>
        <w:t>2. Da bo ob dobavi opreme ta opremljena z vso potrebno dokumentacijo in embalažo, kot jo zagotavlja proizvajalec za novo opremo.</w:t>
      </w:r>
    </w:p>
    <w:p w14:paraId="678B534E" w14:textId="77777777" w:rsidR="00DC1729" w:rsidRPr="00042BCD" w:rsidRDefault="00DC1729" w:rsidP="00DC1729">
      <w:pPr>
        <w:spacing w:line="276" w:lineRule="auto"/>
        <w:ind w:left="227" w:hanging="227"/>
        <w:jc w:val="both"/>
        <w:rPr>
          <w:rFonts w:ascii="Arial" w:hAnsi="Arial" w:cs="Arial"/>
          <w:sz w:val="21"/>
          <w:szCs w:val="21"/>
        </w:rPr>
      </w:pPr>
      <w:r w:rsidRPr="00042BCD">
        <w:rPr>
          <w:rFonts w:ascii="Arial" w:hAnsi="Arial" w:cs="Arial"/>
          <w:sz w:val="21"/>
          <w:szCs w:val="21"/>
        </w:rPr>
        <w:t>3. Da se zavedamo, da kakršnokoli odstopanje od te izjave predstavlja kršitev razpisnih pogojev in je lahko razlog za izključitev iz postopka ali odstop od pogodbe s strani naročnika.</w:t>
      </w:r>
    </w:p>
    <w:p w14:paraId="6707D031" w14:textId="01042D60" w:rsidR="00DC1729" w:rsidRPr="00042BCD" w:rsidRDefault="00DC1729" w:rsidP="00DC1729">
      <w:pPr>
        <w:spacing w:line="276" w:lineRule="auto"/>
        <w:ind w:left="227" w:hanging="227"/>
        <w:jc w:val="both"/>
        <w:rPr>
          <w:rFonts w:ascii="Arial" w:hAnsi="Arial" w:cs="Arial"/>
          <w:sz w:val="21"/>
          <w:szCs w:val="21"/>
        </w:rPr>
      </w:pPr>
      <w:r w:rsidRPr="00042BCD">
        <w:rPr>
          <w:rFonts w:ascii="Arial" w:hAnsi="Arial" w:cs="Arial"/>
          <w:sz w:val="21"/>
          <w:szCs w:val="21"/>
        </w:rPr>
        <w:t>4. Da na izrecno zahtevo naročnika lahko v roku 5 delovnih dni zagotovimo dodatna dokazila o novosti opreme neposredno s strani proizvajalca ali njegovega uradnega zastopnika.</w:t>
      </w:r>
    </w:p>
    <w:p w14:paraId="31CAE77B" w14:textId="77777777" w:rsidR="00DC1729" w:rsidRPr="00042BCD" w:rsidRDefault="00DC1729" w:rsidP="00DC1729">
      <w:pPr>
        <w:spacing w:line="276" w:lineRule="auto"/>
        <w:jc w:val="center"/>
        <w:rPr>
          <w:rFonts w:ascii="Arial" w:hAnsi="Arial" w:cs="Arial"/>
          <w:sz w:val="21"/>
          <w:szCs w:val="21"/>
        </w:rPr>
      </w:pPr>
    </w:p>
    <w:p w14:paraId="501F20F1" w14:textId="77777777"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Ta izjava je dana prostovoljno, resnično in pod materialno ter kazensko odgovornostjo.</w:t>
      </w:r>
    </w:p>
    <w:p w14:paraId="42F7FA51" w14:textId="77777777" w:rsidR="00D82219" w:rsidRPr="00042BCD" w:rsidRDefault="00D82219" w:rsidP="00DC1729">
      <w:pPr>
        <w:spacing w:line="276" w:lineRule="auto"/>
        <w:rPr>
          <w:rFonts w:ascii="Arial" w:hAnsi="Arial" w:cs="Arial"/>
          <w:sz w:val="21"/>
          <w:szCs w:val="21"/>
        </w:rPr>
      </w:pPr>
    </w:p>
    <w:p w14:paraId="6A9B3AD4" w14:textId="77777777" w:rsidR="00D82219" w:rsidRPr="00042BCD" w:rsidRDefault="00D82219" w:rsidP="00DC1729">
      <w:pPr>
        <w:spacing w:line="276" w:lineRule="auto"/>
        <w:rPr>
          <w:rFonts w:ascii="Arial" w:hAnsi="Arial" w:cs="Arial"/>
          <w:sz w:val="21"/>
          <w:szCs w:val="21"/>
        </w:rPr>
      </w:pPr>
    </w:p>
    <w:p w14:paraId="2ED9E41A" w14:textId="77777777" w:rsidR="00D82219" w:rsidRPr="00042BCD" w:rsidRDefault="00D82219" w:rsidP="00DC1729">
      <w:pPr>
        <w:spacing w:line="276" w:lineRule="auto"/>
        <w:rPr>
          <w:rFonts w:ascii="Arial" w:hAnsi="Arial" w:cs="Arial"/>
          <w:sz w:val="21"/>
          <w:szCs w:val="21"/>
        </w:rPr>
      </w:pPr>
    </w:p>
    <w:p w14:paraId="02215A34" w14:textId="602CB99F"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Datum: ____________________</w:t>
      </w:r>
    </w:p>
    <w:p w14:paraId="548E3AEE" w14:textId="77777777"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Kraj: ____________________</w:t>
      </w:r>
    </w:p>
    <w:p w14:paraId="5543894A" w14:textId="77777777" w:rsidR="00D82219" w:rsidRPr="00042BCD" w:rsidRDefault="00D82219" w:rsidP="00DC1729">
      <w:pPr>
        <w:spacing w:line="276" w:lineRule="auto"/>
        <w:rPr>
          <w:rFonts w:ascii="Arial" w:hAnsi="Arial" w:cs="Arial"/>
          <w:sz w:val="21"/>
          <w:szCs w:val="21"/>
        </w:rPr>
      </w:pPr>
    </w:p>
    <w:p w14:paraId="08B428B5" w14:textId="77777777" w:rsidR="00D82219" w:rsidRPr="00042BCD" w:rsidRDefault="00D82219" w:rsidP="00DC1729">
      <w:pPr>
        <w:spacing w:line="276" w:lineRule="auto"/>
        <w:rPr>
          <w:rFonts w:ascii="Arial" w:hAnsi="Arial" w:cs="Arial"/>
          <w:sz w:val="21"/>
          <w:szCs w:val="21"/>
        </w:rPr>
      </w:pPr>
    </w:p>
    <w:p w14:paraId="0F87875F" w14:textId="77777777" w:rsidR="00D82219" w:rsidRPr="00042BCD" w:rsidRDefault="00D82219" w:rsidP="00DC1729">
      <w:pPr>
        <w:spacing w:line="276" w:lineRule="auto"/>
        <w:rPr>
          <w:rFonts w:ascii="Arial" w:hAnsi="Arial" w:cs="Arial"/>
          <w:sz w:val="21"/>
          <w:szCs w:val="21"/>
        </w:rPr>
      </w:pPr>
    </w:p>
    <w:p w14:paraId="6F77A596" w14:textId="028A5264"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Podpis odgovorne osebe ponudnika: ____________________</w:t>
      </w:r>
    </w:p>
    <w:p w14:paraId="07B02ED6" w14:textId="5C185643"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Žig (če ga ponudnik uporablja)</w:t>
      </w:r>
    </w:p>
    <w:p w14:paraId="0D3B95E1" w14:textId="77777777" w:rsidR="00DC1729" w:rsidRPr="00042BCD" w:rsidRDefault="00DC1729" w:rsidP="00DC1729">
      <w:pPr>
        <w:spacing w:line="276" w:lineRule="auto"/>
        <w:jc w:val="center"/>
        <w:rPr>
          <w:rFonts w:ascii="Arial" w:hAnsi="Arial" w:cs="Arial"/>
          <w:sz w:val="21"/>
          <w:szCs w:val="21"/>
        </w:rPr>
      </w:pPr>
    </w:p>
    <w:p w14:paraId="4A6174EF" w14:textId="77777777" w:rsidR="00DC1729" w:rsidRPr="00062278" w:rsidRDefault="00DC1729" w:rsidP="00DC1729">
      <w:pPr>
        <w:spacing w:line="276" w:lineRule="auto"/>
        <w:jc w:val="center"/>
        <w:rPr>
          <w:rFonts w:ascii="Arial" w:hAnsi="Arial" w:cs="Arial"/>
          <w:sz w:val="21"/>
          <w:szCs w:val="21"/>
        </w:rPr>
      </w:pPr>
    </w:p>
    <w:sectPr w:rsidR="00DC1729" w:rsidRPr="00062278">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9D11" w14:textId="77777777" w:rsidR="00530FCC" w:rsidRDefault="00530FCC" w:rsidP="00604D9F">
      <w:r>
        <w:separator/>
      </w:r>
    </w:p>
  </w:endnote>
  <w:endnote w:type="continuationSeparator" w:id="0">
    <w:p w14:paraId="7D472B30" w14:textId="77777777" w:rsidR="00530FCC" w:rsidRDefault="00530FCC" w:rsidP="0060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buntu">
    <w:charset w:val="00"/>
    <w:family w:val="swiss"/>
    <w:pitch w:val="variable"/>
    <w:sig w:usb0="E00002FF" w:usb1="5000205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9C1F7" w14:textId="77777777" w:rsidR="00530FCC" w:rsidRDefault="00530FCC" w:rsidP="00604D9F">
      <w:r>
        <w:separator/>
      </w:r>
    </w:p>
  </w:footnote>
  <w:footnote w:type="continuationSeparator" w:id="0">
    <w:p w14:paraId="7BD2DD50" w14:textId="77777777" w:rsidR="00530FCC" w:rsidRDefault="00530FCC" w:rsidP="00604D9F">
      <w:r>
        <w:continuationSeparator/>
      </w:r>
    </w:p>
  </w:footnote>
  <w:footnote w:id="1">
    <w:p w14:paraId="5ACA8DA8" w14:textId="77777777" w:rsidR="00436926" w:rsidRDefault="00436926" w:rsidP="00436926">
      <w:pPr>
        <w:pStyle w:val="Sprotnaopomba-besedilo"/>
      </w:pPr>
      <w:r>
        <w:rPr>
          <w:rStyle w:val="Sprotnaopomba-sklic"/>
        </w:rPr>
        <w:footnoteRef/>
      </w:r>
      <w:r>
        <w:t xml:space="preserve"> </w:t>
      </w:r>
      <w:r w:rsidRPr="00FD6C3F">
        <w:rPr>
          <w:rFonts w:ascii="Arial" w:hAnsi="Arial" w:cs="Arial"/>
          <w:sz w:val="18"/>
          <w:szCs w:val="18"/>
        </w:rPr>
        <w:t>Izpolnjen Ponudbeni predračun (OBRAZEC 1), ki bo dostopen na javnem odpiranju ponudb, ponudnik naloži v informacijski sistem e-JN v razdelek »Predračun«.</w:t>
      </w:r>
    </w:p>
  </w:footnote>
  <w:footnote w:id="2">
    <w:p w14:paraId="27A95A8C" w14:textId="77777777" w:rsidR="00436926" w:rsidRDefault="00436926" w:rsidP="00436926">
      <w:pPr>
        <w:pStyle w:val="Sprotnaopomba-besedilo"/>
      </w:pPr>
      <w:r>
        <w:rPr>
          <w:rStyle w:val="Sprotnaopomba-sklic"/>
        </w:rPr>
        <w:footnoteRef/>
      </w:r>
      <w:r>
        <w:t xml:space="preserve"> </w:t>
      </w:r>
      <w:r w:rsidRPr="000471BA">
        <w:rPr>
          <w:rFonts w:ascii="Arial" w:hAnsi="Arial" w:cs="Arial"/>
          <w:sz w:val="18"/>
          <w:szCs w:val="18"/>
        </w:rPr>
        <w:t>Opomba: zgoraj se navede polni naziv ponudnika, v primeru skupne ponudbe pa tudi polni naziv vseh parterjev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7C3E" w14:textId="0B99178C" w:rsidR="00604D9F" w:rsidRPr="00604D9F" w:rsidRDefault="00DB108A" w:rsidP="00604D9F">
    <w:pPr>
      <w:pStyle w:val="Glava"/>
    </w:pPr>
    <w:r w:rsidRPr="00D658EB">
      <w:rPr>
        <w:noProof/>
      </w:rPr>
      <w:drawing>
        <wp:anchor distT="0" distB="0" distL="114300" distR="114300" simplePos="0" relativeHeight="251658240" behindDoc="0" locked="0" layoutInCell="1" allowOverlap="1" wp14:anchorId="1559F454" wp14:editId="0ED1D09D">
          <wp:simplePos x="0" y="0"/>
          <wp:positionH relativeFrom="column">
            <wp:posOffset>3752850</wp:posOffset>
          </wp:positionH>
          <wp:positionV relativeFrom="paragraph">
            <wp:posOffset>198120</wp:posOffset>
          </wp:positionV>
          <wp:extent cx="1530000" cy="309600"/>
          <wp:effectExtent l="0" t="0" r="0" b="0"/>
          <wp:wrapNone/>
          <wp:docPr id="29" name="Slika 18" descr="Slika, ki vsebuje besede besedilo, posnetek zaslona, pisava,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Slika, ki vsebuje besede besedilo, posnetek zaslona, pisava, oblikovanje&#10;&#10;Vsebina, ustvarjena z umetno inteligenco,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30000" cy="30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4D9F">
      <w:rPr>
        <w:noProof/>
      </w:rPr>
      <w:drawing>
        <wp:inline distT="0" distB="0" distL="0" distR="0" wp14:anchorId="4A7E3B9E" wp14:editId="67C1FCD4">
          <wp:extent cx="1762960" cy="637082"/>
          <wp:effectExtent l="0" t="0" r="2540" b="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823748" cy="659049"/>
                  </a:xfrm>
                  <a:prstGeom prst="rect">
                    <a:avLst/>
                  </a:prstGeom>
                </pic:spPr>
              </pic:pic>
            </a:graphicData>
          </a:graphic>
        </wp:inline>
      </w:drawing>
    </w:r>
    <w:r w:rsidRPr="00805A61">
      <w:rPr>
        <w:noProof/>
      </w:rPr>
      <w:drawing>
        <wp:inline distT="0" distB="0" distL="0" distR="0" wp14:anchorId="68B4BED6" wp14:editId="5E775E9B">
          <wp:extent cx="1914525" cy="497777"/>
          <wp:effectExtent l="0" t="0" r="0" b="0"/>
          <wp:docPr id="332115152"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115152" name="Slika 1" descr="Slika, ki vsebuje besede besedilo, pisava, logotip, grafika&#10;&#10;Vsebina, ustvarjena z umetno inteligenco, morda ni pravilna."/>
                  <pic:cNvPicPr/>
                </pic:nvPicPr>
                <pic:blipFill>
                  <a:blip r:embed="rId3"/>
                  <a:stretch>
                    <a:fillRect/>
                  </a:stretch>
                </pic:blipFill>
                <pic:spPr>
                  <a:xfrm>
                    <a:off x="0" y="0"/>
                    <a:ext cx="1932426" cy="50243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EC0"/>
    <w:multiLevelType w:val="hybridMultilevel"/>
    <w:tmpl w:val="6DE8DE14"/>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5483C"/>
    <w:multiLevelType w:val="hybridMultilevel"/>
    <w:tmpl w:val="8ADCB4A2"/>
    <w:lvl w:ilvl="0" w:tplc="74AEDB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4B011B"/>
    <w:multiLevelType w:val="hybridMultilevel"/>
    <w:tmpl w:val="7E286388"/>
    <w:lvl w:ilvl="0" w:tplc="B9965EC6">
      <w:start w:val="27"/>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92459C"/>
    <w:multiLevelType w:val="hybridMultilevel"/>
    <w:tmpl w:val="5120CFAA"/>
    <w:lvl w:ilvl="0" w:tplc="FD0AF30E">
      <w:start w:val="33"/>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322A2"/>
    <w:multiLevelType w:val="hybridMultilevel"/>
    <w:tmpl w:val="6B3C63A0"/>
    <w:lvl w:ilvl="0" w:tplc="EAEACE30">
      <w:start w:val="29"/>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977A73"/>
    <w:multiLevelType w:val="multilevel"/>
    <w:tmpl w:val="31BC4084"/>
    <w:lvl w:ilvl="0">
      <w:start w:val="24"/>
      <w:numFmt w:val="decimal"/>
      <w:lvlText w:val="%1."/>
      <w:lvlJc w:val="lef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 w15:restartNumberingAfterBreak="0">
    <w:nsid w:val="217D6174"/>
    <w:multiLevelType w:val="hybridMultilevel"/>
    <w:tmpl w:val="313A080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457912"/>
    <w:multiLevelType w:val="hybridMultilevel"/>
    <w:tmpl w:val="ED2EBE4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2" w15:restartNumberingAfterBreak="0">
    <w:nsid w:val="287724F9"/>
    <w:multiLevelType w:val="hybridMultilevel"/>
    <w:tmpl w:val="B0449FA6"/>
    <w:lvl w:ilvl="0" w:tplc="167CFD94">
      <w:start w:val="28"/>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D76125"/>
    <w:multiLevelType w:val="hybridMultilevel"/>
    <w:tmpl w:val="FFFFFFFF"/>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1438E6"/>
    <w:multiLevelType w:val="hybridMultilevel"/>
    <w:tmpl w:val="C4BCF1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4363766"/>
    <w:multiLevelType w:val="hybridMultilevel"/>
    <w:tmpl w:val="03621E9C"/>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B24809"/>
    <w:multiLevelType w:val="hybridMultilevel"/>
    <w:tmpl w:val="74288AC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12AA6"/>
    <w:multiLevelType w:val="hybridMultilevel"/>
    <w:tmpl w:val="B616DB3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8DD27A8"/>
    <w:multiLevelType w:val="hybridMultilevel"/>
    <w:tmpl w:val="9C306172"/>
    <w:lvl w:ilvl="0" w:tplc="32B26172">
      <w:start w:val="34"/>
      <w:numFmt w:val="decimal"/>
      <w:lvlText w:val="%1."/>
      <w:lvlJc w:val="left"/>
      <w:pPr>
        <w:ind w:left="4613" w:hanging="360"/>
      </w:pPr>
      <w:rPr>
        <w:rFonts w:hint="default"/>
        <w:b/>
        <w:bCs/>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22" w15:restartNumberingAfterBreak="0">
    <w:nsid w:val="3B3D6561"/>
    <w:multiLevelType w:val="hybridMultilevel"/>
    <w:tmpl w:val="0C30F52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A37915"/>
    <w:multiLevelType w:val="hybridMultilevel"/>
    <w:tmpl w:val="81C0064E"/>
    <w:lvl w:ilvl="0" w:tplc="E0DAACAE">
      <w:start w:val="1"/>
      <w:numFmt w:val="upperRoman"/>
      <w:lvlText w:val="%1."/>
      <w:lvlJc w:val="left"/>
      <w:pPr>
        <w:ind w:left="436" w:hanging="436"/>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923483"/>
    <w:multiLevelType w:val="hybridMultilevel"/>
    <w:tmpl w:val="BA42F3E8"/>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7BF254B"/>
    <w:multiLevelType w:val="hybridMultilevel"/>
    <w:tmpl w:val="C59465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225C3A"/>
    <w:multiLevelType w:val="hybridMultilevel"/>
    <w:tmpl w:val="4EFA4E44"/>
    <w:lvl w:ilvl="0" w:tplc="615EC296">
      <w:start w:val="1"/>
      <w:numFmt w:val="upperRoman"/>
      <w:lvlText w:val="%1."/>
      <w:lvlJc w:val="left"/>
      <w:pPr>
        <w:ind w:left="720" w:hanging="720"/>
      </w:pPr>
      <w:rPr>
        <w:rFonts w:cs="Times New Roman" w:hint="default"/>
      </w:rPr>
    </w:lvl>
    <w:lvl w:ilvl="1" w:tplc="BC92C4A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56E7185E"/>
    <w:multiLevelType w:val="hybridMultilevel"/>
    <w:tmpl w:val="EB66412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D46EE"/>
    <w:multiLevelType w:val="hybridMultilevel"/>
    <w:tmpl w:val="99A28276"/>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5067E"/>
    <w:multiLevelType w:val="hybridMultilevel"/>
    <w:tmpl w:val="7EA64D52"/>
    <w:lvl w:ilvl="0" w:tplc="A0240B50">
      <w:start w:val="31"/>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6A2088"/>
    <w:multiLevelType w:val="hybridMultilevel"/>
    <w:tmpl w:val="CBA4CC2C"/>
    <w:lvl w:ilvl="0" w:tplc="8BCCB406">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CC6BBF"/>
    <w:multiLevelType w:val="hybridMultilevel"/>
    <w:tmpl w:val="7062E526"/>
    <w:lvl w:ilvl="0" w:tplc="659690E2">
      <w:start w:val="32"/>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B71681"/>
    <w:multiLevelType w:val="hybridMultilevel"/>
    <w:tmpl w:val="966E6A26"/>
    <w:lvl w:ilvl="0" w:tplc="2F507DB0">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1E3A9C"/>
    <w:multiLevelType w:val="hybridMultilevel"/>
    <w:tmpl w:val="E4DC6830"/>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5C5808"/>
    <w:multiLevelType w:val="hybridMultilevel"/>
    <w:tmpl w:val="E502021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375FB7"/>
    <w:multiLevelType w:val="hybridMultilevel"/>
    <w:tmpl w:val="2F483D56"/>
    <w:lvl w:ilvl="0" w:tplc="4EC43E94">
      <w:start w:val="1"/>
      <w:numFmt w:val="decimal"/>
      <w:lvlText w:val="%1."/>
      <w:lvlJc w:val="left"/>
      <w:pPr>
        <w:ind w:left="720" w:hanging="360"/>
      </w:pPr>
      <w:rPr>
        <w:rFonts w:ascii="Arial" w:hAnsi="Arial" w:cs="Arial" w:hint="default"/>
        <w:b/>
        <w:bCs/>
      </w:rPr>
    </w:lvl>
    <w:lvl w:ilvl="1" w:tplc="6D64130E">
      <w:start w:val="6"/>
      <w:numFmt w:val="bullet"/>
      <w:lvlText w:val="•"/>
      <w:lvlJc w:val="left"/>
      <w:pPr>
        <w:ind w:left="1440" w:hanging="360"/>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5186427"/>
    <w:multiLevelType w:val="hybridMultilevel"/>
    <w:tmpl w:val="C4BCF1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317A67"/>
    <w:multiLevelType w:val="hybridMultilevel"/>
    <w:tmpl w:val="DFE6357A"/>
    <w:lvl w:ilvl="0" w:tplc="FFFFFFFF">
      <w:start w:val="7"/>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1F56E1"/>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FF77B1"/>
    <w:multiLevelType w:val="hybridMultilevel"/>
    <w:tmpl w:val="E6841CBE"/>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20756671">
    <w:abstractNumId w:val="23"/>
  </w:num>
  <w:num w:numId="2" w16cid:durableId="1044867821">
    <w:abstractNumId w:val="30"/>
  </w:num>
  <w:num w:numId="3" w16cid:durableId="1568420789">
    <w:abstractNumId w:val="18"/>
  </w:num>
  <w:num w:numId="4" w16cid:durableId="1206480740">
    <w:abstractNumId w:val="9"/>
  </w:num>
  <w:num w:numId="5" w16cid:durableId="649595320">
    <w:abstractNumId w:val="42"/>
  </w:num>
  <w:num w:numId="6" w16cid:durableId="1612011609">
    <w:abstractNumId w:val="32"/>
  </w:num>
  <w:num w:numId="7" w16cid:durableId="1650357569">
    <w:abstractNumId w:val="11"/>
  </w:num>
  <w:num w:numId="8" w16cid:durableId="487660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43449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3600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5642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6499724">
    <w:abstractNumId w:val="28"/>
  </w:num>
  <w:num w:numId="13" w16cid:durableId="1493135429">
    <w:abstractNumId w:val="20"/>
  </w:num>
  <w:num w:numId="14" w16cid:durableId="1341392037">
    <w:abstractNumId w:val="24"/>
  </w:num>
  <w:num w:numId="15" w16cid:durableId="978917034">
    <w:abstractNumId w:val="0"/>
  </w:num>
  <w:num w:numId="16" w16cid:durableId="1844926987">
    <w:abstractNumId w:val="8"/>
  </w:num>
  <w:num w:numId="17" w16cid:durableId="1852333524">
    <w:abstractNumId w:val="29"/>
  </w:num>
  <w:num w:numId="18" w16cid:durableId="213465678">
    <w:abstractNumId w:val="22"/>
  </w:num>
  <w:num w:numId="19" w16cid:durableId="579484077">
    <w:abstractNumId w:val="44"/>
  </w:num>
  <w:num w:numId="20" w16cid:durableId="1503278459">
    <w:abstractNumId w:val="37"/>
  </w:num>
  <w:num w:numId="21" w16cid:durableId="1713530834">
    <w:abstractNumId w:val="10"/>
  </w:num>
  <w:num w:numId="22" w16cid:durableId="264271363">
    <w:abstractNumId w:val="17"/>
  </w:num>
  <w:num w:numId="23" w16cid:durableId="831019184">
    <w:abstractNumId w:val="36"/>
  </w:num>
  <w:num w:numId="24" w16cid:durableId="1777016164">
    <w:abstractNumId w:val="19"/>
  </w:num>
  <w:num w:numId="25" w16cid:durableId="2034459275">
    <w:abstractNumId w:val="26"/>
  </w:num>
  <w:num w:numId="26" w16cid:durableId="573667438">
    <w:abstractNumId w:val="33"/>
  </w:num>
  <w:num w:numId="27" w16cid:durableId="101845001">
    <w:abstractNumId w:val="41"/>
  </w:num>
  <w:num w:numId="28" w16cid:durableId="1862430008">
    <w:abstractNumId w:val="25"/>
  </w:num>
  <w:num w:numId="29" w16cid:durableId="1828545293">
    <w:abstractNumId w:val="15"/>
  </w:num>
  <w:num w:numId="30" w16cid:durableId="1320502826">
    <w:abstractNumId w:val="13"/>
  </w:num>
  <w:num w:numId="31" w16cid:durableId="685836696">
    <w:abstractNumId w:val="43"/>
  </w:num>
  <w:num w:numId="32" w16cid:durableId="601911640">
    <w:abstractNumId w:val="39"/>
  </w:num>
  <w:num w:numId="33" w16cid:durableId="2059431773">
    <w:abstractNumId w:val="16"/>
  </w:num>
  <w:num w:numId="34" w16cid:durableId="30956728">
    <w:abstractNumId w:val="4"/>
  </w:num>
  <w:num w:numId="35" w16cid:durableId="1660035413">
    <w:abstractNumId w:val="27"/>
  </w:num>
  <w:num w:numId="36" w16cid:durableId="1138037794">
    <w:abstractNumId w:val="7"/>
  </w:num>
  <w:num w:numId="37" w16cid:durableId="1983655865">
    <w:abstractNumId w:val="2"/>
  </w:num>
  <w:num w:numId="38" w16cid:durableId="121045169">
    <w:abstractNumId w:val="12"/>
  </w:num>
  <w:num w:numId="39" w16cid:durableId="1620720630">
    <w:abstractNumId w:val="6"/>
  </w:num>
  <w:num w:numId="40" w16cid:durableId="685713923">
    <w:abstractNumId w:val="35"/>
  </w:num>
  <w:num w:numId="41" w16cid:durableId="917325660">
    <w:abstractNumId w:val="31"/>
  </w:num>
  <w:num w:numId="42" w16cid:durableId="1286422294">
    <w:abstractNumId w:val="34"/>
  </w:num>
  <w:num w:numId="43" w16cid:durableId="218974910">
    <w:abstractNumId w:val="5"/>
  </w:num>
  <w:num w:numId="44" w16cid:durableId="1227302174">
    <w:abstractNumId w:val="21"/>
  </w:num>
  <w:num w:numId="45" w16cid:durableId="1896812828">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D9F"/>
    <w:rsid w:val="00002ED1"/>
    <w:rsid w:val="00036B58"/>
    <w:rsid w:val="00042BCD"/>
    <w:rsid w:val="00051BD1"/>
    <w:rsid w:val="00057F4F"/>
    <w:rsid w:val="00062278"/>
    <w:rsid w:val="0006597D"/>
    <w:rsid w:val="000701C0"/>
    <w:rsid w:val="000739D5"/>
    <w:rsid w:val="000844C8"/>
    <w:rsid w:val="00086D7C"/>
    <w:rsid w:val="000A0B7B"/>
    <w:rsid w:val="000C25CA"/>
    <w:rsid w:val="000D3EA4"/>
    <w:rsid w:val="000D7B53"/>
    <w:rsid w:val="000E79E7"/>
    <w:rsid w:val="000F224C"/>
    <w:rsid w:val="000F43AE"/>
    <w:rsid w:val="001035D2"/>
    <w:rsid w:val="00115227"/>
    <w:rsid w:val="001303D3"/>
    <w:rsid w:val="00142F7B"/>
    <w:rsid w:val="00144DFD"/>
    <w:rsid w:val="00161BBB"/>
    <w:rsid w:val="00162034"/>
    <w:rsid w:val="001633C6"/>
    <w:rsid w:val="00170B3A"/>
    <w:rsid w:val="001727BD"/>
    <w:rsid w:val="001743B4"/>
    <w:rsid w:val="00181842"/>
    <w:rsid w:val="00182027"/>
    <w:rsid w:val="001A67D8"/>
    <w:rsid w:val="001A79B8"/>
    <w:rsid w:val="001B1520"/>
    <w:rsid w:val="001B1969"/>
    <w:rsid w:val="001B57F2"/>
    <w:rsid w:val="001D169D"/>
    <w:rsid w:val="001D1B38"/>
    <w:rsid w:val="001D72C3"/>
    <w:rsid w:val="001D774F"/>
    <w:rsid w:val="001E6C17"/>
    <w:rsid w:val="00203B91"/>
    <w:rsid w:val="0021097D"/>
    <w:rsid w:val="00227DCF"/>
    <w:rsid w:val="00234997"/>
    <w:rsid w:val="002349EE"/>
    <w:rsid w:val="002359C1"/>
    <w:rsid w:val="00236186"/>
    <w:rsid w:val="0023706A"/>
    <w:rsid w:val="00241559"/>
    <w:rsid w:val="00241A94"/>
    <w:rsid w:val="00243CC9"/>
    <w:rsid w:val="002451F9"/>
    <w:rsid w:val="002513ED"/>
    <w:rsid w:val="00265529"/>
    <w:rsid w:val="00274BA6"/>
    <w:rsid w:val="00275DA2"/>
    <w:rsid w:val="002A2F66"/>
    <w:rsid w:val="002B4ED6"/>
    <w:rsid w:val="002C2A68"/>
    <w:rsid w:val="002E5120"/>
    <w:rsid w:val="002F64FF"/>
    <w:rsid w:val="002F6E2F"/>
    <w:rsid w:val="002F713E"/>
    <w:rsid w:val="00302986"/>
    <w:rsid w:val="003214E4"/>
    <w:rsid w:val="0032508D"/>
    <w:rsid w:val="00327C74"/>
    <w:rsid w:val="00341290"/>
    <w:rsid w:val="0035551F"/>
    <w:rsid w:val="0035586F"/>
    <w:rsid w:val="003710EA"/>
    <w:rsid w:val="0037317D"/>
    <w:rsid w:val="00375D03"/>
    <w:rsid w:val="00384263"/>
    <w:rsid w:val="00392E0B"/>
    <w:rsid w:val="003A1E02"/>
    <w:rsid w:val="003D5F52"/>
    <w:rsid w:val="003E01DD"/>
    <w:rsid w:val="00403690"/>
    <w:rsid w:val="00410402"/>
    <w:rsid w:val="004114C3"/>
    <w:rsid w:val="00430199"/>
    <w:rsid w:val="00430704"/>
    <w:rsid w:val="00436926"/>
    <w:rsid w:val="004474F6"/>
    <w:rsid w:val="0047131E"/>
    <w:rsid w:val="00476F40"/>
    <w:rsid w:val="00487368"/>
    <w:rsid w:val="004937B3"/>
    <w:rsid w:val="004A0B6E"/>
    <w:rsid w:val="004A37E9"/>
    <w:rsid w:val="004A6718"/>
    <w:rsid w:val="004A678C"/>
    <w:rsid w:val="004A7CE1"/>
    <w:rsid w:val="004B031A"/>
    <w:rsid w:val="004B5F2E"/>
    <w:rsid w:val="004B7AC5"/>
    <w:rsid w:val="004C3B53"/>
    <w:rsid w:val="004E7992"/>
    <w:rsid w:val="0050183F"/>
    <w:rsid w:val="00501F15"/>
    <w:rsid w:val="00505BC4"/>
    <w:rsid w:val="00516514"/>
    <w:rsid w:val="005166C3"/>
    <w:rsid w:val="005176CF"/>
    <w:rsid w:val="0052653F"/>
    <w:rsid w:val="00530FCC"/>
    <w:rsid w:val="00532BDA"/>
    <w:rsid w:val="0053686A"/>
    <w:rsid w:val="00546B9A"/>
    <w:rsid w:val="005510DB"/>
    <w:rsid w:val="00560BBF"/>
    <w:rsid w:val="00570A2C"/>
    <w:rsid w:val="005712F3"/>
    <w:rsid w:val="00572DD5"/>
    <w:rsid w:val="00577CC3"/>
    <w:rsid w:val="005824F1"/>
    <w:rsid w:val="005A3F54"/>
    <w:rsid w:val="005B6FA4"/>
    <w:rsid w:val="005D75B9"/>
    <w:rsid w:val="005E05A3"/>
    <w:rsid w:val="005F24B2"/>
    <w:rsid w:val="005F2A7E"/>
    <w:rsid w:val="00604D9F"/>
    <w:rsid w:val="00611DD7"/>
    <w:rsid w:val="0061467C"/>
    <w:rsid w:val="006164F4"/>
    <w:rsid w:val="00620513"/>
    <w:rsid w:val="00622DAD"/>
    <w:rsid w:val="006240C8"/>
    <w:rsid w:val="00626017"/>
    <w:rsid w:val="00626213"/>
    <w:rsid w:val="00627FE9"/>
    <w:rsid w:val="0063393E"/>
    <w:rsid w:val="00671657"/>
    <w:rsid w:val="00672198"/>
    <w:rsid w:val="0067502A"/>
    <w:rsid w:val="006814A9"/>
    <w:rsid w:val="00682890"/>
    <w:rsid w:val="00683A8B"/>
    <w:rsid w:val="00695876"/>
    <w:rsid w:val="00696BB0"/>
    <w:rsid w:val="006A4A8D"/>
    <w:rsid w:val="006A76AB"/>
    <w:rsid w:val="006C07EA"/>
    <w:rsid w:val="006D2DD0"/>
    <w:rsid w:val="006D31B3"/>
    <w:rsid w:val="006E74DA"/>
    <w:rsid w:val="006F00D0"/>
    <w:rsid w:val="006F144C"/>
    <w:rsid w:val="006F36E2"/>
    <w:rsid w:val="00710FA6"/>
    <w:rsid w:val="00740414"/>
    <w:rsid w:val="00742EB7"/>
    <w:rsid w:val="0074575E"/>
    <w:rsid w:val="00753428"/>
    <w:rsid w:val="0076155E"/>
    <w:rsid w:val="00774210"/>
    <w:rsid w:val="00774BFD"/>
    <w:rsid w:val="007856AF"/>
    <w:rsid w:val="0078789F"/>
    <w:rsid w:val="00793B57"/>
    <w:rsid w:val="007B72D2"/>
    <w:rsid w:val="007C12F3"/>
    <w:rsid w:val="007E0CE1"/>
    <w:rsid w:val="007F640B"/>
    <w:rsid w:val="007F7001"/>
    <w:rsid w:val="008300B2"/>
    <w:rsid w:val="00842E39"/>
    <w:rsid w:val="00845C7A"/>
    <w:rsid w:val="0084665B"/>
    <w:rsid w:val="0088069A"/>
    <w:rsid w:val="008848B1"/>
    <w:rsid w:val="00887745"/>
    <w:rsid w:val="008A42A1"/>
    <w:rsid w:val="008D2095"/>
    <w:rsid w:val="008D5883"/>
    <w:rsid w:val="008E001A"/>
    <w:rsid w:val="008E30F4"/>
    <w:rsid w:val="008E6634"/>
    <w:rsid w:val="008F1785"/>
    <w:rsid w:val="008F1800"/>
    <w:rsid w:val="008F334C"/>
    <w:rsid w:val="00901C04"/>
    <w:rsid w:val="00902A49"/>
    <w:rsid w:val="00905AEB"/>
    <w:rsid w:val="009248E7"/>
    <w:rsid w:val="00926ACE"/>
    <w:rsid w:val="00927469"/>
    <w:rsid w:val="00930D49"/>
    <w:rsid w:val="00932295"/>
    <w:rsid w:val="0095110B"/>
    <w:rsid w:val="00952E93"/>
    <w:rsid w:val="0095499E"/>
    <w:rsid w:val="00962FEA"/>
    <w:rsid w:val="00964DA7"/>
    <w:rsid w:val="0097263B"/>
    <w:rsid w:val="009744A4"/>
    <w:rsid w:val="0097784B"/>
    <w:rsid w:val="009778F3"/>
    <w:rsid w:val="009815F0"/>
    <w:rsid w:val="0098297F"/>
    <w:rsid w:val="0099019A"/>
    <w:rsid w:val="009914AB"/>
    <w:rsid w:val="009A3E2D"/>
    <w:rsid w:val="009F1C89"/>
    <w:rsid w:val="009F38ED"/>
    <w:rsid w:val="009F414E"/>
    <w:rsid w:val="00A06105"/>
    <w:rsid w:val="00A07211"/>
    <w:rsid w:val="00A11E9F"/>
    <w:rsid w:val="00A17095"/>
    <w:rsid w:val="00A2313B"/>
    <w:rsid w:val="00A25B2B"/>
    <w:rsid w:val="00A36F3F"/>
    <w:rsid w:val="00A5169D"/>
    <w:rsid w:val="00A6172D"/>
    <w:rsid w:val="00A656C0"/>
    <w:rsid w:val="00A65B7E"/>
    <w:rsid w:val="00A70107"/>
    <w:rsid w:val="00A70C0A"/>
    <w:rsid w:val="00A73C31"/>
    <w:rsid w:val="00A7436A"/>
    <w:rsid w:val="00A90C4C"/>
    <w:rsid w:val="00AA1326"/>
    <w:rsid w:val="00AA6AE0"/>
    <w:rsid w:val="00AB4108"/>
    <w:rsid w:val="00AC6738"/>
    <w:rsid w:val="00AC6DE5"/>
    <w:rsid w:val="00AD187A"/>
    <w:rsid w:val="00AD72BB"/>
    <w:rsid w:val="00AF0482"/>
    <w:rsid w:val="00AF62A9"/>
    <w:rsid w:val="00AF7CDE"/>
    <w:rsid w:val="00B003B9"/>
    <w:rsid w:val="00B03347"/>
    <w:rsid w:val="00B0564D"/>
    <w:rsid w:val="00B07F18"/>
    <w:rsid w:val="00B07F63"/>
    <w:rsid w:val="00B22C29"/>
    <w:rsid w:val="00B44A3F"/>
    <w:rsid w:val="00B56297"/>
    <w:rsid w:val="00BA2167"/>
    <w:rsid w:val="00BD0323"/>
    <w:rsid w:val="00BD313D"/>
    <w:rsid w:val="00BE0561"/>
    <w:rsid w:val="00BF1D92"/>
    <w:rsid w:val="00C009F1"/>
    <w:rsid w:val="00C222D2"/>
    <w:rsid w:val="00C3741F"/>
    <w:rsid w:val="00C40445"/>
    <w:rsid w:val="00C428C0"/>
    <w:rsid w:val="00C43822"/>
    <w:rsid w:val="00C47E3F"/>
    <w:rsid w:val="00C54EFF"/>
    <w:rsid w:val="00C64301"/>
    <w:rsid w:val="00C71FF6"/>
    <w:rsid w:val="00C800AD"/>
    <w:rsid w:val="00C84E8F"/>
    <w:rsid w:val="00CB39EB"/>
    <w:rsid w:val="00CB7F05"/>
    <w:rsid w:val="00CC4BEF"/>
    <w:rsid w:val="00CE6B7A"/>
    <w:rsid w:val="00D00A0A"/>
    <w:rsid w:val="00D5156B"/>
    <w:rsid w:val="00D52FEF"/>
    <w:rsid w:val="00D55DB1"/>
    <w:rsid w:val="00D56B44"/>
    <w:rsid w:val="00D57FC2"/>
    <w:rsid w:val="00D66884"/>
    <w:rsid w:val="00D66A2B"/>
    <w:rsid w:val="00D803C5"/>
    <w:rsid w:val="00D82219"/>
    <w:rsid w:val="00D85030"/>
    <w:rsid w:val="00D94D71"/>
    <w:rsid w:val="00DA280B"/>
    <w:rsid w:val="00DA68BE"/>
    <w:rsid w:val="00DB108A"/>
    <w:rsid w:val="00DC1729"/>
    <w:rsid w:val="00DC3A6C"/>
    <w:rsid w:val="00DC6D93"/>
    <w:rsid w:val="00DF3AB8"/>
    <w:rsid w:val="00DF644D"/>
    <w:rsid w:val="00E01B25"/>
    <w:rsid w:val="00E15F89"/>
    <w:rsid w:val="00E30B80"/>
    <w:rsid w:val="00E3265D"/>
    <w:rsid w:val="00E43A06"/>
    <w:rsid w:val="00E4405D"/>
    <w:rsid w:val="00E501C5"/>
    <w:rsid w:val="00E536D3"/>
    <w:rsid w:val="00E60C31"/>
    <w:rsid w:val="00E838A1"/>
    <w:rsid w:val="00E84B22"/>
    <w:rsid w:val="00E859AA"/>
    <w:rsid w:val="00E91707"/>
    <w:rsid w:val="00E96D7D"/>
    <w:rsid w:val="00EA5BA0"/>
    <w:rsid w:val="00EA5EF9"/>
    <w:rsid w:val="00EB4BEA"/>
    <w:rsid w:val="00EC0661"/>
    <w:rsid w:val="00EC28D3"/>
    <w:rsid w:val="00EC520D"/>
    <w:rsid w:val="00EC651F"/>
    <w:rsid w:val="00EC75A4"/>
    <w:rsid w:val="00ED11D7"/>
    <w:rsid w:val="00ED2CF4"/>
    <w:rsid w:val="00EE584F"/>
    <w:rsid w:val="00EF400B"/>
    <w:rsid w:val="00F03231"/>
    <w:rsid w:val="00F0323B"/>
    <w:rsid w:val="00F04450"/>
    <w:rsid w:val="00F066C7"/>
    <w:rsid w:val="00F4765D"/>
    <w:rsid w:val="00F529A3"/>
    <w:rsid w:val="00F57C03"/>
    <w:rsid w:val="00F62EC2"/>
    <w:rsid w:val="00F73A26"/>
    <w:rsid w:val="00F771FC"/>
    <w:rsid w:val="00F817AA"/>
    <w:rsid w:val="00F8219A"/>
    <w:rsid w:val="00F82970"/>
    <w:rsid w:val="00F9361C"/>
    <w:rsid w:val="00FA0800"/>
    <w:rsid w:val="00FB7986"/>
    <w:rsid w:val="00FB7B45"/>
    <w:rsid w:val="00FD7EBE"/>
    <w:rsid w:val="00FF2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AB8CE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1729"/>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604D9F"/>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Naslov2">
    <w:name w:val="heading 2"/>
    <w:basedOn w:val="Navaden"/>
    <w:next w:val="Navaden"/>
    <w:link w:val="Naslov2Znak"/>
    <w:uiPriority w:val="9"/>
    <w:semiHidden/>
    <w:unhideWhenUsed/>
    <w:qFormat/>
    <w:rsid w:val="00604D9F"/>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Naslov3">
    <w:name w:val="heading 3"/>
    <w:basedOn w:val="Navaden"/>
    <w:next w:val="Navaden"/>
    <w:link w:val="Naslov3Znak"/>
    <w:uiPriority w:val="9"/>
    <w:semiHidden/>
    <w:unhideWhenUsed/>
    <w:qFormat/>
    <w:rsid w:val="00604D9F"/>
    <w:pPr>
      <w:keepNext/>
      <w:keepLines/>
      <w:spacing w:before="160" w:after="80"/>
      <w:outlineLvl w:val="2"/>
    </w:pPr>
    <w:rPr>
      <w:rFonts w:eastAsiaTheme="majorEastAsia" w:cstheme="majorBidi"/>
      <w:color w:val="0F4761" w:themeColor="accent1" w:themeShade="BF"/>
      <w:sz w:val="28"/>
      <w:szCs w:val="28"/>
      <w:lang w:eastAsia="en-US"/>
    </w:rPr>
  </w:style>
  <w:style w:type="paragraph" w:styleId="Naslov4">
    <w:name w:val="heading 4"/>
    <w:basedOn w:val="Navaden"/>
    <w:next w:val="Navaden"/>
    <w:link w:val="Naslov4Znak"/>
    <w:uiPriority w:val="9"/>
    <w:semiHidden/>
    <w:unhideWhenUsed/>
    <w:qFormat/>
    <w:rsid w:val="00604D9F"/>
    <w:pPr>
      <w:keepNext/>
      <w:keepLines/>
      <w:spacing w:before="80" w:after="40"/>
      <w:outlineLvl w:val="3"/>
    </w:pPr>
    <w:rPr>
      <w:rFonts w:eastAsiaTheme="majorEastAsia" w:cstheme="majorBidi"/>
      <w:i/>
      <w:iCs/>
      <w:color w:val="0F4761" w:themeColor="accent1" w:themeShade="BF"/>
      <w:lang w:eastAsia="en-US"/>
    </w:rPr>
  </w:style>
  <w:style w:type="paragraph" w:styleId="Naslov5">
    <w:name w:val="heading 5"/>
    <w:basedOn w:val="Navaden"/>
    <w:next w:val="Navaden"/>
    <w:link w:val="Naslov5Znak"/>
    <w:uiPriority w:val="9"/>
    <w:semiHidden/>
    <w:unhideWhenUsed/>
    <w:qFormat/>
    <w:rsid w:val="00604D9F"/>
    <w:pPr>
      <w:keepNext/>
      <w:keepLines/>
      <w:spacing w:before="80" w:after="40"/>
      <w:outlineLvl w:val="4"/>
    </w:pPr>
    <w:rPr>
      <w:rFonts w:eastAsiaTheme="majorEastAsia" w:cstheme="majorBidi"/>
      <w:color w:val="0F4761" w:themeColor="accent1" w:themeShade="BF"/>
      <w:lang w:eastAsia="en-US"/>
    </w:rPr>
  </w:style>
  <w:style w:type="paragraph" w:styleId="Naslov6">
    <w:name w:val="heading 6"/>
    <w:basedOn w:val="Navaden"/>
    <w:next w:val="Navaden"/>
    <w:link w:val="Naslov6Znak"/>
    <w:uiPriority w:val="9"/>
    <w:semiHidden/>
    <w:unhideWhenUsed/>
    <w:qFormat/>
    <w:rsid w:val="00604D9F"/>
    <w:pPr>
      <w:keepNext/>
      <w:keepLines/>
      <w:spacing w:before="40"/>
      <w:outlineLvl w:val="5"/>
    </w:pPr>
    <w:rPr>
      <w:rFonts w:eastAsiaTheme="majorEastAsia" w:cstheme="majorBidi"/>
      <w:i/>
      <w:iCs/>
      <w:color w:val="595959" w:themeColor="text1" w:themeTint="A6"/>
      <w:lang w:eastAsia="en-US"/>
    </w:rPr>
  </w:style>
  <w:style w:type="paragraph" w:styleId="Naslov7">
    <w:name w:val="heading 7"/>
    <w:basedOn w:val="Navaden"/>
    <w:next w:val="Navaden"/>
    <w:link w:val="Naslov7Znak"/>
    <w:uiPriority w:val="9"/>
    <w:semiHidden/>
    <w:unhideWhenUsed/>
    <w:qFormat/>
    <w:rsid w:val="00604D9F"/>
    <w:pPr>
      <w:keepNext/>
      <w:keepLines/>
      <w:spacing w:before="40"/>
      <w:outlineLvl w:val="6"/>
    </w:pPr>
    <w:rPr>
      <w:rFonts w:eastAsiaTheme="majorEastAsia" w:cstheme="majorBidi"/>
      <w:color w:val="595959" w:themeColor="text1" w:themeTint="A6"/>
      <w:lang w:eastAsia="en-US"/>
    </w:rPr>
  </w:style>
  <w:style w:type="paragraph" w:styleId="Naslov8">
    <w:name w:val="heading 8"/>
    <w:basedOn w:val="Navaden"/>
    <w:next w:val="Navaden"/>
    <w:link w:val="Naslov8Znak"/>
    <w:uiPriority w:val="9"/>
    <w:semiHidden/>
    <w:unhideWhenUsed/>
    <w:qFormat/>
    <w:rsid w:val="00604D9F"/>
    <w:pPr>
      <w:keepNext/>
      <w:keepLines/>
      <w:outlineLvl w:val="7"/>
    </w:pPr>
    <w:rPr>
      <w:rFonts w:eastAsiaTheme="majorEastAsia" w:cstheme="majorBidi"/>
      <w:i/>
      <w:iCs/>
      <w:color w:val="272727" w:themeColor="text1" w:themeTint="D8"/>
      <w:lang w:eastAsia="en-US"/>
    </w:rPr>
  </w:style>
  <w:style w:type="paragraph" w:styleId="Naslov9">
    <w:name w:val="heading 9"/>
    <w:basedOn w:val="Navaden"/>
    <w:next w:val="Navaden"/>
    <w:link w:val="Naslov9Znak"/>
    <w:uiPriority w:val="9"/>
    <w:semiHidden/>
    <w:unhideWhenUsed/>
    <w:qFormat/>
    <w:rsid w:val="00604D9F"/>
    <w:pPr>
      <w:keepNext/>
      <w:keepLines/>
      <w:outlineLvl w:val="8"/>
    </w:pPr>
    <w:rPr>
      <w:rFonts w:eastAsiaTheme="majorEastAsia" w:cstheme="majorBidi"/>
      <w:color w:val="272727" w:themeColor="text1" w:themeTint="D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04D9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604D9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604D9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604D9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604D9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604D9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604D9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604D9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604D9F"/>
    <w:rPr>
      <w:rFonts w:eastAsiaTheme="majorEastAsia" w:cstheme="majorBidi"/>
      <w:color w:val="272727" w:themeColor="text1" w:themeTint="D8"/>
      <w:lang w:val="sl-SI"/>
    </w:rPr>
  </w:style>
  <w:style w:type="paragraph" w:styleId="Naslov">
    <w:name w:val="Title"/>
    <w:basedOn w:val="Navaden"/>
    <w:next w:val="Navaden"/>
    <w:link w:val="NaslovZnak"/>
    <w:qFormat/>
    <w:rsid w:val="00604D9F"/>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
    <w:name w:val="Naslov Znak"/>
    <w:basedOn w:val="Privzetapisavaodstavka"/>
    <w:link w:val="Naslov"/>
    <w:rsid w:val="00604D9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604D9F"/>
    <w:pPr>
      <w:numPr>
        <w:ilvl w:val="1"/>
      </w:numPr>
    </w:pPr>
    <w:rPr>
      <w:rFonts w:eastAsiaTheme="majorEastAsia"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604D9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604D9F"/>
    <w:pPr>
      <w:spacing w:before="160"/>
      <w:jc w:val="center"/>
    </w:pPr>
    <w:rPr>
      <w:rFonts w:eastAsiaTheme="minorHAnsi"/>
      <w:i/>
      <w:iCs/>
      <w:color w:val="404040" w:themeColor="text1" w:themeTint="BF"/>
      <w:lang w:eastAsia="en-US"/>
    </w:rPr>
  </w:style>
  <w:style w:type="character" w:customStyle="1" w:styleId="CitatZnak">
    <w:name w:val="Citat Znak"/>
    <w:basedOn w:val="Privzetapisavaodstavka"/>
    <w:link w:val="Citat"/>
    <w:uiPriority w:val="29"/>
    <w:rsid w:val="00604D9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Označevanje,List Paragraph1,List Paragraph2,Colorful List - Accent 11,Literatura - znanstveno"/>
    <w:basedOn w:val="Navaden"/>
    <w:link w:val="OdstavekseznamaZnak"/>
    <w:uiPriority w:val="34"/>
    <w:qFormat/>
    <w:rsid w:val="00604D9F"/>
    <w:pPr>
      <w:ind w:left="720"/>
      <w:contextualSpacing/>
    </w:pPr>
    <w:rPr>
      <w:rFonts w:eastAsiaTheme="minorHAnsi"/>
      <w:lang w:eastAsia="en-US"/>
    </w:rPr>
  </w:style>
  <w:style w:type="character" w:styleId="Intenzivenpoudarek">
    <w:name w:val="Intense Emphasis"/>
    <w:basedOn w:val="Privzetapisavaodstavka"/>
    <w:uiPriority w:val="21"/>
    <w:qFormat/>
    <w:rsid w:val="00604D9F"/>
    <w:rPr>
      <w:i/>
      <w:iCs/>
      <w:color w:val="0F4761" w:themeColor="accent1" w:themeShade="BF"/>
    </w:rPr>
  </w:style>
  <w:style w:type="paragraph" w:styleId="Intenzivencitat">
    <w:name w:val="Intense Quote"/>
    <w:basedOn w:val="Navaden"/>
    <w:next w:val="Navaden"/>
    <w:link w:val="IntenzivencitatZnak"/>
    <w:uiPriority w:val="30"/>
    <w:qFormat/>
    <w:rsid w:val="00604D9F"/>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zivencitatZnak">
    <w:name w:val="Intenziven citat Znak"/>
    <w:basedOn w:val="Privzetapisavaodstavka"/>
    <w:link w:val="Intenzivencitat"/>
    <w:uiPriority w:val="30"/>
    <w:rsid w:val="00604D9F"/>
    <w:rPr>
      <w:i/>
      <w:iCs/>
      <w:color w:val="0F4761" w:themeColor="accent1" w:themeShade="BF"/>
      <w:lang w:val="sl-SI"/>
    </w:rPr>
  </w:style>
  <w:style w:type="character" w:styleId="Intenzivensklic">
    <w:name w:val="Intense Reference"/>
    <w:basedOn w:val="Privzetapisavaodstavka"/>
    <w:uiPriority w:val="32"/>
    <w:qFormat/>
    <w:rsid w:val="00604D9F"/>
    <w:rPr>
      <w:b/>
      <w:bCs/>
      <w:smallCaps/>
      <w:color w:val="0F4761" w:themeColor="accent1" w:themeShade="BF"/>
      <w:spacing w:val="5"/>
    </w:rPr>
  </w:style>
  <w:style w:type="paragraph" w:styleId="Glava">
    <w:name w:val="header"/>
    <w:basedOn w:val="Navaden"/>
    <w:link w:val="GlavaZnak"/>
    <w:uiPriority w:val="99"/>
    <w:unhideWhenUsed/>
    <w:rsid w:val="00604D9F"/>
    <w:pPr>
      <w:tabs>
        <w:tab w:val="center" w:pos="4513"/>
        <w:tab w:val="right" w:pos="9026"/>
      </w:tabs>
    </w:pPr>
    <w:rPr>
      <w:rFonts w:eastAsiaTheme="minorHAnsi"/>
      <w:lang w:eastAsia="en-US"/>
    </w:rPr>
  </w:style>
  <w:style w:type="character" w:customStyle="1" w:styleId="GlavaZnak">
    <w:name w:val="Glava Znak"/>
    <w:basedOn w:val="Privzetapisavaodstavka"/>
    <w:link w:val="Glava"/>
    <w:uiPriority w:val="99"/>
    <w:rsid w:val="00604D9F"/>
    <w:rPr>
      <w:lang w:val="sl-SI"/>
    </w:rPr>
  </w:style>
  <w:style w:type="paragraph" w:styleId="Noga">
    <w:name w:val="footer"/>
    <w:basedOn w:val="Navaden"/>
    <w:link w:val="NogaZnak"/>
    <w:uiPriority w:val="99"/>
    <w:unhideWhenUsed/>
    <w:rsid w:val="00604D9F"/>
    <w:pPr>
      <w:tabs>
        <w:tab w:val="center" w:pos="4513"/>
        <w:tab w:val="right" w:pos="9026"/>
      </w:tabs>
    </w:pPr>
    <w:rPr>
      <w:rFonts w:eastAsiaTheme="minorHAnsi"/>
      <w:lang w:eastAsia="en-US"/>
    </w:rPr>
  </w:style>
  <w:style w:type="character" w:customStyle="1" w:styleId="NogaZnak">
    <w:name w:val="Noga Znak"/>
    <w:basedOn w:val="Privzetapisavaodstavka"/>
    <w:link w:val="Noga"/>
    <w:uiPriority w:val="99"/>
    <w:rsid w:val="00604D9F"/>
    <w:rPr>
      <w:lang w:val="sl-SI"/>
    </w:rPr>
  </w:style>
  <w:style w:type="table" w:styleId="Tabelamrea">
    <w:name w:val="Table Grid"/>
    <w:basedOn w:val="Navadnatabela"/>
    <w:uiPriority w:val="39"/>
    <w:rsid w:val="00ED2CF4"/>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6926"/>
    <w:rPr>
      <w:sz w:val="20"/>
      <w:szCs w:val="20"/>
    </w:rPr>
  </w:style>
  <w:style w:type="character" w:customStyle="1" w:styleId="Sprotnaopomba-besediloZnak">
    <w:name w:val="Sprotna opomba - besedilo Znak"/>
    <w:basedOn w:val="Privzetapisavaodstavka"/>
    <w:link w:val="Sprotnaopomba-besedilo"/>
    <w:uiPriority w:val="99"/>
    <w:semiHidden/>
    <w:rsid w:val="00436926"/>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6926"/>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Označevanje Znak,List Paragraph1 Znak"/>
    <w:basedOn w:val="Privzetapisavaodstavka"/>
    <w:link w:val="Odstavekseznama"/>
    <w:uiPriority w:val="34"/>
    <w:qFormat/>
    <w:rsid w:val="00436926"/>
    <w:rPr>
      <w:lang w:val="sl-SI"/>
    </w:rPr>
  </w:style>
  <w:style w:type="paragraph" w:styleId="Telobesedila">
    <w:name w:val="Body Text"/>
    <w:basedOn w:val="Navaden"/>
    <w:link w:val="TelobesedilaZnak"/>
    <w:uiPriority w:val="99"/>
    <w:rsid w:val="004114C3"/>
    <w:pPr>
      <w:jc w:val="both"/>
    </w:pPr>
    <w:rPr>
      <w:szCs w:val="20"/>
    </w:rPr>
  </w:style>
  <w:style w:type="character" w:customStyle="1" w:styleId="TelobesedilaZnak">
    <w:name w:val="Telo besedila Znak"/>
    <w:basedOn w:val="Privzetapisavaodstavka"/>
    <w:link w:val="Telobesedila"/>
    <w:uiPriority w:val="99"/>
    <w:rsid w:val="004114C3"/>
    <w:rPr>
      <w:rFonts w:ascii="Times New Roman" w:eastAsia="Times New Roman" w:hAnsi="Times New Roman" w:cs="Times New Roman"/>
      <w:kern w:val="0"/>
      <w:szCs w:val="20"/>
      <w:lang w:val="sl-SI" w:eastAsia="sl-SI"/>
      <w14:ligatures w14:val="none"/>
    </w:rPr>
  </w:style>
  <w:style w:type="character" w:styleId="Hiperpovezava">
    <w:name w:val="Hyperlink"/>
    <w:basedOn w:val="Privzetapisavaodstavka"/>
    <w:uiPriority w:val="99"/>
    <w:unhideWhenUsed/>
    <w:rsid w:val="00051BD1"/>
    <w:rPr>
      <w:color w:val="467886" w:themeColor="hyperlink"/>
      <w:u w:val="single"/>
    </w:rPr>
  </w:style>
  <w:style w:type="table" w:customStyle="1" w:styleId="MediumGrid1-Accent31">
    <w:name w:val="Medium Grid 1 - Accent 31"/>
    <w:basedOn w:val="Navadnatabela"/>
    <w:next w:val="Srednjamrea1poudarek3"/>
    <w:uiPriority w:val="67"/>
    <w:rsid w:val="001633C6"/>
    <w:pPr>
      <w:spacing w:after="0" w:line="240" w:lineRule="auto"/>
    </w:pPr>
    <w:rPr>
      <w:rFonts w:eastAsia="SimSun"/>
      <w:kern w:val="0"/>
      <w:sz w:val="22"/>
      <w:szCs w:val="22"/>
      <w:lang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1633C6"/>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rezrazmikov">
    <w:name w:val="No Spacing"/>
    <w:basedOn w:val="Navaden"/>
    <w:link w:val="BrezrazmikovZnak"/>
    <w:uiPriority w:val="1"/>
    <w:qFormat/>
    <w:rsid w:val="00EC0661"/>
    <w:pPr>
      <w:spacing w:before="120" w:line="259" w:lineRule="auto"/>
    </w:pPr>
    <w:rPr>
      <w:rFonts w:ascii="Ubuntu" w:eastAsiaTheme="minorHAnsi" w:hAnsi="Ubuntu"/>
      <w:sz w:val="20"/>
      <w:lang w:eastAsia="en-US"/>
    </w:rPr>
  </w:style>
  <w:style w:type="character" w:customStyle="1" w:styleId="BrezrazmikovZnak">
    <w:name w:val="Brez razmikov Znak"/>
    <w:basedOn w:val="Privzetapisavaodstavka"/>
    <w:link w:val="Brezrazmikov"/>
    <w:uiPriority w:val="1"/>
    <w:locked/>
    <w:rsid w:val="00EC0661"/>
    <w:rPr>
      <w:rFonts w:ascii="Ubuntu" w:hAnsi="Ubuntu"/>
      <w:kern w:val="0"/>
      <w:sz w:val="20"/>
      <w:lang w:val="sl-SI"/>
      <w14:ligatures w14:val="none"/>
    </w:rPr>
  </w:style>
  <w:style w:type="character" w:styleId="Pripombasklic">
    <w:name w:val="annotation reference"/>
    <w:basedOn w:val="Privzetapisavaodstavka"/>
    <w:uiPriority w:val="99"/>
    <w:semiHidden/>
    <w:unhideWhenUsed/>
    <w:rsid w:val="00B003B9"/>
    <w:rPr>
      <w:sz w:val="16"/>
      <w:szCs w:val="16"/>
    </w:rPr>
  </w:style>
  <w:style w:type="paragraph" w:styleId="Pripombabesedilo">
    <w:name w:val="annotation text"/>
    <w:basedOn w:val="Navaden"/>
    <w:link w:val="PripombabesediloZnak"/>
    <w:uiPriority w:val="99"/>
    <w:unhideWhenUsed/>
    <w:rsid w:val="00B003B9"/>
    <w:rPr>
      <w:sz w:val="20"/>
      <w:szCs w:val="20"/>
    </w:rPr>
  </w:style>
  <w:style w:type="character" w:customStyle="1" w:styleId="PripombabesediloZnak">
    <w:name w:val="Pripomba – besedilo Znak"/>
    <w:basedOn w:val="Privzetapisavaodstavka"/>
    <w:link w:val="Pripombabesedilo"/>
    <w:uiPriority w:val="99"/>
    <w:rsid w:val="00B003B9"/>
    <w:rPr>
      <w:rFonts w:ascii="Times New Roman" w:eastAsia="Times New Roman" w:hAnsi="Times New Roman" w:cs="Times New Roman"/>
      <w:kern w:val="0"/>
      <w:sz w:val="20"/>
      <w:szCs w:val="20"/>
      <w:lang w:eastAsia="en-GB"/>
      <w14:ligatures w14:val="none"/>
    </w:rPr>
  </w:style>
  <w:style w:type="paragraph" w:styleId="Zadevapripombe">
    <w:name w:val="annotation subject"/>
    <w:basedOn w:val="Pripombabesedilo"/>
    <w:next w:val="Pripombabesedilo"/>
    <w:link w:val="ZadevapripombeZnak"/>
    <w:uiPriority w:val="99"/>
    <w:semiHidden/>
    <w:unhideWhenUsed/>
    <w:rsid w:val="00B003B9"/>
    <w:rPr>
      <w:b/>
      <w:bCs/>
    </w:rPr>
  </w:style>
  <w:style w:type="character" w:customStyle="1" w:styleId="ZadevapripombeZnak">
    <w:name w:val="Zadeva pripombe Znak"/>
    <w:basedOn w:val="PripombabesediloZnak"/>
    <w:link w:val="Zadevapripombe"/>
    <w:uiPriority w:val="99"/>
    <w:semiHidden/>
    <w:rsid w:val="00B003B9"/>
    <w:rPr>
      <w:rFonts w:ascii="Times New Roman" w:eastAsia="Times New Roman" w:hAnsi="Times New Roman" w:cs="Times New Roman"/>
      <w:b/>
      <w:bCs/>
      <w:kern w:val="0"/>
      <w:sz w:val="20"/>
      <w:szCs w:val="20"/>
      <w:lang w:eastAsia="en-GB"/>
      <w14:ligatures w14:val="none"/>
    </w:rPr>
  </w:style>
  <w:style w:type="character" w:styleId="Nerazreenaomemba">
    <w:name w:val="Unresolved Mention"/>
    <w:basedOn w:val="Privzetapisavaodstavka"/>
    <w:uiPriority w:val="99"/>
    <w:semiHidden/>
    <w:unhideWhenUsed/>
    <w:rsid w:val="0006597D"/>
    <w:rPr>
      <w:color w:val="605E5C"/>
      <w:shd w:val="clear" w:color="auto" w:fill="E1DFDD"/>
    </w:rPr>
  </w:style>
  <w:style w:type="paragraph" w:styleId="Revizija">
    <w:name w:val="Revision"/>
    <w:hidden/>
    <w:uiPriority w:val="99"/>
    <w:semiHidden/>
    <w:rsid w:val="00234997"/>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0519">
      <w:bodyDiv w:val="1"/>
      <w:marLeft w:val="0"/>
      <w:marRight w:val="0"/>
      <w:marTop w:val="0"/>
      <w:marBottom w:val="0"/>
      <w:divBdr>
        <w:top w:val="none" w:sz="0" w:space="0" w:color="auto"/>
        <w:left w:val="none" w:sz="0" w:space="0" w:color="auto"/>
        <w:bottom w:val="none" w:sz="0" w:space="0" w:color="auto"/>
        <w:right w:val="none" w:sz="0" w:space="0" w:color="auto"/>
      </w:divBdr>
    </w:div>
    <w:div w:id="465513798">
      <w:bodyDiv w:val="1"/>
      <w:marLeft w:val="0"/>
      <w:marRight w:val="0"/>
      <w:marTop w:val="0"/>
      <w:marBottom w:val="0"/>
      <w:divBdr>
        <w:top w:val="none" w:sz="0" w:space="0" w:color="auto"/>
        <w:left w:val="none" w:sz="0" w:space="0" w:color="auto"/>
        <w:bottom w:val="none" w:sz="0" w:space="0" w:color="auto"/>
        <w:right w:val="none" w:sz="0" w:space="0" w:color="auto"/>
      </w:divBdr>
    </w:div>
    <w:div w:id="985009735">
      <w:bodyDiv w:val="1"/>
      <w:marLeft w:val="0"/>
      <w:marRight w:val="0"/>
      <w:marTop w:val="0"/>
      <w:marBottom w:val="0"/>
      <w:divBdr>
        <w:top w:val="none" w:sz="0" w:space="0" w:color="auto"/>
        <w:left w:val="none" w:sz="0" w:space="0" w:color="auto"/>
        <w:bottom w:val="none" w:sz="0" w:space="0" w:color="auto"/>
        <w:right w:val="none" w:sz="0" w:space="0" w:color="auto"/>
      </w:divBdr>
    </w:div>
    <w:div w:id="990014413">
      <w:bodyDiv w:val="1"/>
      <w:marLeft w:val="0"/>
      <w:marRight w:val="0"/>
      <w:marTop w:val="0"/>
      <w:marBottom w:val="0"/>
      <w:divBdr>
        <w:top w:val="none" w:sz="0" w:space="0" w:color="auto"/>
        <w:left w:val="none" w:sz="0" w:space="0" w:color="auto"/>
        <w:bottom w:val="none" w:sz="0" w:space="0" w:color="auto"/>
        <w:right w:val="none" w:sz="0" w:space="0" w:color="auto"/>
      </w:divBdr>
    </w:div>
    <w:div w:id="1181818121">
      <w:bodyDiv w:val="1"/>
      <w:marLeft w:val="0"/>
      <w:marRight w:val="0"/>
      <w:marTop w:val="0"/>
      <w:marBottom w:val="0"/>
      <w:divBdr>
        <w:top w:val="none" w:sz="0" w:space="0" w:color="auto"/>
        <w:left w:val="none" w:sz="0" w:space="0" w:color="auto"/>
        <w:bottom w:val="none" w:sz="0" w:space="0" w:color="auto"/>
        <w:right w:val="none" w:sz="0" w:space="0" w:color="auto"/>
      </w:divBdr>
    </w:div>
    <w:div w:id="150057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15719</Words>
  <Characters>93845</Characters>
  <Application>Microsoft Office Word</Application>
  <DocSecurity>0</DocSecurity>
  <Lines>2760</Lines>
  <Paragraphs>1336</Paragraphs>
  <ScaleCrop>false</ScaleCrop>
  <Company/>
  <LinksUpToDate>false</LinksUpToDate>
  <CharactersWithSpaces>108228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2025-05-12T11:39:00Z</dcterms:created>
  <dcterms:modified xsi:type="dcterms:W3CDTF">2025-05-12T11:43:00Z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25c5f0bd-af3a-47f4-9c05-24700160d83e</vt:lpwstr>
  </property>
</Properties>
</file>